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836D5D" w14:textId="77777777" w:rsidR="00D7662F" w:rsidRDefault="00D7662F">
      <w:pPr>
        <w:tabs>
          <w:tab w:val="left" w:pos="3857"/>
          <w:tab w:val="left" w:pos="5091"/>
        </w:tabs>
        <w:ind w:left="567"/>
        <w:rPr>
          <w:i/>
          <w:sz w:val="20"/>
        </w:rPr>
      </w:pPr>
    </w:p>
    <w:p w14:paraId="17836D5E" w14:textId="77777777" w:rsidR="00CF4F05" w:rsidRPr="00864A7F" w:rsidRDefault="009E6D91">
      <w:pPr>
        <w:tabs>
          <w:tab w:val="left" w:pos="3857"/>
          <w:tab w:val="left" w:pos="5091"/>
        </w:tabs>
        <w:ind w:left="567"/>
      </w:pPr>
      <w:r>
        <w:rPr>
          <w:noProof/>
          <w:lang w:eastAsia="fi-FI"/>
        </w:rPr>
        <w:drawing>
          <wp:anchor distT="0" distB="0" distL="114300" distR="114300" simplePos="0" relativeHeight="251642880" behindDoc="0" locked="0" layoutInCell="1" allowOverlap="1" wp14:anchorId="178381C8" wp14:editId="5B3D946E">
            <wp:simplePos x="0" y="0"/>
            <wp:positionH relativeFrom="column">
              <wp:posOffset>2759710</wp:posOffset>
            </wp:positionH>
            <wp:positionV relativeFrom="paragraph">
              <wp:posOffset>106045</wp:posOffset>
            </wp:positionV>
            <wp:extent cx="1097280" cy="794385"/>
            <wp:effectExtent l="19050" t="0" r="7620" b="0"/>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bookmarkStart w:id="0" w:name="_Toc261604555"/>
      <w:r>
        <w:rPr>
          <w:noProof/>
          <w:lang w:eastAsia="fi-FI"/>
        </w:rPr>
        <w:drawing>
          <wp:inline distT="0" distB="0" distL="0" distR="0" wp14:anchorId="178381CA" wp14:editId="6474372C">
            <wp:extent cx="2011680" cy="548640"/>
            <wp:effectExtent l="19050" t="0" r="7620" b="0"/>
            <wp:docPr id="1"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13" cstate="print"/>
                    <a:srcRect/>
                    <a:stretch>
                      <a:fillRect/>
                    </a:stretch>
                  </pic:blipFill>
                  <pic:spPr bwMode="auto">
                    <a:xfrm>
                      <a:off x="0" y="0"/>
                      <a:ext cx="2011680" cy="548640"/>
                    </a:xfrm>
                    <a:prstGeom prst="rect">
                      <a:avLst/>
                    </a:prstGeom>
                    <a:noFill/>
                    <a:ln w="9525">
                      <a:noFill/>
                      <a:miter lim="800000"/>
                      <a:headEnd/>
                      <a:tailEnd/>
                    </a:ln>
                  </pic:spPr>
                </pic:pic>
              </a:graphicData>
            </a:graphic>
          </wp:inline>
        </w:drawing>
      </w:r>
      <w:bookmarkEnd w:id="0"/>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77777777" w:rsidR="00CF4F05" w:rsidRPr="00864A7F" w:rsidRDefault="003764B6" w:rsidP="00091182">
      <w:pPr>
        <w:pStyle w:val="Vakiosisennys"/>
        <w:spacing w:before="0"/>
        <w:jc w:val="center"/>
        <w:rPr>
          <w:b/>
          <w:bCs/>
          <w:sz w:val="36"/>
        </w:rPr>
      </w:pPr>
      <w:r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2AAF5830"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ins w:id="1" w:author="Tuomainen Mika" w:date="2013-12-09T15:48:00Z">
        <w:r w:rsidR="00CC7D9D">
          <w:rPr>
            <w:b/>
            <w:sz w:val="32"/>
          </w:rPr>
          <w:t>4.64</w:t>
        </w:r>
      </w:ins>
      <w:del w:id="2" w:author="Tuomainen Mika" w:date="2013-12-09T15:48:00Z">
        <w:r w:rsidR="00D268E6" w:rsidDel="00CC7D9D">
          <w:rPr>
            <w:b/>
            <w:sz w:val="32"/>
          </w:rPr>
          <w:delText>4.63</w:delText>
        </w:r>
      </w:del>
      <w:r w:rsidR="00253524">
        <w:rPr>
          <w:b/>
          <w:sz w:val="32"/>
        </w:rPr>
        <w:fldChar w:fldCharType="end"/>
      </w:r>
    </w:p>
    <w:p w14:paraId="17836D73" w14:textId="02FB7BDD" w:rsidR="007674FE" w:rsidRDefault="00B02ABA" w:rsidP="00DD060D">
      <w:pPr>
        <w:jc w:val="right"/>
        <w:rPr>
          <w:sz w:val="32"/>
          <w:szCs w:val="32"/>
        </w:rPr>
      </w:pPr>
      <w:r>
        <w:rPr>
          <w:sz w:val="32"/>
          <w:szCs w:val="32"/>
        </w:rPr>
        <w:t xml:space="preserve">  </w:t>
      </w:r>
      <w:r w:rsidR="00253524">
        <w:rPr>
          <w:sz w:val="32"/>
          <w:szCs w:val="32"/>
        </w:rPr>
        <w:fldChar w:fldCharType="begin"/>
      </w:r>
      <w:r w:rsidR="00253524">
        <w:rPr>
          <w:sz w:val="32"/>
          <w:szCs w:val="32"/>
        </w:rPr>
        <w:instrText xml:space="preserve"> DOCPROPERTY  VersioPVM  \* MERGEFORMAT </w:instrText>
      </w:r>
      <w:r w:rsidR="00253524">
        <w:rPr>
          <w:sz w:val="32"/>
          <w:szCs w:val="32"/>
        </w:rPr>
        <w:fldChar w:fldCharType="separate"/>
      </w:r>
      <w:ins w:id="3" w:author="Tuomainen Mika" w:date="2013-12-09T15:48:00Z">
        <w:r w:rsidR="00CC7D9D">
          <w:rPr>
            <w:sz w:val="32"/>
            <w:szCs w:val="32"/>
          </w:rPr>
          <w:t>9.12.2013</w:t>
        </w:r>
      </w:ins>
      <w:del w:id="4" w:author="Tuomainen Mika" w:date="2013-12-09T15:48:00Z">
        <w:r w:rsidR="00D268E6" w:rsidDel="00CC7D9D">
          <w:rPr>
            <w:sz w:val="32"/>
            <w:szCs w:val="32"/>
          </w:rPr>
          <w:delText>1.11.2013</w:delText>
        </w:r>
      </w:del>
      <w:r w:rsidR="00253524">
        <w:rPr>
          <w:sz w:val="32"/>
          <w:szCs w:val="32"/>
        </w:rPr>
        <w:fldChar w:fldCharType="end"/>
      </w:r>
    </w:p>
    <w:p w14:paraId="17836D74" w14:textId="463F43B1" w:rsidR="00CF4F05" w:rsidRPr="00864A7F" w:rsidRDefault="00D35D63" w:rsidP="00DD060D">
      <w:pPr>
        <w:jc w:val="right"/>
        <w:rPr>
          <w:b/>
          <w:sz w:val="32"/>
        </w:rPr>
        <w:sectPr w:rsidR="00CF4F05" w:rsidRPr="00864A7F" w:rsidSect="00B560C0">
          <w:headerReference w:type="even" r:id="rId14"/>
          <w:headerReference w:type="default" r:id="rId15"/>
          <w:footerReference w:type="even" r:id="rId16"/>
          <w:footerReference w:type="default" r:id="rId17"/>
          <w:headerReference w:type="first" r:id="rId18"/>
          <w:footerReference w:type="first" r:id="rId19"/>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ins w:id="7" w:author="Tuomainen Mika" w:date="2013-12-09T15:48:00Z">
        <w:r w:rsidR="00CC7D9D">
          <w:rPr>
            <w:b/>
            <w:sz w:val="32"/>
          </w:rPr>
          <w:t>1.2.246.777.11.2013.27</w:t>
        </w:r>
      </w:ins>
      <w:del w:id="8" w:author="Tuomainen Mika" w:date="2013-12-09T15:48:00Z">
        <w:r w:rsidR="00D268E6" w:rsidDel="00CC7D9D">
          <w:rPr>
            <w:b/>
            <w:sz w:val="32"/>
          </w:rPr>
          <w:delText>1.2.246.777.11.2013.18</w:delText>
        </w:r>
      </w:del>
      <w:r w:rsidR="00253524">
        <w:rPr>
          <w:b/>
          <w:sz w:val="32"/>
        </w:rPr>
        <w:fldChar w:fldCharType="end"/>
      </w:r>
    </w:p>
    <w:p w14:paraId="17836D75" w14:textId="77777777" w:rsidR="003764B6" w:rsidRPr="00864A7F" w:rsidRDefault="003764B6" w:rsidP="004403A0">
      <w:pPr>
        <w:pStyle w:val="NormaaliP"/>
        <w:rPr>
          <w:b/>
        </w:rPr>
      </w:pPr>
      <w:bookmarkStart w:id="9" w:name="_Toc32384905"/>
      <w:bookmarkStart w:id="10" w:name="_Toc32974351"/>
      <w:bookmarkStart w:id="11" w:name="_Toc33328965"/>
      <w:r w:rsidRPr="00864A7F">
        <w:rPr>
          <w:b/>
        </w:rPr>
        <w:lastRenderedPageBreak/>
        <w:t>Versiohistoria:</w:t>
      </w:r>
      <w:bookmarkEnd w:id="9"/>
      <w:bookmarkEnd w:id="10"/>
      <w:bookmarkEnd w:id="11"/>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w:t>
            </w:r>
            <w:r w:rsidRPr="00864A7F">
              <w:rPr>
                <w:b/>
              </w:rPr>
              <w:t>i</w:t>
            </w:r>
            <w:r w:rsidRPr="00864A7F">
              <w:rPr>
                <w:b/>
              </w:rPr>
              <w:t>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864A7F" w14:paraId="17836D80" w14:textId="77777777">
        <w:trPr>
          <w:cantSplit/>
        </w:trPr>
        <w:tc>
          <w:tcPr>
            <w:tcW w:w="1101" w:type="dxa"/>
          </w:tcPr>
          <w:p w14:paraId="17836D7C" w14:textId="77777777" w:rsidR="003764B6" w:rsidRPr="00864A7F" w:rsidRDefault="00AB576B" w:rsidP="00533A4B">
            <w:pPr>
              <w:pStyle w:val="Vakiosisennys"/>
            </w:pPr>
            <w:r w:rsidRPr="00864A7F">
              <w:t>2.00</w:t>
            </w:r>
          </w:p>
        </w:tc>
        <w:tc>
          <w:tcPr>
            <w:tcW w:w="1417" w:type="dxa"/>
          </w:tcPr>
          <w:p w14:paraId="17836D7D" w14:textId="77777777" w:rsidR="003764B6" w:rsidRPr="00864A7F" w:rsidRDefault="00AB576B" w:rsidP="00533A4B">
            <w:pPr>
              <w:pStyle w:val="Vakiosisennys"/>
            </w:pPr>
            <w:r w:rsidRPr="00864A7F">
              <w:t>31.1.2006</w:t>
            </w:r>
          </w:p>
        </w:tc>
        <w:tc>
          <w:tcPr>
            <w:tcW w:w="992" w:type="dxa"/>
          </w:tcPr>
          <w:p w14:paraId="17836D7E" w14:textId="77777777" w:rsidR="003764B6" w:rsidRPr="00864A7F" w:rsidRDefault="00AB576B" w:rsidP="00533A4B">
            <w:pPr>
              <w:pStyle w:val="Vakiosisennys"/>
            </w:pPr>
            <w:r w:rsidRPr="00864A7F">
              <w:t>ae</w:t>
            </w:r>
          </w:p>
        </w:tc>
        <w:tc>
          <w:tcPr>
            <w:tcW w:w="5954" w:type="dxa"/>
          </w:tcPr>
          <w:p w14:paraId="17836D7F" w14:textId="77777777" w:rsidR="00AB576B" w:rsidRPr="00864A7F" w:rsidRDefault="00AB576B" w:rsidP="00AB576B">
            <w:pPr>
              <w:pStyle w:val="Vakiosisennys"/>
            </w:pPr>
            <w:r w:rsidRPr="00864A7F">
              <w:t>Viranomaismääritykset ja CDA R2 päivitykset</w:t>
            </w:r>
          </w:p>
        </w:tc>
      </w:tr>
      <w:tr w:rsidR="003764B6" w:rsidRPr="00864A7F" w14:paraId="17836D85" w14:textId="77777777">
        <w:trPr>
          <w:cantSplit/>
        </w:trPr>
        <w:tc>
          <w:tcPr>
            <w:tcW w:w="1101" w:type="dxa"/>
          </w:tcPr>
          <w:p w14:paraId="17836D81" w14:textId="77777777" w:rsidR="003764B6" w:rsidRPr="00864A7F" w:rsidRDefault="006C7CA0" w:rsidP="00533A4B">
            <w:pPr>
              <w:pStyle w:val="Vakiosisennys"/>
            </w:pPr>
            <w:r w:rsidRPr="00864A7F">
              <w:t>2.00</w:t>
            </w:r>
          </w:p>
        </w:tc>
        <w:tc>
          <w:tcPr>
            <w:tcW w:w="1417" w:type="dxa"/>
          </w:tcPr>
          <w:p w14:paraId="17836D82" w14:textId="77777777" w:rsidR="003764B6" w:rsidRPr="00864A7F" w:rsidRDefault="006C7CA0" w:rsidP="00533A4B">
            <w:pPr>
              <w:pStyle w:val="Vakiosisennys"/>
            </w:pPr>
            <w:r w:rsidRPr="00864A7F">
              <w:t>28.2.2006</w:t>
            </w:r>
          </w:p>
        </w:tc>
        <w:tc>
          <w:tcPr>
            <w:tcW w:w="992" w:type="dxa"/>
          </w:tcPr>
          <w:p w14:paraId="17836D83" w14:textId="77777777" w:rsidR="003764B6" w:rsidRPr="00864A7F" w:rsidRDefault="006C7CA0" w:rsidP="00533A4B">
            <w:pPr>
              <w:pStyle w:val="Vakiosisennys"/>
            </w:pPr>
            <w:r w:rsidRPr="00864A7F">
              <w:t>ae</w:t>
            </w:r>
          </w:p>
        </w:tc>
        <w:tc>
          <w:tcPr>
            <w:tcW w:w="5954" w:type="dxa"/>
          </w:tcPr>
          <w:p w14:paraId="17836D84" w14:textId="77777777" w:rsidR="003764B6" w:rsidRPr="00864A7F" w:rsidRDefault="006C7CA0" w:rsidP="00533A4B">
            <w:pPr>
              <w:pStyle w:val="Vakiosisennys"/>
            </w:pPr>
            <w:r w:rsidRPr="00864A7F">
              <w:t>Timo Tarhosen, Ari Vähä-Erkin ja Kuopion yliopiston kommentit</w:t>
            </w:r>
            <w:r w:rsidR="00321CDA" w:rsidRPr="00864A7F">
              <w:t xml:space="preserve"> ja 16.2.2006 Open CDA 2005 ja teknisen ty</w:t>
            </w:r>
            <w:r w:rsidR="00321CDA" w:rsidRPr="00864A7F">
              <w:t>ö</w:t>
            </w:r>
            <w:r w:rsidR="00321CDA" w:rsidRPr="00864A7F">
              <w:t>ryhmän kommentit</w:t>
            </w:r>
          </w:p>
        </w:tc>
      </w:tr>
      <w:tr w:rsidR="003764B6" w:rsidRPr="00864A7F" w14:paraId="17836D8B" w14:textId="77777777">
        <w:trPr>
          <w:cantSplit/>
        </w:trPr>
        <w:tc>
          <w:tcPr>
            <w:tcW w:w="1101" w:type="dxa"/>
          </w:tcPr>
          <w:p w14:paraId="17836D86" w14:textId="77777777" w:rsidR="003764B6" w:rsidRPr="00864A7F" w:rsidRDefault="000C52AE" w:rsidP="00533A4B">
            <w:pPr>
              <w:pStyle w:val="Vakiosisennys"/>
            </w:pPr>
            <w:r w:rsidRPr="00864A7F">
              <w:t>3.00</w:t>
            </w:r>
          </w:p>
        </w:tc>
        <w:tc>
          <w:tcPr>
            <w:tcW w:w="1417" w:type="dxa"/>
          </w:tcPr>
          <w:p w14:paraId="17836D87" w14:textId="77777777" w:rsidR="003764B6" w:rsidRPr="00864A7F" w:rsidRDefault="0098146F" w:rsidP="00533A4B">
            <w:pPr>
              <w:pStyle w:val="Vakiosisennys"/>
            </w:pPr>
            <w:r w:rsidRPr="00864A7F">
              <w:t>18.1</w:t>
            </w:r>
            <w:r w:rsidR="00EB6E05" w:rsidRPr="00864A7F">
              <w:t>.200</w:t>
            </w:r>
            <w:r w:rsidRPr="00864A7F">
              <w:t>7</w:t>
            </w:r>
          </w:p>
        </w:tc>
        <w:tc>
          <w:tcPr>
            <w:tcW w:w="992" w:type="dxa"/>
          </w:tcPr>
          <w:p w14:paraId="17836D88" w14:textId="77777777" w:rsidR="003764B6" w:rsidRPr="00864A7F" w:rsidRDefault="00EB6E05" w:rsidP="00533A4B">
            <w:pPr>
              <w:pStyle w:val="Vakiosisennys"/>
            </w:pPr>
            <w:r w:rsidRPr="00864A7F">
              <w:t>ae</w:t>
            </w:r>
            <w:r w:rsidR="00D87391" w:rsidRPr="00864A7F">
              <w:t>, tt ja jp</w:t>
            </w:r>
          </w:p>
          <w:p w14:paraId="17836D89" w14:textId="77777777" w:rsidR="00D87391" w:rsidRPr="00864A7F" w:rsidRDefault="00D87391" w:rsidP="00D87391"/>
        </w:tc>
        <w:tc>
          <w:tcPr>
            <w:tcW w:w="5954" w:type="dxa"/>
          </w:tcPr>
          <w:p w14:paraId="17836D8A" w14:textId="77777777" w:rsidR="003764B6" w:rsidRPr="00864A7F" w:rsidRDefault="00EB6E05" w:rsidP="00533A4B">
            <w:pPr>
              <w:pStyle w:val="Vakiosisennys"/>
            </w:pPr>
            <w:r w:rsidRPr="00864A7F">
              <w:t>Uuden lain, ydintietojen, lähetteen ja hoitopalautteen sekä OID-tunnusten aiheuttamien muutosten päivitys</w:t>
            </w:r>
            <w:r w:rsidR="00C12878" w:rsidRPr="00864A7F">
              <w:t xml:space="preserve">. </w:t>
            </w:r>
            <w:r w:rsidR="00171E97" w:rsidRPr="00864A7F">
              <w:t>Kohta 3.2 päivitetty Open CDA 2007 lähete ja hoitopalaute 18.1.2007 versio 4.00 OID:1.2.246.777.11.2007.9</w:t>
            </w:r>
            <w:r w:rsidR="00D87391" w:rsidRPr="00864A7F">
              <w:t>.  Riskitiedot mu</w:t>
            </w:r>
            <w:r w:rsidR="00D87391" w:rsidRPr="00864A7F">
              <w:t>u</w:t>
            </w:r>
            <w:r w:rsidR="00D87391" w:rsidRPr="00864A7F">
              <w:t>tettu uusien määritysten mukaisesti</w:t>
            </w:r>
            <w:r w:rsidR="00036C60" w:rsidRPr="00864A7F">
              <w:t xml:space="preserve">  </w:t>
            </w:r>
          </w:p>
        </w:tc>
      </w:tr>
      <w:tr w:rsidR="003764B6" w:rsidRPr="00864A7F" w14:paraId="17836D90" w14:textId="77777777">
        <w:trPr>
          <w:cantSplit/>
        </w:trPr>
        <w:tc>
          <w:tcPr>
            <w:tcW w:w="1101" w:type="dxa"/>
          </w:tcPr>
          <w:p w14:paraId="17836D8C" w14:textId="77777777" w:rsidR="003764B6" w:rsidRPr="00864A7F" w:rsidRDefault="008568D2" w:rsidP="00533A4B">
            <w:pPr>
              <w:pStyle w:val="Vakiosisennys"/>
            </w:pPr>
            <w:r w:rsidRPr="00864A7F">
              <w:t>4.00</w:t>
            </w:r>
          </w:p>
        </w:tc>
        <w:tc>
          <w:tcPr>
            <w:tcW w:w="1417" w:type="dxa"/>
          </w:tcPr>
          <w:p w14:paraId="17836D8D" w14:textId="77777777" w:rsidR="003764B6" w:rsidRPr="00864A7F" w:rsidRDefault="008568D2" w:rsidP="00533A4B">
            <w:pPr>
              <w:pStyle w:val="Vakiosisennys"/>
            </w:pPr>
            <w:r w:rsidRPr="00864A7F">
              <w:t>31.1.2008</w:t>
            </w:r>
          </w:p>
        </w:tc>
        <w:tc>
          <w:tcPr>
            <w:tcW w:w="992" w:type="dxa"/>
          </w:tcPr>
          <w:p w14:paraId="17836D8E" w14:textId="77777777" w:rsidR="003764B6" w:rsidRPr="00864A7F" w:rsidRDefault="008568D2" w:rsidP="00533A4B">
            <w:pPr>
              <w:pStyle w:val="Vakiosisennys"/>
            </w:pPr>
            <w:r w:rsidRPr="00864A7F">
              <w:t>ae, tt, ja jp</w:t>
            </w:r>
          </w:p>
        </w:tc>
        <w:tc>
          <w:tcPr>
            <w:tcW w:w="5954" w:type="dxa"/>
          </w:tcPr>
          <w:p w14:paraId="17836D8F" w14:textId="77777777" w:rsidR="003764B6" w:rsidRPr="00864A7F" w:rsidRDefault="0006100B" w:rsidP="00533A4B">
            <w:pPr>
              <w:pStyle w:val="Vakiosisennys"/>
            </w:pPr>
            <w:r w:rsidRPr="00864A7F">
              <w:t xml:space="preserve">Korjattu määritykset Ydindokumentin18.10.2007 v. 1.0 ja </w:t>
            </w:r>
            <w:r w:rsidR="00C348CD" w:rsidRPr="00864A7F">
              <w:t>ydintietojen mukaiseksi</w:t>
            </w:r>
          </w:p>
        </w:tc>
      </w:tr>
      <w:tr w:rsidR="00C03924" w:rsidRPr="00864A7F" w14:paraId="17836D95" w14:textId="77777777">
        <w:trPr>
          <w:cantSplit/>
        </w:trPr>
        <w:tc>
          <w:tcPr>
            <w:tcW w:w="1101" w:type="dxa"/>
          </w:tcPr>
          <w:p w14:paraId="17836D91" w14:textId="77777777" w:rsidR="00C03924" w:rsidRPr="00864A7F" w:rsidRDefault="003279D6" w:rsidP="00533A4B">
            <w:pPr>
              <w:pStyle w:val="Vakiosisennys"/>
            </w:pPr>
            <w:r w:rsidRPr="00864A7F">
              <w:t>4.10</w:t>
            </w:r>
          </w:p>
        </w:tc>
        <w:tc>
          <w:tcPr>
            <w:tcW w:w="1417" w:type="dxa"/>
          </w:tcPr>
          <w:p w14:paraId="17836D92" w14:textId="77777777" w:rsidR="00C03924" w:rsidRPr="00864A7F" w:rsidRDefault="003729B6" w:rsidP="00533A4B">
            <w:pPr>
              <w:pStyle w:val="Vakiosisennys"/>
            </w:pPr>
            <w:r>
              <w:t>19</w:t>
            </w:r>
            <w:r w:rsidR="00B86435" w:rsidRPr="00864A7F">
              <w:t>.</w:t>
            </w:r>
            <w:r>
              <w:t>8</w:t>
            </w:r>
            <w:r w:rsidR="003279D6" w:rsidRPr="00864A7F">
              <w:t>.2008</w:t>
            </w:r>
          </w:p>
        </w:tc>
        <w:tc>
          <w:tcPr>
            <w:tcW w:w="992" w:type="dxa"/>
          </w:tcPr>
          <w:p w14:paraId="17836D93" w14:textId="77777777" w:rsidR="00C03924" w:rsidRPr="00864A7F" w:rsidRDefault="00903B1D" w:rsidP="00533A4B">
            <w:pPr>
              <w:pStyle w:val="Vakiosisennys"/>
            </w:pPr>
            <w:r w:rsidRPr="00864A7F">
              <w:t>ae, tt, ja jp</w:t>
            </w:r>
          </w:p>
        </w:tc>
        <w:tc>
          <w:tcPr>
            <w:tcW w:w="5954" w:type="dxa"/>
          </w:tcPr>
          <w:p w14:paraId="17836D94" w14:textId="77777777" w:rsidR="00C03924" w:rsidRPr="00864A7F" w:rsidRDefault="003729B6" w:rsidP="00533A4B">
            <w:pPr>
              <w:pStyle w:val="Vakiosisennys"/>
            </w:pPr>
            <w:r>
              <w:t>Korjausehdostusten ja määritysten muutosten aiheuttamat korjaukset</w:t>
            </w:r>
          </w:p>
        </w:tc>
      </w:tr>
      <w:tr w:rsidR="00C03924" w:rsidRPr="00864A7F" w14:paraId="17836D9A" w14:textId="77777777">
        <w:trPr>
          <w:cantSplit/>
        </w:trPr>
        <w:tc>
          <w:tcPr>
            <w:tcW w:w="1101" w:type="dxa"/>
          </w:tcPr>
          <w:p w14:paraId="17836D96" w14:textId="77777777" w:rsidR="00C03924" w:rsidRPr="00864A7F" w:rsidRDefault="00DF1E0B" w:rsidP="00533A4B">
            <w:pPr>
              <w:pStyle w:val="Vakiosisennys"/>
            </w:pPr>
            <w:r>
              <w:t>4.</w:t>
            </w:r>
            <w:r w:rsidR="00B02ABA">
              <w:t>19</w:t>
            </w:r>
          </w:p>
        </w:tc>
        <w:tc>
          <w:tcPr>
            <w:tcW w:w="1417" w:type="dxa"/>
          </w:tcPr>
          <w:p w14:paraId="17836D97" w14:textId="77777777" w:rsidR="00C03924" w:rsidRPr="00864A7F" w:rsidRDefault="000167BA" w:rsidP="00533A4B">
            <w:pPr>
              <w:pStyle w:val="Vakiosisennys"/>
            </w:pPr>
            <w:r>
              <w:t>11.3</w:t>
            </w:r>
            <w:r w:rsidR="00DF1E0B">
              <w:t>.2009</w:t>
            </w:r>
          </w:p>
        </w:tc>
        <w:tc>
          <w:tcPr>
            <w:tcW w:w="992" w:type="dxa"/>
          </w:tcPr>
          <w:p w14:paraId="17836D98" w14:textId="77777777" w:rsidR="00C03924" w:rsidRPr="00864A7F" w:rsidRDefault="00DF1E0B" w:rsidP="00533A4B">
            <w:pPr>
              <w:pStyle w:val="Vakiosisennys"/>
            </w:pPr>
            <w:r w:rsidRPr="00864A7F">
              <w:t>ae, tt, ja jp</w:t>
            </w:r>
          </w:p>
        </w:tc>
        <w:tc>
          <w:tcPr>
            <w:tcW w:w="5954" w:type="dxa"/>
          </w:tcPr>
          <w:p w14:paraId="17836D99" w14:textId="77777777" w:rsidR="00C03924" w:rsidRPr="00864A7F" w:rsidRDefault="00DF1E0B" w:rsidP="00533A4B">
            <w:pPr>
              <w:pStyle w:val="Vakiosisennys"/>
            </w:pPr>
            <w:r>
              <w:t>Korjausehdostusten ja määritysten muutosten aiheuttamat korjaukset</w:t>
            </w:r>
          </w:p>
        </w:tc>
      </w:tr>
      <w:tr w:rsidR="00C03924" w:rsidRPr="0043431F" w14:paraId="17836DA4" w14:textId="77777777">
        <w:trPr>
          <w:cantSplit/>
        </w:trPr>
        <w:tc>
          <w:tcPr>
            <w:tcW w:w="1101" w:type="dxa"/>
          </w:tcPr>
          <w:p w14:paraId="17836D9B" w14:textId="77777777" w:rsidR="00C03924" w:rsidRPr="00864A7F" w:rsidRDefault="008F46C2" w:rsidP="00533A4B">
            <w:pPr>
              <w:pStyle w:val="Vakiosisennys"/>
            </w:pPr>
            <w:r>
              <w:t>4.20</w:t>
            </w:r>
          </w:p>
        </w:tc>
        <w:tc>
          <w:tcPr>
            <w:tcW w:w="1417" w:type="dxa"/>
          </w:tcPr>
          <w:p w14:paraId="17836D9C" w14:textId="77777777" w:rsidR="00C03924" w:rsidRPr="00864A7F" w:rsidRDefault="008F46C2" w:rsidP="00533A4B">
            <w:pPr>
              <w:pStyle w:val="Vakiosisennys"/>
            </w:pPr>
            <w:r>
              <w:t>25.</w:t>
            </w:r>
            <w:r w:rsidR="005D3D03">
              <w:t>5</w:t>
            </w:r>
            <w:r>
              <w:t>.2009</w:t>
            </w:r>
          </w:p>
        </w:tc>
        <w:tc>
          <w:tcPr>
            <w:tcW w:w="992" w:type="dxa"/>
          </w:tcPr>
          <w:p w14:paraId="17836D9D" w14:textId="77777777" w:rsidR="00C03924" w:rsidRPr="00864A7F" w:rsidRDefault="008F46C2" w:rsidP="00533A4B">
            <w:pPr>
              <w:pStyle w:val="Vakiosisennys"/>
            </w:pPr>
            <w:r w:rsidRPr="00864A7F">
              <w:t>ae, tt, ja jp</w:t>
            </w:r>
            <w:r w:rsidR="006A77D9">
              <w:t xml:space="preserve"> </w:t>
            </w:r>
          </w:p>
        </w:tc>
        <w:tc>
          <w:tcPr>
            <w:tcW w:w="5954" w:type="dxa"/>
          </w:tcPr>
          <w:p w14:paraId="17836D9E" w14:textId="77777777" w:rsidR="00CB54AE" w:rsidRDefault="005D3D03" w:rsidP="00533A4B">
            <w:pPr>
              <w:pStyle w:val="Vakiosisennys"/>
            </w:pPr>
            <w:r>
              <w:t>Äänestyskommentella korjattu versio</w:t>
            </w:r>
            <w:r w:rsidR="00CB54AE">
              <w:t>:</w:t>
            </w:r>
          </w:p>
          <w:p w14:paraId="17836D9F" w14:textId="77777777" w:rsidR="00827C4D" w:rsidRDefault="00827C4D" w:rsidP="00533A4B">
            <w:pPr>
              <w:pStyle w:val="Vakiosisennys"/>
            </w:pPr>
            <w:r>
              <w:t xml:space="preserve">2.1.3 korjattu vastaamaan lisättyä </w:t>
            </w:r>
            <w:r w:rsidRPr="00CB54AE">
              <w:t>styleC</w:t>
            </w:r>
            <w:r w:rsidRPr="00CB54AE">
              <w:t>o</w:t>
            </w:r>
            <w:r w:rsidRPr="00CB54AE">
              <w:t>de="</w:t>
            </w:r>
            <w:r w:rsidR="0043431F">
              <w:t>xUnstructured</w:t>
            </w:r>
            <w:r w:rsidRPr="00CB54AE">
              <w:t>"</w:t>
            </w:r>
          </w:p>
          <w:p w14:paraId="17836DA0" w14:textId="77777777" w:rsidR="00CB54AE" w:rsidRDefault="00CB54AE" w:rsidP="00533A4B">
            <w:pPr>
              <w:pStyle w:val="Vakiosisennys"/>
            </w:pPr>
            <w:r>
              <w:t>2.1.7 näyttöteksti lisätty ensimmäinen kappale</w:t>
            </w:r>
          </w:p>
          <w:p w14:paraId="17836DA1" w14:textId="77777777" w:rsidR="00C03924" w:rsidRPr="00B42497" w:rsidRDefault="00CB54AE" w:rsidP="00533A4B">
            <w:pPr>
              <w:pStyle w:val="Vakiosisennys"/>
            </w:pPr>
            <w:r w:rsidRPr="00B42497">
              <w:t xml:space="preserve">2.2.2 </w:t>
            </w:r>
            <w:r w:rsidR="006A77D9" w:rsidRPr="00B42497">
              <w:t xml:space="preserve">entryn id:n täsmennys </w:t>
            </w:r>
            <w:r w:rsidR="001E6C25" w:rsidRPr="00B42497">
              <w:t xml:space="preserve">ja </w:t>
            </w:r>
            <w:r w:rsidRPr="00B42497">
              <w:t>lisätty styleC</w:t>
            </w:r>
            <w:r w:rsidRPr="00B42497">
              <w:t>o</w:t>
            </w:r>
            <w:r w:rsidRPr="00B42497">
              <w:t>de="</w:t>
            </w:r>
            <w:r w:rsidR="0043431F" w:rsidRPr="00B42497">
              <w:t>xUnstructured</w:t>
            </w:r>
            <w:r w:rsidRPr="00B42497">
              <w:t>"</w:t>
            </w:r>
          </w:p>
          <w:p w14:paraId="17836DA2" w14:textId="77777777" w:rsidR="007755AC" w:rsidRPr="0043431F" w:rsidRDefault="007755AC" w:rsidP="007755AC">
            <w:pPr>
              <w:ind w:left="0"/>
            </w:pPr>
            <w:r w:rsidRPr="0043431F">
              <w:t>2.2.9.15 lisätty uusi kohta styleCode="</w:t>
            </w:r>
            <w:r w:rsidR="0043431F" w:rsidRPr="0043431F">
              <w:t>xUnstructured</w:t>
            </w:r>
            <w:r w:rsidRPr="0043431F">
              <w:t>"</w:t>
            </w:r>
          </w:p>
          <w:p w14:paraId="17836DA3" w14:textId="77777777" w:rsidR="00CB54AE" w:rsidRPr="0043431F" w:rsidRDefault="00BA7435" w:rsidP="00CB54AE">
            <w:pPr>
              <w:ind w:left="0"/>
            </w:pPr>
            <w:r w:rsidRPr="0043431F">
              <w:t>kuva 2.5 korjattu</w:t>
            </w:r>
          </w:p>
        </w:tc>
      </w:tr>
      <w:tr w:rsidR="009D0457" w:rsidRPr="0043431F" w14:paraId="17836DA9" w14:textId="77777777">
        <w:trPr>
          <w:cantSplit/>
        </w:trPr>
        <w:tc>
          <w:tcPr>
            <w:tcW w:w="1101" w:type="dxa"/>
          </w:tcPr>
          <w:p w14:paraId="17836DA5" w14:textId="77777777" w:rsidR="009D0457" w:rsidRDefault="009D0457" w:rsidP="00533A4B">
            <w:pPr>
              <w:pStyle w:val="Vakiosisennys"/>
            </w:pPr>
            <w:r>
              <w:t>4.30</w:t>
            </w:r>
          </w:p>
        </w:tc>
        <w:tc>
          <w:tcPr>
            <w:tcW w:w="1417" w:type="dxa"/>
          </w:tcPr>
          <w:p w14:paraId="17836DA6" w14:textId="77777777" w:rsidR="009D0457" w:rsidRDefault="00520862" w:rsidP="00533A4B">
            <w:pPr>
              <w:pStyle w:val="Vakiosisennys"/>
            </w:pPr>
            <w:r>
              <w:t>16.2.2011</w:t>
            </w:r>
          </w:p>
        </w:tc>
        <w:tc>
          <w:tcPr>
            <w:tcW w:w="992" w:type="dxa"/>
          </w:tcPr>
          <w:p w14:paraId="17836DA7" w14:textId="77777777" w:rsidR="009D0457" w:rsidRPr="00864A7F" w:rsidRDefault="009D0457" w:rsidP="00533A4B">
            <w:pPr>
              <w:pStyle w:val="Vakiosisennys"/>
            </w:pPr>
            <w:r>
              <w:t>Pekka Rinne / Kela</w:t>
            </w:r>
          </w:p>
        </w:tc>
        <w:tc>
          <w:tcPr>
            <w:tcW w:w="5954" w:type="dxa"/>
          </w:tcPr>
          <w:p w14:paraId="17836DA8" w14:textId="77777777" w:rsidR="009D0457" w:rsidRDefault="009D0457" w:rsidP="00533A4B">
            <w:pPr>
              <w:pStyle w:val="Vakiosisennys"/>
            </w:pPr>
            <w:r>
              <w:t>Tehty Errata-korjaukset määritykseen.</w:t>
            </w:r>
            <w:r w:rsidR="0004322B">
              <w:t xml:space="preserve"> Lisäksi korjattu Riskitieto-osuuteen Logican Arto Huuskon </w:t>
            </w:r>
            <w:r w:rsidR="0098402B">
              <w:t>esittämä korj</w:t>
            </w:r>
            <w:r w:rsidR="0098402B">
              <w:t>a</w:t>
            </w:r>
            <w:r w:rsidR="0098402B">
              <w:t>us (HL7 HelpDesk) riskitietojen CDA R2 –rakenteeseen.</w:t>
            </w:r>
          </w:p>
        </w:tc>
      </w:tr>
      <w:tr w:rsidR="00B35605" w:rsidRPr="0043431F" w14:paraId="17836DB8" w14:textId="77777777">
        <w:trPr>
          <w:cantSplit/>
        </w:trPr>
        <w:tc>
          <w:tcPr>
            <w:tcW w:w="1101" w:type="dxa"/>
          </w:tcPr>
          <w:p w14:paraId="17836DAA" w14:textId="77777777" w:rsidR="00B35605" w:rsidRDefault="002D4C42" w:rsidP="00533A4B">
            <w:pPr>
              <w:pStyle w:val="Vakiosisennys"/>
            </w:pPr>
            <w:r>
              <w:lastRenderedPageBreak/>
              <w:t>4.40</w:t>
            </w:r>
            <w:r w:rsidR="005B5D26">
              <w:t xml:space="preserve"> 4.41</w:t>
            </w:r>
          </w:p>
          <w:p w14:paraId="17836DAB" w14:textId="77777777" w:rsidR="005B5D26" w:rsidRPr="005B5D26" w:rsidRDefault="005B5D26" w:rsidP="005B5D26">
            <w:r>
              <w:t>4</w:t>
            </w:r>
          </w:p>
          <w:p w14:paraId="17836DAC" w14:textId="77777777" w:rsidR="005B5D26" w:rsidRPr="005B5D26" w:rsidRDefault="005B5D26" w:rsidP="005B5D26"/>
        </w:tc>
        <w:tc>
          <w:tcPr>
            <w:tcW w:w="1417" w:type="dxa"/>
          </w:tcPr>
          <w:p w14:paraId="17836DAD" w14:textId="77777777" w:rsidR="00B35605" w:rsidRDefault="002D4C42" w:rsidP="00533A4B">
            <w:pPr>
              <w:pStyle w:val="Vakiosisennys"/>
            </w:pPr>
            <w:r>
              <w:t>15.11.2011</w:t>
            </w:r>
          </w:p>
        </w:tc>
        <w:tc>
          <w:tcPr>
            <w:tcW w:w="992" w:type="dxa"/>
          </w:tcPr>
          <w:p w14:paraId="17836DAE" w14:textId="77777777" w:rsidR="00B35605" w:rsidRDefault="00DA73FE" w:rsidP="00533A4B">
            <w:pPr>
              <w:pStyle w:val="Vakiosisennys"/>
            </w:pPr>
            <w:r>
              <w:t>ae, tt</w:t>
            </w:r>
          </w:p>
        </w:tc>
        <w:tc>
          <w:tcPr>
            <w:tcW w:w="5954" w:type="dxa"/>
          </w:tcPr>
          <w:p w14:paraId="17836DAF" w14:textId="77777777" w:rsidR="00F52401" w:rsidRDefault="00F52401" w:rsidP="00F52401">
            <w:pPr>
              <w:pStyle w:val="Vakiosisennys"/>
            </w:pPr>
            <w:r w:rsidRPr="00F52401">
              <w:t>2.3.1.1</w:t>
            </w:r>
            <w:r w:rsidRPr="00F52401">
              <w:tab/>
              <w:t>Viittaukset toisiinsa liitettyihin entryhin</w:t>
            </w:r>
          </w:p>
          <w:p w14:paraId="17836DB0" w14:textId="77777777" w:rsidR="00F52401" w:rsidRDefault="00F52401" w:rsidP="00F52401">
            <w:pPr>
              <w:ind w:left="0"/>
            </w:pPr>
            <w:r w:rsidRPr="00F52401">
              <w:t>2.3.1.2</w:t>
            </w:r>
            <w:r w:rsidRPr="00F52401">
              <w:tab/>
              <w:t>Viittaukset kertomustekstiin päivittyvissä entryissä</w:t>
            </w:r>
          </w:p>
          <w:p w14:paraId="17836DB1" w14:textId="77777777" w:rsidR="00F52401" w:rsidRDefault="00DA73FE" w:rsidP="00F52401">
            <w:pPr>
              <w:ind w:left="0"/>
            </w:pPr>
            <w:r>
              <w:t>3.1</w:t>
            </w:r>
            <w:r w:rsidR="0044277C">
              <w:t xml:space="preserve"> </w:t>
            </w:r>
            <w:r w:rsidR="0044277C" w:rsidRPr="0044277C">
              <w:t>Tiedonhallintapalvelun ylläpitämät asiakirjat</w:t>
            </w:r>
          </w:p>
          <w:p w14:paraId="17836DB2" w14:textId="77777777" w:rsidR="0044277C" w:rsidRDefault="0044277C" w:rsidP="00F52401">
            <w:pPr>
              <w:ind w:left="0"/>
            </w:pPr>
            <w:r w:rsidRPr="0044277C">
              <w:t>3.2.2</w:t>
            </w:r>
            <w:r w:rsidRPr="0044277C">
              <w:tab/>
              <w:t>Diagnoosit (+hoidon syy)</w:t>
            </w:r>
          </w:p>
          <w:p w14:paraId="17836DB3" w14:textId="77777777" w:rsidR="00400CD1" w:rsidRDefault="00400CD1" w:rsidP="00F52401">
            <w:pPr>
              <w:ind w:left="0"/>
            </w:pPr>
            <w:r w:rsidRPr="00400CD1">
              <w:t>3.2.3</w:t>
            </w:r>
            <w:r w:rsidRPr="00400CD1">
              <w:tab/>
              <w:t>Toimenpiteet</w:t>
            </w:r>
          </w:p>
          <w:p w14:paraId="17836DB4" w14:textId="77777777" w:rsidR="00400CD1" w:rsidRDefault="00400CD1" w:rsidP="00F52401">
            <w:pPr>
              <w:ind w:left="0"/>
            </w:pPr>
            <w:r w:rsidRPr="00400CD1">
              <w:t>3.2.5</w:t>
            </w:r>
            <w:r w:rsidRPr="00400CD1">
              <w:tab/>
              <w:t>Palvelutapahtuma</w:t>
            </w:r>
          </w:p>
          <w:p w14:paraId="17836DB5" w14:textId="77777777" w:rsidR="00400CD1" w:rsidRDefault="00DA73FE" w:rsidP="00F52401">
            <w:pPr>
              <w:ind w:left="0"/>
            </w:pPr>
            <w:r w:rsidRPr="00DA73FE">
              <w:t>3.2.5.1</w:t>
            </w:r>
            <w:r w:rsidRPr="00DA73FE">
              <w:tab/>
              <w:t>Palvelutapahtumatietojen käyttö tiedonhallinpalv</w:t>
            </w:r>
            <w:r w:rsidRPr="00DA73FE">
              <w:t>e</w:t>
            </w:r>
            <w:r w:rsidRPr="00DA73FE">
              <w:t>lun koosteasiakirjoissa</w:t>
            </w:r>
          </w:p>
          <w:p w14:paraId="17836DB6" w14:textId="77777777" w:rsidR="0044277C" w:rsidRDefault="00DA73FE" w:rsidP="00F52401">
            <w:pPr>
              <w:ind w:left="0"/>
            </w:pPr>
            <w:r w:rsidRPr="00DA73FE">
              <w:t>3.2.12</w:t>
            </w:r>
            <w:r w:rsidRPr="00DA73FE">
              <w:tab/>
              <w:t>Riskitieto</w:t>
            </w:r>
            <w:r>
              <w:t xml:space="preserve"> (tt)</w:t>
            </w:r>
          </w:p>
          <w:p w14:paraId="17836DB7" w14:textId="77777777" w:rsidR="008062ED" w:rsidRPr="00F52401" w:rsidRDefault="008062ED" w:rsidP="00F52401">
            <w:pPr>
              <w:ind w:left="0"/>
            </w:pPr>
            <w:r>
              <w:t>5 P</w:t>
            </w:r>
            <w:r w:rsidR="003F132C">
              <w:t>alvelutapahtuma-asiakirja</w:t>
            </w:r>
          </w:p>
        </w:tc>
      </w:tr>
      <w:tr w:rsidR="00CD7C22" w:rsidRPr="0043431F" w14:paraId="17836DBF" w14:textId="77777777">
        <w:trPr>
          <w:cantSplit/>
        </w:trPr>
        <w:tc>
          <w:tcPr>
            <w:tcW w:w="1101" w:type="dxa"/>
          </w:tcPr>
          <w:p w14:paraId="17836DB9" w14:textId="77777777" w:rsidR="00CD7C22" w:rsidRDefault="00CD7C22" w:rsidP="00533A4B">
            <w:pPr>
              <w:pStyle w:val="Vakiosisennys"/>
            </w:pPr>
            <w:r>
              <w:t>4.42</w:t>
            </w:r>
          </w:p>
        </w:tc>
        <w:tc>
          <w:tcPr>
            <w:tcW w:w="1417" w:type="dxa"/>
          </w:tcPr>
          <w:p w14:paraId="17836DBA" w14:textId="77777777" w:rsidR="00CD7C22" w:rsidRDefault="0089420D" w:rsidP="00533A4B">
            <w:pPr>
              <w:pStyle w:val="Vakiosisennys"/>
            </w:pPr>
            <w:r>
              <w:t>28</w:t>
            </w:r>
            <w:r w:rsidR="00CD7C22">
              <w:t>.6.2012</w:t>
            </w:r>
          </w:p>
        </w:tc>
        <w:tc>
          <w:tcPr>
            <w:tcW w:w="992" w:type="dxa"/>
          </w:tcPr>
          <w:p w14:paraId="17836DBB" w14:textId="77777777" w:rsidR="00CD7C22" w:rsidRDefault="00CD7C22" w:rsidP="00533A4B">
            <w:pPr>
              <w:pStyle w:val="Vakiosisennys"/>
            </w:pPr>
            <w:r>
              <w:t>ae</w:t>
            </w:r>
          </w:p>
        </w:tc>
        <w:tc>
          <w:tcPr>
            <w:tcW w:w="5954" w:type="dxa"/>
          </w:tcPr>
          <w:p w14:paraId="17836DBC" w14:textId="77777777" w:rsidR="00CD7C22" w:rsidRDefault="00CD7C22" w:rsidP="00F52401">
            <w:pPr>
              <w:pStyle w:val="Vakiosisennys"/>
            </w:pPr>
            <w:r>
              <w:t>2.2.9 Näyttöteksti</w:t>
            </w:r>
          </w:p>
          <w:p w14:paraId="17836DBD" w14:textId="77777777" w:rsidR="00CD7C22" w:rsidRDefault="0075689C" w:rsidP="00CD7C22">
            <w:pPr>
              <w:ind w:left="0"/>
            </w:pPr>
            <w:r>
              <w:t>3.1.2 Koosteasiakirja</w:t>
            </w:r>
          </w:p>
          <w:p w14:paraId="17836DBE" w14:textId="77777777" w:rsidR="008518B7" w:rsidRPr="00CD7C22" w:rsidRDefault="008518B7" w:rsidP="00CD7C22">
            <w:pPr>
              <w:ind w:left="0"/>
            </w:pPr>
            <w:r>
              <w:t>3.2.5 Palvelutapahtuma</w:t>
            </w:r>
          </w:p>
        </w:tc>
      </w:tr>
      <w:tr w:rsidR="0086492E" w:rsidRPr="0043431F" w14:paraId="17836DC4" w14:textId="77777777">
        <w:trPr>
          <w:cantSplit/>
        </w:trPr>
        <w:tc>
          <w:tcPr>
            <w:tcW w:w="1101" w:type="dxa"/>
          </w:tcPr>
          <w:p w14:paraId="17836DC0" w14:textId="77777777" w:rsidR="0086492E" w:rsidRDefault="0086492E" w:rsidP="00533A4B">
            <w:pPr>
              <w:pStyle w:val="Vakiosisennys"/>
            </w:pPr>
            <w:r>
              <w:t>4.50</w:t>
            </w:r>
          </w:p>
        </w:tc>
        <w:tc>
          <w:tcPr>
            <w:tcW w:w="1417" w:type="dxa"/>
          </w:tcPr>
          <w:p w14:paraId="17836DC1" w14:textId="0A08B71F" w:rsidR="003E5A1F" w:rsidRPr="003E5A1F" w:rsidRDefault="00B40964" w:rsidP="00B4055F">
            <w:pPr>
              <w:pStyle w:val="Vakiosisennys"/>
            </w:pPr>
            <w:r>
              <w:t>28</w:t>
            </w:r>
            <w:r w:rsidR="0086492E">
              <w:t>.9.2012</w:t>
            </w:r>
            <w:r w:rsidR="003E5A1F">
              <w:br/>
              <w:t>4.10.20124</w:t>
            </w:r>
          </w:p>
        </w:tc>
        <w:tc>
          <w:tcPr>
            <w:tcW w:w="992" w:type="dxa"/>
          </w:tcPr>
          <w:p w14:paraId="17836DC2" w14:textId="77777777" w:rsidR="0086492E" w:rsidRDefault="0086492E" w:rsidP="00533A4B">
            <w:pPr>
              <w:pStyle w:val="Vakiosisennys"/>
            </w:pPr>
            <w:r>
              <w:t>S&amp;P</w:t>
            </w:r>
          </w:p>
        </w:tc>
        <w:tc>
          <w:tcPr>
            <w:tcW w:w="5954" w:type="dxa"/>
          </w:tcPr>
          <w:p w14:paraId="581FCF95" w14:textId="77777777" w:rsidR="0086492E" w:rsidRDefault="00B54BC1" w:rsidP="00F52401">
            <w:pPr>
              <w:pStyle w:val="Vakiosisennys"/>
            </w:pPr>
            <w:r>
              <w:t>3.1.1 Ylläpidettävät asiakirjat</w:t>
            </w:r>
          </w:p>
          <w:p w14:paraId="17836DC3" w14:textId="4E560E79" w:rsidR="00B54BC1" w:rsidRPr="00B54BC1" w:rsidRDefault="00B54BC1" w:rsidP="00B4055F">
            <w:pPr>
              <w:ind w:left="0"/>
            </w:pPr>
            <w:r>
              <w:t>3.1</w:t>
            </w:r>
            <w:r w:rsidR="00B40964">
              <w:t>.</w:t>
            </w:r>
            <w:r>
              <w:t>2. Koosteasiakirjat</w:t>
            </w:r>
          </w:p>
        </w:tc>
      </w:tr>
      <w:tr w:rsidR="00B4055F" w:rsidRPr="0043431F" w14:paraId="4DB5B10D" w14:textId="77777777">
        <w:trPr>
          <w:cantSplit/>
        </w:trPr>
        <w:tc>
          <w:tcPr>
            <w:tcW w:w="1101" w:type="dxa"/>
          </w:tcPr>
          <w:p w14:paraId="2F630A98" w14:textId="56760E20" w:rsidR="00B4055F" w:rsidRDefault="00B4055F" w:rsidP="00533A4B">
            <w:pPr>
              <w:pStyle w:val="Vakiosisennys"/>
            </w:pPr>
            <w:r>
              <w:t>4.51</w:t>
            </w:r>
          </w:p>
        </w:tc>
        <w:tc>
          <w:tcPr>
            <w:tcW w:w="1417" w:type="dxa"/>
          </w:tcPr>
          <w:p w14:paraId="059A3C78" w14:textId="0B65DD68" w:rsidR="00B4055F" w:rsidRDefault="00B4055F" w:rsidP="00533A4B">
            <w:pPr>
              <w:pStyle w:val="Vakiosisennys"/>
            </w:pPr>
            <w:r>
              <w:t>18.10.2012</w:t>
            </w:r>
          </w:p>
        </w:tc>
        <w:tc>
          <w:tcPr>
            <w:tcW w:w="992" w:type="dxa"/>
          </w:tcPr>
          <w:p w14:paraId="090E7381" w14:textId="5DEB9AA6" w:rsidR="00B4055F" w:rsidRDefault="00B4055F" w:rsidP="00533A4B">
            <w:pPr>
              <w:pStyle w:val="Vakiosisennys"/>
            </w:pPr>
            <w:r>
              <w:t>S&amp;P</w:t>
            </w:r>
          </w:p>
        </w:tc>
        <w:tc>
          <w:tcPr>
            <w:tcW w:w="5954" w:type="dxa"/>
          </w:tcPr>
          <w:p w14:paraId="277C6BDB" w14:textId="77777777" w:rsidR="00B4055F" w:rsidRDefault="00B4055F" w:rsidP="00B824A6">
            <w:pPr>
              <w:ind w:left="0"/>
            </w:pPr>
            <w:r>
              <w:t>3.1.2. Koosteasiakirjat:</w:t>
            </w:r>
            <w:r>
              <w:br/>
              <w:t xml:space="preserve">Tekninen komitea 11.10.2012 käsittelyn mukaisesti lisätty </w:t>
            </w:r>
            <w:r w:rsidR="003579F5">
              <w:t xml:space="preserve">koostemerkinnöistä </w:t>
            </w:r>
            <w:r>
              <w:t xml:space="preserve">koostetuille koosteille (DGK, </w:t>
            </w:r>
            <w:r w:rsidR="003579F5">
              <w:t xml:space="preserve">TMPK, RKTK ja </w:t>
            </w:r>
            <w:r w:rsidR="00C45457">
              <w:t>FMK</w:t>
            </w:r>
            <w:r w:rsidR="003579F5">
              <w:t>)</w:t>
            </w:r>
            <w:r>
              <w:t xml:space="preserve"> näkymätiedot myös asiakirjan body-osaan. </w:t>
            </w:r>
            <w:r w:rsidR="00DE69F9">
              <w:t>Päivitetty myös liitteenä oleva DGK esimerkki tämän m</w:t>
            </w:r>
            <w:r w:rsidR="00DE69F9">
              <w:t>u</w:t>
            </w:r>
            <w:r w:rsidR="00DE69F9">
              <w:t>kaiseksi.</w:t>
            </w:r>
          </w:p>
          <w:p w14:paraId="0A71E047" w14:textId="5A94BDAA" w:rsidR="00B824A6" w:rsidRPr="00B824A6" w:rsidRDefault="00B824A6" w:rsidP="00B824A6">
            <w:pPr>
              <w:ind w:left="0"/>
            </w:pPr>
            <w:r w:rsidRPr="00B824A6">
              <w:t>3.2.4</w:t>
            </w:r>
            <w:r w:rsidRPr="00B824A6">
              <w:tab/>
              <w:t>Tutkimukset ja tulokset</w:t>
            </w:r>
            <w:r>
              <w:t>: päivitetty uudet templ</w:t>
            </w:r>
            <w:r>
              <w:t>a</w:t>
            </w:r>
            <w:r>
              <w:t>teid:t tutkimuksille ja tuloksille</w:t>
            </w:r>
          </w:p>
        </w:tc>
      </w:tr>
      <w:tr w:rsidR="008F3A0A" w:rsidRPr="0043431F" w14:paraId="253C756A" w14:textId="77777777">
        <w:trPr>
          <w:cantSplit/>
        </w:trPr>
        <w:tc>
          <w:tcPr>
            <w:tcW w:w="1101" w:type="dxa"/>
          </w:tcPr>
          <w:p w14:paraId="45459FEE" w14:textId="65B95263" w:rsidR="008F3A0A" w:rsidRDefault="008F3A0A" w:rsidP="003E1206">
            <w:pPr>
              <w:pStyle w:val="Vakiosisennys"/>
            </w:pPr>
            <w:r>
              <w:t>4.6</w:t>
            </w:r>
            <w:r w:rsidR="003E1206">
              <w:t>0</w:t>
            </w:r>
          </w:p>
        </w:tc>
        <w:tc>
          <w:tcPr>
            <w:tcW w:w="1417" w:type="dxa"/>
          </w:tcPr>
          <w:p w14:paraId="1B153492" w14:textId="61052775" w:rsidR="008F3A0A" w:rsidRDefault="00A0086B" w:rsidP="00533A4B">
            <w:pPr>
              <w:pStyle w:val="Vakiosisennys"/>
            </w:pPr>
            <w:r>
              <w:t>13</w:t>
            </w:r>
            <w:r w:rsidR="008F3A0A">
              <w:t>.12.2012</w:t>
            </w:r>
          </w:p>
        </w:tc>
        <w:tc>
          <w:tcPr>
            <w:tcW w:w="992" w:type="dxa"/>
          </w:tcPr>
          <w:p w14:paraId="178E86FB" w14:textId="1B712D51" w:rsidR="008F3A0A" w:rsidRDefault="008F3A0A" w:rsidP="00533A4B">
            <w:pPr>
              <w:pStyle w:val="Vakiosisennys"/>
            </w:pPr>
            <w:r>
              <w:t>S&amp;P</w:t>
            </w:r>
          </w:p>
        </w:tc>
        <w:tc>
          <w:tcPr>
            <w:tcW w:w="5954" w:type="dxa"/>
          </w:tcPr>
          <w:p w14:paraId="51DCF8AA" w14:textId="318B7460" w:rsidR="008F3A0A" w:rsidRDefault="008F3A0A" w:rsidP="00C117CA">
            <w:pPr>
              <w:ind w:left="0"/>
            </w:pPr>
            <w:r>
              <w:t xml:space="preserve">Riskitietojen </w:t>
            </w:r>
            <w:r w:rsidR="005A3077">
              <w:t xml:space="preserve">uusi </w:t>
            </w:r>
            <w:r>
              <w:t>rakenne</w:t>
            </w:r>
            <w:r w:rsidR="005A3077">
              <w:t xml:space="preserve"> KRIS ja RIS näkymien osalta –</w:t>
            </w:r>
            <w:r w:rsidR="00C117CA">
              <w:t xml:space="preserve"> muutettu yleisrakenne yhteneväksi muiden merkintöjen kanssa, liit</w:t>
            </w:r>
            <w:r w:rsidR="001603C2">
              <w:t>t</w:t>
            </w:r>
            <w:r w:rsidR="00C117CA">
              <w:t xml:space="preserve">eenä esimerkit ..A ja ,,B sekä KRIS-esimerkki </w:t>
            </w:r>
            <w:r w:rsidR="00EC3B20">
              <w:br/>
              <w:t>Päivitetty koostemerkinnöistä koostettujen merkintöjen osalta alkuperäisen merkinnän näkymätunnukset mukaan</w:t>
            </w:r>
          </w:p>
        </w:tc>
      </w:tr>
      <w:tr w:rsidR="003E1206" w:rsidRPr="0043431F" w14:paraId="512F73AB" w14:textId="77777777">
        <w:trPr>
          <w:cantSplit/>
        </w:trPr>
        <w:tc>
          <w:tcPr>
            <w:tcW w:w="1101" w:type="dxa"/>
          </w:tcPr>
          <w:p w14:paraId="205669B7" w14:textId="119A7D67" w:rsidR="003E1206" w:rsidRDefault="003E1206" w:rsidP="001603C2">
            <w:pPr>
              <w:pStyle w:val="Vakiosisennys"/>
            </w:pPr>
            <w:r>
              <w:lastRenderedPageBreak/>
              <w:t>4.61</w:t>
            </w:r>
          </w:p>
        </w:tc>
        <w:tc>
          <w:tcPr>
            <w:tcW w:w="1417" w:type="dxa"/>
          </w:tcPr>
          <w:p w14:paraId="2E22536B" w14:textId="0EB975C9" w:rsidR="003E1206" w:rsidRDefault="00A0086B" w:rsidP="00533A4B">
            <w:pPr>
              <w:pStyle w:val="Vakiosisennys"/>
            </w:pPr>
            <w:r>
              <w:t>28.12.2012</w:t>
            </w:r>
          </w:p>
        </w:tc>
        <w:tc>
          <w:tcPr>
            <w:tcW w:w="992" w:type="dxa"/>
          </w:tcPr>
          <w:p w14:paraId="75E703B6" w14:textId="1A84711B" w:rsidR="003E1206" w:rsidRDefault="00A0086B" w:rsidP="00533A4B">
            <w:pPr>
              <w:pStyle w:val="Vakiosisennys"/>
            </w:pPr>
            <w:r>
              <w:t>S&amp;P</w:t>
            </w:r>
          </w:p>
        </w:tc>
        <w:tc>
          <w:tcPr>
            <w:tcW w:w="5954" w:type="dxa"/>
          </w:tcPr>
          <w:p w14:paraId="4C2AFA07" w14:textId="77777777" w:rsidR="00A0086B" w:rsidRPr="00F53B70" w:rsidRDefault="00A0086B" w:rsidP="00A0086B">
            <w:pPr>
              <w:ind w:left="0"/>
              <w:rPr>
                <w:szCs w:val="24"/>
              </w:rPr>
            </w:pPr>
            <w:r w:rsidRPr="00F53B70">
              <w:rPr>
                <w:szCs w:val="24"/>
              </w:rPr>
              <w:t>Päivitetty:</w:t>
            </w:r>
          </w:p>
          <w:p w14:paraId="6461434E" w14:textId="77777777" w:rsidR="00A0086B" w:rsidRPr="00F53B70" w:rsidRDefault="003E1206"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Määritykselle uusi oid</w:t>
            </w:r>
          </w:p>
          <w:p w14:paraId="7267D611" w14:textId="77777777"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lisätty rakennekuva RTGK osalta</w:t>
            </w:r>
          </w:p>
          <w:p w14:paraId="25FE507D" w14:textId="479EBA36"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tarkennettu toistumia koosteilla</w:t>
            </w:r>
          </w:p>
          <w:p w14:paraId="69A9EE18" w14:textId="3720052E"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koostenäkymien nimet päivitetty</w:t>
            </w:r>
          </w:p>
          <w:p w14:paraId="25A40424" w14:textId="77777777" w:rsidR="003E1206"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riskitietojen osalta ei pakoteta tiettyä hoitoprosessin vaihetta vaan voi käyttää soveliasta (TC 18.12. k</w:t>
            </w:r>
            <w:r w:rsidRPr="00F53B70">
              <w:rPr>
                <w:rFonts w:ascii="Times New Roman" w:hAnsi="Times New Roman"/>
                <w:sz w:val="24"/>
                <w:szCs w:val="24"/>
              </w:rPr>
              <w:t>ä</w:t>
            </w:r>
            <w:r w:rsidRPr="00F53B70">
              <w:rPr>
                <w:rFonts w:ascii="Times New Roman" w:hAnsi="Times New Roman"/>
                <w:sz w:val="24"/>
                <w:szCs w:val="24"/>
              </w:rPr>
              <w:t>sittelyn mukaisesti)</w:t>
            </w:r>
          </w:p>
          <w:p w14:paraId="52E0356A" w14:textId="375F029E" w:rsidR="00506506" w:rsidRPr="00C54355" w:rsidRDefault="003210F6" w:rsidP="00C54355">
            <w:pPr>
              <w:pStyle w:val="Luettelokappale"/>
              <w:numPr>
                <w:ilvl w:val="0"/>
                <w:numId w:val="62"/>
              </w:numPr>
              <w:rPr>
                <w:rFonts w:ascii="Times New Roman" w:hAnsi="Times New Roman"/>
                <w:sz w:val="24"/>
                <w:szCs w:val="24"/>
              </w:rPr>
            </w:pPr>
            <w:r w:rsidRPr="00C54355">
              <w:rPr>
                <w:rFonts w:ascii="Times New Roman" w:hAnsi="Times New Roman"/>
                <w:sz w:val="24"/>
                <w:szCs w:val="24"/>
              </w:rPr>
              <w:t xml:space="preserve">diagnoosin </w:t>
            </w:r>
            <w:r w:rsidR="00506506" w:rsidRPr="00C54355">
              <w:rPr>
                <w:rFonts w:ascii="Times New Roman" w:hAnsi="Times New Roman"/>
                <w:sz w:val="24"/>
                <w:szCs w:val="24"/>
              </w:rPr>
              <w:t xml:space="preserve">ja riskitiedon </w:t>
            </w:r>
            <w:r w:rsidRPr="00C54355">
              <w:rPr>
                <w:rFonts w:ascii="Times New Roman" w:hAnsi="Times New Roman"/>
                <w:sz w:val="24"/>
                <w:szCs w:val="24"/>
              </w:rPr>
              <w:t>observationin classCoden määräytyvyyden ohjeistuksen tarkennus (pysyvy</w:t>
            </w:r>
            <w:r w:rsidRPr="00C54355">
              <w:rPr>
                <w:rFonts w:ascii="Times New Roman" w:hAnsi="Times New Roman"/>
                <w:sz w:val="24"/>
                <w:szCs w:val="24"/>
              </w:rPr>
              <w:t>y</w:t>
            </w:r>
            <w:r w:rsidRPr="00C54355">
              <w:rPr>
                <w:rFonts w:ascii="Times New Roman" w:hAnsi="Times New Roman"/>
                <w:sz w:val="24"/>
                <w:szCs w:val="24"/>
              </w:rPr>
              <w:t>den perusteella)</w:t>
            </w:r>
          </w:p>
          <w:p w14:paraId="3A866723" w14:textId="3977C64C" w:rsidR="00F53B70" w:rsidRDefault="00F53B70" w:rsidP="002509D2">
            <w:pPr>
              <w:pStyle w:val="Luettelokappale"/>
              <w:numPr>
                <w:ilvl w:val="0"/>
                <w:numId w:val="62"/>
              </w:numPr>
              <w:spacing w:after="120"/>
              <w:ind w:left="714" w:hanging="357"/>
            </w:pPr>
            <w:r w:rsidRPr="00F53B70">
              <w:rPr>
                <w:rFonts w:ascii="Times New Roman" w:hAnsi="Times New Roman"/>
                <w:sz w:val="24"/>
                <w:szCs w:val="24"/>
              </w:rPr>
              <w:t>tekstistilisointeja Riskitiedot lukuu</w:t>
            </w:r>
          </w:p>
        </w:tc>
      </w:tr>
      <w:tr w:rsidR="003C2B3F" w:rsidRPr="0043431F" w14:paraId="3713C53A" w14:textId="77777777">
        <w:trPr>
          <w:cantSplit/>
        </w:trPr>
        <w:tc>
          <w:tcPr>
            <w:tcW w:w="1101" w:type="dxa"/>
          </w:tcPr>
          <w:p w14:paraId="14EF1004" w14:textId="77777777" w:rsidR="003C2B3F" w:rsidRDefault="003C2B3F" w:rsidP="001603C2">
            <w:pPr>
              <w:pStyle w:val="Vakiosisennys"/>
            </w:pPr>
          </w:p>
        </w:tc>
        <w:tc>
          <w:tcPr>
            <w:tcW w:w="1417" w:type="dxa"/>
          </w:tcPr>
          <w:p w14:paraId="324631FC" w14:textId="7586F60C" w:rsidR="003C2B3F" w:rsidRDefault="003C2B3F" w:rsidP="00533A4B">
            <w:pPr>
              <w:pStyle w:val="Vakiosisennys"/>
            </w:pPr>
            <w:r>
              <w:t>3.1.2013</w:t>
            </w:r>
          </w:p>
        </w:tc>
        <w:tc>
          <w:tcPr>
            <w:tcW w:w="992" w:type="dxa"/>
          </w:tcPr>
          <w:p w14:paraId="49F863CB" w14:textId="4C7DF5D8" w:rsidR="003C2B3F" w:rsidRDefault="003C2B3F" w:rsidP="00533A4B">
            <w:pPr>
              <w:pStyle w:val="Vakiosisennys"/>
            </w:pPr>
            <w:r>
              <w:t>Kela</w:t>
            </w:r>
          </w:p>
        </w:tc>
        <w:tc>
          <w:tcPr>
            <w:tcW w:w="5954" w:type="dxa"/>
          </w:tcPr>
          <w:p w14:paraId="59193504" w14:textId="7267E381" w:rsidR="003C2B3F" w:rsidRPr="00F53B70" w:rsidRDefault="00E308F4" w:rsidP="00A0086B">
            <w:pPr>
              <w:ind w:left="0"/>
              <w:rPr>
                <w:szCs w:val="24"/>
              </w:rPr>
            </w:pPr>
            <w:r>
              <w:rPr>
                <w:szCs w:val="24"/>
              </w:rPr>
              <w:t>4.1.1 Henkilötietolomakkeen tietosisältö poistettu, viitataan THL:n koodistopalveluun</w:t>
            </w:r>
          </w:p>
        </w:tc>
      </w:tr>
      <w:tr w:rsidR="00BC1F66" w:rsidRPr="001F1FD7" w14:paraId="4AE3554A" w14:textId="77777777">
        <w:trPr>
          <w:cantSplit/>
        </w:trPr>
        <w:tc>
          <w:tcPr>
            <w:tcW w:w="1101" w:type="dxa"/>
          </w:tcPr>
          <w:p w14:paraId="107B7234" w14:textId="77777777" w:rsidR="00BC1F66" w:rsidRDefault="00BC1F66" w:rsidP="001603C2">
            <w:pPr>
              <w:pStyle w:val="Vakiosisennys"/>
            </w:pPr>
          </w:p>
        </w:tc>
        <w:tc>
          <w:tcPr>
            <w:tcW w:w="1417" w:type="dxa"/>
          </w:tcPr>
          <w:p w14:paraId="6AD8E272" w14:textId="0E4BC92F" w:rsidR="00BC1F66" w:rsidRDefault="00BC1F66" w:rsidP="00533A4B">
            <w:pPr>
              <w:pStyle w:val="Vakiosisennys"/>
            </w:pPr>
            <w:r>
              <w:t>7.1.2013</w:t>
            </w:r>
          </w:p>
        </w:tc>
        <w:tc>
          <w:tcPr>
            <w:tcW w:w="992" w:type="dxa"/>
          </w:tcPr>
          <w:p w14:paraId="1D741A0A" w14:textId="0C71C6A0" w:rsidR="00BC1F66" w:rsidRDefault="00BC1F66" w:rsidP="00533A4B">
            <w:pPr>
              <w:pStyle w:val="Vakiosisennys"/>
            </w:pPr>
            <w:r>
              <w:t>S&amp;P</w:t>
            </w:r>
          </w:p>
        </w:tc>
        <w:tc>
          <w:tcPr>
            <w:tcW w:w="5954" w:type="dxa"/>
          </w:tcPr>
          <w:p w14:paraId="0B2CE773" w14:textId="5AD53A27" w:rsidR="001F1FD7" w:rsidRPr="001F1FD7" w:rsidRDefault="00BC1F66" w:rsidP="003A66A0">
            <w:pPr>
              <w:ind w:left="0"/>
              <w:rPr>
                <w:szCs w:val="24"/>
              </w:rPr>
            </w:pPr>
            <w:r w:rsidRPr="001F1FD7">
              <w:rPr>
                <w:szCs w:val="24"/>
              </w:rPr>
              <w:t xml:space="preserve">Author-tietojen </w:t>
            </w:r>
            <w:r w:rsidR="00F1368C" w:rsidRPr="001F1FD7">
              <w:rPr>
                <w:szCs w:val="24"/>
              </w:rPr>
              <w:t xml:space="preserve">käsittelyyn liittyviä </w:t>
            </w:r>
            <w:r w:rsidR="003A66A0">
              <w:rPr>
                <w:szCs w:val="24"/>
              </w:rPr>
              <w:t>tarkennu</w:t>
            </w:r>
            <w:r w:rsidR="003A66A0">
              <w:rPr>
                <w:szCs w:val="24"/>
              </w:rPr>
              <w:t>k</w:t>
            </w:r>
            <w:r w:rsidR="003A66A0">
              <w:rPr>
                <w:szCs w:val="24"/>
              </w:rPr>
              <w:t>sia/</w:t>
            </w:r>
            <w:r w:rsidR="001F1FD7" w:rsidRPr="001F1FD7">
              <w:rPr>
                <w:szCs w:val="24"/>
              </w:rPr>
              <w:t>päivityksiä</w:t>
            </w:r>
            <w:r w:rsidR="0057151A">
              <w:rPr>
                <w:szCs w:val="24"/>
              </w:rPr>
              <w:t xml:space="preserve"> seuraavissa kohdissa sekä xml-esimerkeissä</w:t>
            </w:r>
            <w:r w:rsidR="003A66A0">
              <w:rPr>
                <w:szCs w:val="24"/>
              </w:rPr>
              <w:t>:</w:t>
            </w:r>
            <w:r w:rsidR="001F1FD7" w:rsidRPr="001F1FD7">
              <w:rPr>
                <w:szCs w:val="24"/>
              </w:rPr>
              <w:t xml:space="preserve"> </w:t>
            </w:r>
          </w:p>
          <w:p w14:paraId="15223FAE" w14:textId="77777777"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2.1.6 Merkinnän palveluyksikkö, ammattihenkilö ja tapahtuma-aika</w:t>
            </w:r>
          </w:p>
          <w:p w14:paraId="5DF1A93C" w14:textId="29A0CBF5"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2.1.9 Periytymä</w:t>
            </w:r>
          </w:p>
          <w:p w14:paraId="1AF65763" w14:textId="18BD3FBC" w:rsid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2.2.3 Merkinnän palveluyksikkö, ammattihenkilö ja tapahtuma-aika</w:t>
            </w:r>
          </w:p>
          <w:p w14:paraId="3D6C0C4B" w14:textId="5F182566" w:rsidR="003A66A0" w:rsidRPr="001F1FD7" w:rsidRDefault="003A66A0" w:rsidP="003A66A0">
            <w:pPr>
              <w:pStyle w:val="Luettelokappale"/>
              <w:numPr>
                <w:ilvl w:val="0"/>
                <w:numId w:val="63"/>
              </w:numPr>
              <w:rPr>
                <w:rFonts w:ascii="Times New Roman" w:hAnsi="Times New Roman"/>
                <w:sz w:val="24"/>
                <w:szCs w:val="24"/>
              </w:rPr>
            </w:pPr>
            <w:r w:rsidRPr="003A66A0">
              <w:rPr>
                <w:rFonts w:ascii="Times New Roman" w:hAnsi="Times New Roman"/>
                <w:sz w:val="24"/>
                <w:szCs w:val="24"/>
              </w:rPr>
              <w:t>2.2.4 Merkinnän käsittelyyn osallistujat, rooli ja a</w:t>
            </w:r>
            <w:r w:rsidRPr="003A66A0">
              <w:rPr>
                <w:rFonts w:ascii="Times New Roman" w:hAnsi="Times New Roman"/>
                <w:sz w:val="24"/>
                <w:szCs w:val="24"/>
              </w:rPr>
              <w:t>i</w:t>
            </w:r>
            <w:r w:rsidRPr="003A66A0">
              <w:rPr>
                <w:rFonts w:ascii="Times New Roman" w:hAnsi="Times New Roman"/>
                <w:sz w:val="24"/>
                <w:szCs w:val="24"/>
              </w:rPr>
              <w:t>ka</w:t>
            </w:r>
          </w:p>
          <w:p w14:paraId="473D8426" w14:textId="77777777" w:rsidR="00BC1F66" w:rsidRPr="008A3D1B" w:rsidRDefault="001F1FD7" w:rsidP="001F1FD7">
            <w:pPr>
              <w:pStyle w:val="Luettelokappale"/>
              <w:numPr>
                <w:ilvl w:val="0"/>
                <w:numId w:val="63"/>
              </w:numPr>
              <w:rPr>
                <w:rFonts w:ascii="Times New Roman" w:hAnsi="Times New Roman"/>
                <w:szCs w:val="24"/>
              </w:rPr>
            </w:pPr>
            <w:r w:rsidRPr="001F1FD7">
              <w:rPr>
                <w:rFonts w:ascii="Times New Roman" w:hAnsi="Times New Roman"/>
                <w:sz w:val="24"/>
                <w:szCs w:val="24"/>
              </w:rPr>
              <w:t>3.2.1 Terveydenhuollon ammattihenkilö (lääkäri) ja laitos (palveluyksikkö)</w:t>
            </w:r>
          </w:p>
          <w:p w14:paraId="26898A39" w14:textId="77777777" w:rsidR="008A3D1B" w:rsidRDefault="008A3D1B" w:rsidP="008A3D1B">
            <w:pPr>
              <w:ind w:left="0"/>
              <w:rPr>
                <w:szCs w:val="24"/>
              </w:rPr>
            </w:pPr>
            <w:r>
              <w:rPr>
                <w:szCs w:val="24"/>
              </w:rPr>
              <w:t xml:space="preserve">Korjaukset riskitietoihin: </w:t>
            </w:r>
          </w:p>
          <w:p w14:paraId="39DC0820" w14:textId="6D39109C" w:rsidR="008A3D1B" w:rsidRPr="00C775D4" w:rsidRDefault="008A3D1B" w:rsidP="008A3D1B">
            <w:pPr>
              <w:pStyle w:val="Luettelokappale"/>
              <w:numPr>
                <w:ilvl w:val="0"/>
                <w:numId w:val="64"/>
              </w:numPr>
              <w:rPr>
                <w:rFonts w:ascii="Times New Roman" w:hAnsi="Times New Roman"/>
                <w:sz w:val="24"/>
                <w:szCs w:val="24"/>
              </w:rPr>
            </w:pPr>
            <w:r w:rsidRPr="00C775D4">
              <w:rPr>
                <w:rFonts w:ascii="Times New Roman" w:hAnsi="Times New Roman"/>
                <w:sz w:val="24"/>
                <w:szCs w:val="24"/>
              </w:rPr>
              <w:t>näyttömuodosta poistettu sisäkkäiset paragraph-rakenteet (A esim</w:t>
            </w:r>
            <w:r w:rsidR="00C775D4">
              <w:rPr>
                <w:rFonts w:ascii="Times New Roman" w:hAnsi="Times New Roman"/>
                <w:sz w:val="24"/>
                <w:szCs w:val="24"/>
              </w:rPr>
              <w:t>.</w:t>
            </w:r>
            <w:r w:rsidRPr="00C775D4">
              <w:rPr>
                <w:rFonts w:ascii="Times New Roman" w:hAnsi="Times New Roman"/>
                <w:sz w:val="24"/>
                <w:szCs w:val="24"/>
              </w:rPr>
              <w:t xml:space="preserve"> ja KRIS)</w:t>
            </w:r>
          </w:p>
          <w:p w14:paraId="0A17B765" w14:textId="73B969D7" w:rsidR="002509D2" w:rsidRPr="002509D2" w:rsidRDefault="008A3D1B" w:rsidP="002509D2">
            <w:pPr>
              <w:pStyle w:val="Luettelokappale"/>
              <w:numPr>
                <w:ilvl w:val="0"/>
                <w:numId w:val="64"/>
              </w:numPr>
              <w:spacing w:after="120"/>
              <w:ind w:left="714" w:hanging="357"/>
              <w:rPr>
                <w:rFonts w:ascii="Times New Roman" w:hAnsi="Times New Roman"/>
                <w:szCs w:val="24"/>
              </w:rPr>
            </w:pPr>
            <w:r w:rsidRPr="00C775D4">
              <w:rPr>
                <w:rFonts w:ascii="Times New Roman" w:hAnsi="Times New Roman"/>
                <w:sz w:val="24"/>
                <w:szCs w:val="24"/>
              </w:rPr>
              <w:t>Huusko/Logica kommenttien pohjalta tekstitarke</w:t>
            </w:r>
            <w:r w:rsidRPr="00C775D4">
              <w:rPr>
                <w:rFonts w:ascii="Times New Roman" w:hAnsi="Times New Roman"/>
                <w:sz w:val="24"/>
                <w:szCs w:val="24"/>
              </w:rPr>
              <w:t>n</w:t>
            </w:r>
            <w:r w:rsidRPr="00C775D4">
              <w:rPr>
                <w:rFonts w:ascii="Times New Roman" w:hAnsi="Times New Roman"/>
                <w:sz w:val="24"/>
                <w:szCs w:val="24"/>
              </w:rPr>
              <w:t>nuksia viittausten osalta sekä ohjeistus päivitett</w:t>
            </w:r>
            <w:r w:rsidRPr="00C775D4">
              <w:rPr>
                <w:rFonts w:ascii="Times New Roman" w:hAnsi="Times New Roman"/>
                <w:sz w:val="24"/>
                <w:szCs w:val="24"/>
              </w:rPr>
              <w:t>ä</w:t>
            </w:r>
            <w:r w:rsidRPr="00C775D4">
              <w:rPr>
                <w:rFonts w:ascii="Times New Roman" w:hAnsi="Times New Roman"/>
                <w:sz w:val="24"/>
                <w:szCs w:val="24"/>
              </w:rPr>
              <w:t>vään riskitietoentryyn sisällytettävistä tiedoista.</w:t>
            </w:r>
          </w:p>
        </w:tc>
      </w:tr>
      <w:tr w:rsidR="002509D2" w:rsidRPr="001F1FD7" w14:paraId="77B60109" w14:textId="77777777">
        <w:trPr>
          <w:cantSplit/>
        </w:trPr>
        <w:tc>
          <w:tcPr>
            <w:tcW w:w="1101" w:type="dxa"/>
          </w:tcPr>
          <w:p w14:paraId="44920C96" w14:textId="77777777" w:rsidR="002509D2" w:rsidRDefault="002509D2" w:rsidP="002509D2">
            <w:pPr>
              <w:pStyle w:val="Vakiosisennys"/>
              <w:spacing w:before="120"/>
            </w:pPr>
          </w:p>
        </w:tc>
        <w:tc>
          <w:tcPr>
            <w:tcW w:w="1417" w:type="dxa"/>
          </w:tcPr>
          <w:p w14:paraId="31F9BA99" w14:textId="1C52B8A6" w:rsidR="002509D2" w:rsidRDefault="002509D2" w:rsidP="002509D2">
            <w:pPr>
              <w:pStyle w:val="Vakiosisennys"/>
              <w:spacing w:before="120"/>
            </w:pPr>
            <w:r>
              <w:t>10.1.2013</w:t>
            </w:r>
          </w:p>
        </w:tc>
        <w:tc>
          <w:tcPr>
            <w:tcW w:w="992" w:type="dxa"/>
          </w:tcPr>
          <w:p w14:paraId="54784CD5" w14:textId="2C826DE1" w:rsidR="002509D2" w:rsidRDefault="002509D2" w:rsidP="002509D2">
            <w:pPr>
              <w:pStyle w:val="Vakiosisennys"/>
              <w:spacing w:before="120"/>
            </w:pPr>
            <w:r>
              <w:t>S&amp;P</w:t>
            </w:r>
          </w:p>
        </w:tc>
        <w:tc>
          <w:tcPr>
            <w:tcW w:w="5954" w:type="dxa"/>
          </w:tcPr>
          <w:p w14:paraId="26286BA3" w14:textId="5D3A4C6E" w:rsidR="002509D2" w:rsidRPr="001F1FD7" w:rsidRDefault="002509D2" w:rsidP="002509D2">
            <w:pPr>
              <w:spacing w:before="120"/>
              <w:ind w:left="0"/>
              <w:rPr>
                <w:szCs w:val="24"/>
              </w:rPr>
            </w:pPr>
            <w:r>
              <w:rPr>
                <w:szCs w:val="24"/>
              </w:rPr>
              <w:t>Riskitietojen tarkennukset, lisätty pääobservationille id ele</w:t>
            </w:r>
            <w:r w:rsidR="00397625">
              <w:rPr>
                <w:szCs w:val="24"/>
              </w:rPr>
              <w:t>-</w:t>
            </w:r>
            <w:r>
              <w:rPr>
                <w:szCs w:val="24"/>
              </w:rPr>
              <w:t>mentti (riskientry</w:t>
            </w:r>
            <w:r w:rsidR="00397625">
              <w:rPr>
                <w:szCs w:val="24"/>
              </w:rPr>
              <w:t>n</w:t>
            </w:r>
            <w:r>
              <w:rPr>
                <w:szCs w:val="24"/>
              </w:rPr>
              <w:t xml:space="preserve"> yksikäsitteinen tunniste) sekä tarkenne</w:t>
            </w:r>
            <w:r>
              <w:rPr>
                <w:szCs w:val="24"/>
              </w:rPr>
              <w:t>t</w:t>
            </w:r>
            <w:r>
              <w:rPr>
                <w:szCs w:val="24"/>
              </w:rPr>
              <w:t>tu entry-viittauksen pakollisuutta päivitystilanteeessa.</w:t>
            </w:r>
          </w:p>
        </w:tc>
      </w:tr>
      <w:tr w:rsidR="00AE7A5C" w:rsidRPr="001F1FD7" w14:paraId="4B20F290" w14:textId="77777777">
        <w:trPr>
          <w:cantSplit/>
        </w:trPr>
        <w:tc>
          <w:tcPr>
            <w:tcW w:w="1101" w:type="dxa"/>
          </w:tcPr>
          <w:p w14:paraId="6D8955D4" w14:textId="77777777" w:rsidR="00AE7A5C" w:rsidRDefault="00AE7A5C" w:rsidP="002509D2">
            <w:pPr>
              <w:pStyle w:val="Vakiosisennys"/>
              <w:spacing w:before="120"/>
            </w:pPr>
          </w:p>
        </w:tc>
        <w:tc>
          <w:tcPr>
            <w:tcW w:w="1417" w:type="dxa"/>
          </w:tcPr>
          <w:p w14:paraId="48AE9D4D" w14:textId="307A86AF" w:rsidR="00AE7A5C" w:rsidRDefault="00E16F53" w:rsidP="002509D2">
            <w:pPr>
              <w:pStyle w:val="Vakiosisennys"/>
              <w:spacing w:before="120"/>
            </w:pPr>
            <w:r>
              <w:t>10</w:t>
            </w:r>
            <w:r w:rsidR="00D4292A">
              <w:t>.6</w:t>
            </w:r>
            <w:r w:rsidR="00AE7A5C">
              <w:t>.2013</w:t>
            </w:r>
          </w:p>
        </w:tc>
        <w:tc>
          <w:tcPr>
            <w:tcW w:w="992" w:type="dxa"/>
          </w:tcPr>
          <w:p w14:paraId="6DD57367" w14:textId="70617155" w:rsidR="00AE7A5C" w:rsidRDefault="00AE7A5C" w:rsidP="002509D2">
            <w:pPr>
              <w:pStyle w:val="Vakiosisennys"/>
              <w:spacing w:before="120"/>
            </w:pPr>
            <w:r>
              <w:t>Kela</w:t>
            </w:r>
          </w:p>
        </w:tc>
        <w:tc>
          <w:tcPr>
            <w:tcW w:w="5954" w:type="dxa"/>
          </w:tcPr>
          <w:p w14:paraId="30B92DDB" w14:textId="22514504" w:rsidR="00067731" w:rsidRDefault="00692C92" w:rsidP="00272559">
            <w:pPr>
              <w:spacing w:before="120"/>
              <w:ind w:left="0"/>
              <w:rPr>
                <w:szCs w:val="24"/>
              </w:rPr>
            </w:pPr>
            <w:r>
              <w:rPr>
                <w:szCs w:val="24"/>
              </w:rPr>
              <w:t>Procedure-rakenteen poisto r</w:t>
            </w:r>
            <w:r w:rsidR="00AE7A5C">
              <w:rPr>
                <w:szCs w:val="24"/>
              </w:rPr>
              <w:t>iskitietojen</w:t>
            </w:r>
            <w:r w:rsidR="00D4292A">
              <w:rPr>
                <w:szCs w:val="24"/>
              </w:rPr>
              <w:t xml:space="preserve"> kohdalta luvussa 3.2.12 ja </w:t>
            </w:r>
            <w:r w:rsidR="00272559">
              <w:rPr>
                <w:szCs w:val="24"/>
              </w:rPr>
              <w:t>u</w:t>
            </w:r>
            <w:r w:rsidR="00D4292A">
              <w:rPr>
                <w:szCs w:val="24"/>
              </w:rPr>
              <w:t>uden luvun lisääminen</w:t>
            </w:r>
            <w:r w:rsidR="00AA0A5E">
              <w:rPr>
                <w:szCs w:val="24"/>
              </w:rPr>
              <w:t xml:space="preserve"> luvuksi 3.2.18</w:t>
            </w:r>
            <w:r w:rsidR="00D4292A">
              <w:rPr>
                <w:szCs w:val="24"/>
              </w:rPr>
              <w:t xml:space="preserve"> ”Hoit</w:t>
            </w:r>
            <w:r w:rsidR="00D4292A">
              <w:rPr>
                <w:szCs w:val="24"/>
              </w:rPr>
              <w:t>o</w:t>
            </w:r>
            <w:r w:rsidR="00D4292A">
              <w:rPr>
                <w:szCs w:val="24"/>
              </w:rPr>
              <w:t>työn yhteenvet</w:t>
            </w:r>
            <w:r w:rsidR="00AA0A5E">
              <w:rPr>
                <w:szCs w:val="24"/>
              </w:rPr>
              <w:t>o”</w:t>
            </w:r>
          </w:p>
        </w:tc>
      </w:tr>
      <w:tr w:rsidR="00067731" w:rsidRPr="001F1FD7" w14:paraId="5CCC8DFB" w14:textId="77777777">
        <w:trPr>
          <w:cantSplit/>
        </w:trPr>
        <w:tc>
          <w:tcPr>
            <w:tcW w:w="1101" w:type="dxa"/>
          </w:tcPr>
          <w:p w14:paraId="6FF0F4D8" w14:textId="2E6FD078" w:rsidR="00067731" w:rsidRDefault="00067731" w:rsidP="002509D2">
            <w:pPr>
              <w:pStyle w:val="Vakiosisennys"/>
              <w:spacing w:before="120"/>
            </w:pPr>
            <w:r>
              <w:lastRenderedPageBreak/>
              <w:t>4.63</w:t>
            </w:r>
          </w:p>
        </w:tc>
        <w:tc>
          <w:tcPr>
            <w:tcW w:w="1417" w:type="dxa"/>
          </w:tcPr>
          <w:p w14:paraId="09EE00E0" w14:textId="5527A832" w:rsidR="00067731" w:rsidRDefault="00E43B5D" w:rsidP="002509D2">
            <w:pPr>
              <w:pStyle w:val="Vakiosisennys"/>
              <w:spacing w:before="120"/>
            </w:pPr>
            <w:r>
              <w:t>25</w:t>
            </w:r>
            <w:r w:rsidR="00C034EF">
              <w:t>.9</w:t>
            </w:r>
            <w:r w:rsidR="00067731">
              <w:t>.2013</w:t>
            </w:r>
          </w:p>
        </w:tc>
        <w:tc>
          <w:tcPr>
            <w:tcW w:w="992" w:type="dxa"/>
          </w:tcPr>
          <w:p w14:paraId="0AA45557" w14:textId="380D4A3E" w:rsidR="00067731" w:rsidRDefault="00067731" w:rsidP="002509D2">
            <w:pPr>
              <w:pStyle w:val="Vakiosisennys"/>
              <w:spacing w:before="120"/>
            </w:pPr>
            <w:r>
              <w:t>Kela</w:t>
            </w:r>
          </w:p>
        </w:tc>
        <w:tc>
          <w:tcPr>
            <w:tcW w:w="5954" w:type="dxa"/>
          </w:tcPr>
          <w:p w14:paraId="0B149780" w14:textId="5B857215" w:rsidR="00067731" w:rsidRDefault="00C034EF" w:rsidP="00272559">
            <w:pPr>
              <w:spacing w:before="120"/>
              <w:ind w:left="0"/>
              <w:rPr>
                <w:szCs w:val="24"/>
              </w:rPr>
            </w:pPr>
            <w:r>
              <w:rPr>
                <w:szCs w:val="24"/>
              </w:rPr>
              <w:t>Tarkennettu CDA id:n (luokan id-elementti) ja xml ID:n käyttöä</w:t>
            </w:r>
            <w:r w:rsidR="000A60F5">
              <w:rPr>
                <w:szCs w:val="24"/>
              </w:rPr>
              <w:t xml:space="preserve"> (kpl 2.1.3, kpl 2.2.2)</w:t>
            </w:r>
            <w:r>
              <w:rPr>
                <w:szCs w:val="24"/>
              </w:rPr>
              <w:t xml:space="preserve"> + käyty dokumentti muute</w:t>
            </w:r>
            <w:r>
              <w:rPr>
                <w:szCs w:val="24"/>
              </w:rPr>
              <w:t>n</w:t>
            </w:r>
            <w:r>
              <w:rPr>
                <w:szCs w:val="24"/>
              </w:rPr>
              <w:t xml:space="preserve">kin läpi </w:t>
            </w:r>
            <w:r w:rsidR="00606AEA">
              <w:rPr>
                <w:szCs w:val="24"/>
              </w:rPr>
              <w:t>näiden tarkennusten</w:t>
            </w:r>
            <w:r>
              <w:rPr>
                <w:szCs w:val="24"/>
              </w:rPr>
              <w:t xml:space="preserve"> osalta</w:t>
            </w:r>
            <w:r w:rsidR="002D76AE">
              <w:rPr>
                <w:szCs w:val="24"/>
              </w:rPr>
              <w:t xml:space="preserve"> (kpl </w:t>
            </w:r>
            <w:r w:rsidR="009A459F">
              <w:rPr>
                <w:szCs w:val="24"/>
              </w:rPr>
              <w:t xml:space="preserve">2.1.7, kpl 2.3.2.3,  kpl </w:t>
            </w:r>
            <w:r w:rsidR="002D76AE">
              <w:rPr>
                <w:szCs w:val="24"/>
              </w:rPr>
              <w:t>3.2</w:t>
            </w:r>
            <w:r w:rsidR="009A459F">
              <w:rPr>
                <w:szCs w:val="24"/>
              </w:rPr>
              <w:t xml:space="preserve">) </w:t>
            </w:r>
            <w:r w:rsidR="002D76AE">
              <w:rPr>
                <w:szCs w:val="24"/>
              </w:rPr>
              <w:t>+</w:t>
            </w:r>
            <w:r w:rsidR="009A459F">
              <w:rPr>
                <w:szCs w:val="24"/>
              </w:rPr>
              <w:t xml:space="preserve"> dokumentin </w:t>
            </w:r>
            <w:r w:rsidR="002D76AE">
              <w:rPr>
                <w:szCs w:val="24"/>
              </w:rPr>
              <w:t>esimer</w:t>
            </w:r>
            <w:r w:rsidR="009A459F">
              <w:rPr>
                <w:szCs w:val="24"/>
              </w:rPr>
              <w:t>kit</w:t>
            </w:r>
            <w:r>
              <w:rPr>
                <w:szCs w:val="24"/>
              </w:rPr>
              <w:t>.</w:t>
            </w:r>
            <w:r w:rsidR="00BB7BCA">
              <w:rPr>
                <w:szCs w:val="24"/>
              </w:rPr>
              <w:t xml:space="preserve"> </w:t>
            </w:r>
          </w:p>
          <w:p w14:paraId="0B2978A9" w14:textId="77777777" w:rsidR="00C034EF" w:rsidRDefault="00C034EF" w:rsidP="00606AEA">
            <w:pPr>
              <w:spacing w:before="120"/>
              <w:ind w:left="0"/>
              <w:rPr>
                <w:szCs w:val="24"/>
              </w:rPr>
            </w:pPr>
            <w:r>
              <w:rPr>
                <w:szCs w:val="24"/>
              </w:rPr>
              <w:t xml:space="preserve">Tärkein huomioitava muutos on, että </w:t>
            </w:r>
            <w:r w:rsidR="00606AEA">
              <w:rPr>
                <w:szCs w:val="24"/>
              </w:rPr>
              <w:t xml:space="preserve">HL7 Finland TC:n 08/2013 </w:t>
            </w:r>
            <w:r>
              <w:rPr>
                <w:szCs w:val="24"/>
              </w:rPr>
              <w:t xml:space="preserve">linjauksen mukaan </w:t>
            </w:r>
            <w:r w:rsidR="00606AEA">
              <w:rPr>
                <w:szCs w:val="24"/>
              </w:rPr>
              <w:t>merkintä yksilöidään section-luokan id-elementillä, ei xml ID-attribuutilla!</w:t>
            </w:r>
          </w:p>
          <w:p w14:paraId="21376217" w14:textId="77777777" w:rsidR="00E43B5D" w:rsidRDefault="00E43B5D" w:rsidP="00606AEA">
            <w:pPr>
              <w:spacing w:before="120"/>
              <w:ind w:left="0"/>
              <w:rPr>
                <w:szCs w:val="24"/>
              </w:rPr>
            </w:pPr>
          </w:p>
          <w:p w14:paraId="6EDDF7C6" w14:textId="0B39065E" w:rsidR="00E43B5D" w:rsidRDefault="00E43B5D" w:rsidP="00606AEA">
            <w:pPr>
              <w:spacing w:before="120"/>
              <w:ind w:left="0"/>
              <w:rPr>
                <w:szCs w:val="24"/>
              </w:rPr>
            </w:pPr>
            <w:r>
              <w:rPr>
                <w:szCs w:val="24"/>
              </w:rPr>
              <w:t>Täsmennetty samalla näiden asioiden näkyminen loma</w:t>
            </w:r>
            <w:r>
              <w:rPr>
                <w:szCs w:val="24"/>
              </w:rPr>
              <w:t>k</w:t>
            </w:r>
            <w:r>
              <w:rPr>
                <w:szCs w:val="24"/>
              </w:rPr>
              <w:t>keissa (kpl 2.8)</w:t>
            </w:r>
            <w:r w:rsidR="005A405E">
              <w:rPr>
                <w:szCs w:val="24"/>
              </w:rPr>
              <w:t>. Samalla tarkennettu muutamia avo</w:t>
            </w:r>
            <w:r w:rsidR="005A405E">
              <w:rPr>
                <w:szCs w:val="24"/>
              </w:rPr>
              <w:t>i</w:t>
            </w:r>
            <w:r w:rsidR="005A405E">
              <w:rPr>
                <w:szCs w:val="24"/>
              </w:rPr>
              <w:t xml:space="preserve">mia/epäselviä kohtia lomakeohjeistukseen. </w:t>
            </w:r>
            <w:r w:rsidR="005A405E" w:rsidRPr="002545C7">
              <w:rPr>
                <w:szCs w:val="24"/>
                <w:rPrChange w:id="12" w:author="Tuomainen Mika" w:date="2013-12-09T15:29:00Z">
                  <w:rPr>
                    <w:szCs w:val="24"/>
                    <w:highlight w:val="yellow"/>
                  </w:rPr>
                </w:rPrChange>
              </w:rPr>
              <w:t>HUOM. tiet</w:t>
            </w:r>
            <w:r w:rsidR="005A405E" w:rsidRPr="002545C7">
              <w:rPr>
                <w:szCs w:val="24"/>
                <w:rPrChange w:id="13" w:author="Tuomainen Mika" w:date="2013-12-09T15:29:00Z">
                  <w:rPr>
                    <w:szCs w:val="24"/>
                    <w:highlight w:val="yellow"/>
                  </w:rPr>
                </w:rPrChange>
              </w:rPr>
              <w:t>o</w:t>
            </w:r>
            <w:r w:rsidR="005A405E" w:rsidRPr="002545C7">
              <w:rPr>
                <w:szCs w:val="24"/>
                <w:rPrChange w:id="14" w:author="Tuomainen Mika" w:date="2013-12-09T15:29:00Z">
                  <w:rPr>
                    <w:szCs w:val="24"/>
                    <w:highlight w:val="yellow"/>
                  </w:rPr>
                </w:rPrChange>
              </w:rPr>
              <w:t>kentän rakenteeseen (entry.observation) on nyt dokume</w:t>
            </w:r>
            <w:r w:rsidR="005A405E" w:rsidRPr="002545C7">
              <w:rPr>
                <w:szCs w:val="24"/>
                <w:rPrChange w:id="15" w:author="Tuomainen Mika" w:date="2013-12-09T15:29:00Z">
                  <w:rPr>
                    <w:szCs w:val="24"/>
                    <w:highlight w:val="yellow"/>
                  </w:rPr>
                </w:rPrChange>
              </w:rPr>
              <w:t>n</w:t>
            </w:r>
            <w:r w:rsidR="005A405E" w:rsidRPr="002545C7">
              <w:rPr>
                <w:szCs w:val="24"/>
                <w:rPrChange w:id="16" w:author="Tuomainen Mika" w:date="2013-12-09T15:29:00Z">
                  <w:rPr>
                    <w:szCs w:val="24"/>
                    <w:highlight w:val="yellow"/>
                  </w:rPr>
                </w:rPrChange>
              </w:rPr>
              <w:t>toitu myös text</w:t>
            </w:r>
            <w:r w:rsidR="00D268E6" w:rsidRPr="002545C7">
              <w:rPr>
                <w:szCs w:val="24"/>
                <w:rPrChange w:id="17" w:author="Tuomainen Mika" w:date="2013-12-09T15:29:00Z">
                  <w:rPr>
                    <w:szCs w:val="24"/>
                    <w:highlight w:val="yellow"/>
                  </w:rPr>
                </w:rPrChange>
              </w:rPr>
              <w:t xml:space="preserve">-tieto. Tämän </w:t>
            </w:r>
            <w:r w:rsidR="005A405E" w:rsidRPr="002545C7">
              <w:rPr>
                <w:szCs w:val="24"/>
                <w:rPrChange w:id="18" w:author="Tuomainen Mika" w:date="2013-12-09T15:29:00Z">
                  <w:rPr>
                    <w:szCs w:val="24"/>
                    <w:highlight w:val="yellow"/>
                  </w:rPr>
                </w:rPrChange>
              </w:rPr>
              <w:t xml:space="preserve">lopullinen mukaan ottaminen vaatii vielä </w:t>
            </w:r>
            <w:r w:rsidR="00D268E6" w:rsidRPr="002545C7">
              <w:rPr>
                <w:szCs w:val="24"/>
                <w:rPrChange w:id="19" w:author="Tuomainen Mika" w:date="2013-12-09T15:29:00Z">
                  <w:rPr>
                    <w:szCs w:val="24"/>
                    <w:highlight w:val="yellow"/>
                  </w:rPr>
                </w:rPrChange>
              </w:rPr>
              <w:t>täsmentäntämistä</w:t>
            </w:r>
            <w:r w:rsidR="00804886" w:rsidRPr="002545C7">
              <w:rPr>
                <w:szCs w:val="24"/>
                <w:rPrChange w:id="20" w:author="Tuomainen Mika" w:date="2013-12-09T15:29:00Z">
                  <w:rPr>
                    <w:szCs w:val="24"/>
                    <w:highlight w:val="yellow"/>
                  </w:rPr>
                </w:rPrChange>
              </w:rPr>
              <w:t xml:space="preserve"> (onko tarpeellinen)</w:t>
            </w:r>
            <w:r w:rsidR="00D268E6" w:rsidRPr="002545C7">
              <w:rPr>
                <w:szCs w:val="24"/>
                <w:rPrChange w:id="21" w:author="Tuomainen Mika" w:date="2013-12-09T15:29:00Z">
                  <w:rPr>
                    <w:szCs w:val="24"/>
                    <w:highlight w:val="yellow"/>
                  </w:rPr>
                </w:rPrChange>
              </w:rPr>
              <w:t xml:space="preserve"> ja </w:t>
            </w:r>
            <w:r w:rsidR="005A405E" w:rsidRPr="002545C7">
              <w:rPr>
                <w:szCs w:val="24"/>
                <w:rPrChange w:id="22" w:author="Tuomainen Mika" w:date="2013-12-09T15:29:00Z">
                  <w:rPr>
                    <w:szCs w:val="24"/>
                    <w:highlight w:val="yellow"/>
                  </w:rPr>
                </w:rPrChange>
              </w:rPr>
              <w:t>TC-käsittelyn</w:t>
            </w:r>
            <w:r w:rsidR="00D268E6" w:rsidRPr="002545C7">
              <w:rPr>
                <w:szCs w:val="24"/>
                <w:rPrChange w:id="23" w:author="Tuomainen Mika" w:date="2013-12-09T15:29:00Z">
                  <w:rPr>
                    <w:szCs w:val="24"/>
                    <w:highlight w:val="yellow"/>
                  </w:rPr>
                </w:rPrChange>
              </w:rPr>
              <w:t>. Myös observationin effectiveTime-tieto</w:t>
            </w:r>
            <w:r w:rsidR="00C60CB7" w:rsidRPr="002545C7">
              <w:rPr>
                <w:szCs w:val="24"/>
                <w:rPrChange w:id="24" w:author="Tuomainen Mika" w:date="2013-12-09T15:29:00Z">
                  <w:rPr>
                    <w:szCs w:val="24"/>
                    <w:highlight w:val="yellow"/>
                  </w:rPr>
                </w:rPrChange>
              </w:rPr>
              <w:t xml:space="preserve"> sekä ajan esittämisen tarkkuun obseravation value:ssa</w:t>
            </w:r>
            <w:r w:rsidR="00D268E6" w:rsidRPr="002545C7">
              <w:rPr>
                <w:szCs w:val="24"/>
                <w:rPrChange w:id="25" w:author="Tuomainen Mika" w:date="2013-12-09T15:29:00Z">
                  <w:rPr>
                    <w:szCs w:val="24"/>
                    <w:highlight w:val="yellow"/>
                  </w:rPr>
                </w:rPrChange>
              </w:rPr>
              <w:t xml:space="preserve"> kaipaa tarkempaa ohjeistamista</w:t>
            </w:r>
            <w:r w:rsidR="005A405E" w:rsidRPr="002545C7">
              <w:rPr>
                <w:szCs w:val="24"/>
                <w:rPrChange w:id="26" w:author="Tuomainen Mika" w:date="2013-12-09T15:29:00Z">
                  <w:rPr>
                    <w:szCs w:val="24"/>
                    <w:highlight w:val="yellow"/>
                  </w:rPr>
                </w:rPrChange>
              </w:rPr>
              <w:t>.</w:t>
            </w:r>
          </w:p>
          <w:p w14:paraId="54774F4E" w14:textId="77777777" w:rsidR="00DF5A35" w:rsidRDefault="00DF5A35" w:rsidP="00606AEA">
            <w:pPr>
              <w:spacing w:before="120"/>
              <w:ind w:left="0"/>
              <w:rPr>
                <w:szCs w:val="24"/>
              </w:rPr>
            </w:pPr>
          </w:p>
          <w:p w14:paraId="614B6B78" w14:textId="1BF76B51" w:rsidR="00DF5A35" w:rsidRDefault="00DF5A35" w:rsidP="00180712">
            <w:pPr>
              <w:spacing w:before="120"/>
              <w:ind w:left="0"/>
              <w:rPr>
                <w:szCs w:val="24"/>
              </w:rPr>
            </w:pPr>
            <w:r>
              <w:rPr>
                <w:szCs w:val="24"/>
              </w:rPr>
              <w:t>Hoitoprosessin vaihe tekstissä kpl 2.1.5.2 virhe</w:t>
            </w:r>
            <w:r w:rsidR="009A459F">
              <w:rPr>
                <w:szCs w:val="24"/>
              </w:rPr>
              <w:t>:</w:t>
            </w:r>
            <w:r>
              <w:rPr>
                <w:szCs w:val="24"/>
              </w:rPr>
              <w:t xml:space="preserve"> </w:t>
            </w:r>
            <w:r w:rsidR="005A405E">
              <w:rPr>
                <w:szCs w:val="24"/>
              </w:rPr>
              <w:t xml:space="preserve">"Näkymä sisältää aina </w:t>
            </w:r>
            <w:r>
              <w:rPr>
                <w:szCs w:val="24"/>
              </w:rPr>
              <w:t>vain</w:t>
            </w:r>
            <w:r w:rsidR="005A405E">
              <w:rPr>
                <w:szCs w:val="24"/>
              </w:rPr>
              <w:t xml:space="preserve"> yhden hoitoprosessin vaiheen"</w:t>
            </w:r>
            <w:r>
              <w:rPr>
                <w:szCs w:val="24"/>
              </w:rPr>
              <w:t xml:space="preserve"> -&gt;</w:t>
            </w:r>
            <w:r w:rsidR="009A459F">
              <w:rPr>
                <w:szCs w:val="24"/>
              </w:rPr>
              <w:t xml:space="preserve"> korjattu muotoon</w:t>
            </w:r>
            <w:r>
              <w:rPr>
                <w:szCs w:val="24"/>
              </w:rPr>
              <w:t xml:space="preserve"> </w:t>
            </w:r>
            <w:r w:rsidR="005A405E">
              <w:rPr>
                <w:szCs w:val="24"/>
              </w:rPr>
              <w:t xml:space="preserve">"Näkymä sisältää aina </w:t>
            </w:r>
            <w:r>
              <w:rPr>
                <w:szCs w:val="24"/>
              </w:rPr>
              <w:t>vähintään</w:t>
            </w:r>
            <w:r w:rsidR="005A405E">
              <w:rPr>
                <w:szCs w:val="24"/>
              </w:rPr>
              <w:t xml:space="preserve"> </w:t>
            </w:r>
            <w:r w:rsidR="00180712">
              <w:rPr>
                <w:szCs w:val="24"/>
              </w:rPr>
              <w:t xml:space="preserve">yhden </w:t>
            </w:r>
            <w:r w:rsidR="005A405E">
              <w:rPr>
                <w:szCs w:val="24"/>
              </w:rPr>
              <w:t>hoitopr</w:t>
            </w:r>
            <w:r w:rsidR="005A405E">
              <w:rPr>
                <w:szCs w:val="24"/>
              </w:rPr>
              <w:t>o</w:t>
            </w:r>
            <w:r w:rsidR="005A405E">
              <w:rPr>
                <w:szCs w:val="24"/>
              </w:rPr>
              <w:t>sessin vaihe</w:t>
            </w:r>
            <w:r w:rsidR="00180712">
              <w:rPr>
                <w:szCs w:val="24"/>
              </w:rPr>
              <w:t>en</w:t>
            </w:r>
            <w:r w:rsidR="005A405E">
              <w:rPr>
                <w:szCs w:val="24"/>
              </w:rPr>
              <w:t>"</w:t>
            </w:r>
            <w:r>
              <w:rPr>
                <w:szCs w:val="24"/>
              </w:rPr>
              <w:t>.</w:t>
            </w:r>
          </w:p>
          <w:p w14:paraId="2566CC43" w14:textId="77777777" w:rsidR="00180712" w:rsidRDefault="00180712" w:rsidP="00180712">
            <w:pPr>
              <w:spacing w:before="120"/>
              <w:ind w:left="0"/>
              <w:rPr>
                <w:szCs w:val="24"/>
              </w:rPr>
            </w:pPr>
          </w:p>
          <w:p w14:paraId="2F37502E" w14:textId="77777777" w:rsidR="00180712" w:rsidRDefault="00180712" w:rsidP="00180712">
            <w:pPr>
              <w:spacing w:before="120"/>
              <w:ind w:left="0"/>
              <w:rPr>
                <w:szCs w:val="24"/>
              </w:rPr>
            </w:pPr>
            <w:r>
              <w:rPr>
                <w:szCs w:val="24"/>
              </w:rPr>
              <w:t>Päivitetty luvun 1.6.2 PTJ-käyttötapausdokumenttien ve</w:t>
            </w:r>
            <w:r>
              <w:rPr>
                <w:szCs w:val="24"/>
              </w:rPr>
              <w:t>r</w:t>
            </w:r>
            <w:r>
              <w:rPr>
                <w:szCs w:val="24"/>
              </w:rPr>
              <w:t>siot.</w:t>
            </w:r>
          </w:p>
          <w:p w14:paraId="780BCC99" w14:textId="77777777" w:rsidR="002D76AE" w:rsidRDefault="002D76AE" w:rsidP="00180712">
            <w:pPr>
              <w:spacing w:before="120"/>
              <w:ind w:left="0"/>
              <w:rPr>
                <w:szCs w:val="24"/>
              </w:rPr>
            </w:pPr>
          </w:p>
          <w:p w14:paraId="4F5CB311" w14:textId="7D9C7802" w:rsidR="002D76AE" w:rsidRDefault="002D76AE" w:rsidP="005E1778">
            <w:pPr>
              <w:spacing w:before="120"/>
              <w:ind w:left="0"/>
            </w:pPr>
            <w:r>
              <w:rPr>
                <w:szCs w:val="24"/>
              </w:rPr>
              <w:t>Kappaleeseen 3.1.1 Tiedonhallintapalvelun ylläpidettävät asiakirjat on täsmennetty e</w:t>
            </w:r>
            <w:r>
              <w:t>linluovutustahto-, hoitotahto-, potilaan informointimerkinnät-, suostumus- ja potilastiet</w:t>
            </w:r>
            <w:r>
              <w:t>o</w:t>
            </w:r>
            <w:r>
              <w:t>jen luovutuskielto –asiakirjojen yhteyteen, että elinluov</w:t>
            </w:r>
            <w:r>
              <w:t>u</w:t>
            </w:r>
            <w:r>
              <w:t xml:space="preserve">tustahto ja hoitotahto on lisäksi mahdollista mitätöidä. </w:t>
            </w:r>
          </w:p>
          <w:p w14:paraId="38A5E55B" w14:textId="77777777" w:rsidR="002D76AE" w:rsidRDefault="002D76AE" w:rsidP="00180712">
            <w:pPr>
              <w:spacing w:before="120"/>
              <w:ind w:left="0"/>
              <w:rPr>
                <w:szCs w:val="24"/>
              </w:rPr>
            </w:pPr>
          </w:p>
          <w:p w14:paraId="5D6A946A" w14:textId="3E359D15" w:rsidR="002D76AE" w:rsidRDefault="002D76AE" w:rsidP="00180712">
            <w:pPr>
              <w:spacing w:before="120"/>
              <w:ind w:left="0"/>
              <w:rPr>
                <w:szCs w:val="24"/>
              </w:rPr>
            </w:pPr>
          </w:p>
        </w:tc>
      </w:tr>
      <w:tr w:rsidR="002545C7" w:rsidRPr="001F1FD7" w14:paraId="5F304496" w14:textId="77777777">
        <w:trPr>
          <w:cantSplit/>
          <w:ins w:id="27" w:author="Tuomainen Mika" w:date="2013-12-09T15:29:00Z"/>
        </w:trPr>
        <w:tc>
          <w:tcPr>
            <w:tcW w:w="1101" w:type="dxa"/>
          </w:tcPr>
          <w:p w14:paraId="0B3F2152" w14:textId="2EF2C16A" w:rsidR="002545C7" w:rsidRDefault="002545C7" w:rsidP="002509D2">
            <w:pPr>
              <w:pStyle w:val="Vakiosisennys"/>
              <w:spacing w:before="120"/>
              <w:rPr>
                <w:ins w:id="28" w:author="Tuomainen Mika" w:date="2013-12-09T15:29:00Z"/>
              </w:rPr>
            </w:pPr>
            <w:ins w:id="29" w:author="Tuomainen Mika" w:date="2013-12-09T15:29:00Z">
              <w:r>
                <w:lastRenderedPageBreak/>
                <w:t>4.64</w:t>
              </w:r>
            </w:ins>
          </w:p>
        </w:tc>
        <w:tc>
          <w:tcPr>
            <w:tcW w:w="1417" w:type="dxa"/>
          </w:tcPr>
          <w:p w14:paraId="0FEDF672" w14:textId="1E6E1081" w:rsidR="002545C7" w:rsidRDefault="002545C7" w:rsidP="002509D2">
            <w:pPr>
              <w:pStyle w:val="Vakiosisennys"/>
              <w:spacing w:before="120"/>
              <w:rPr>
                <w:ins w:id="30" w:author="Tuomainen Mika" w:date="2013-12-09T15:29:00Z"/>
              </w:rPr>
            </w:pPr>
            <w:ins w:id="31" w:author="Tuomainen Mika" w:date="2013-12-09T15:29:00Z">
              <w:r>
                <w:t>9.12.2013</w:t>
              </w:r>
            </w:ins>
          </w:p>
        </w:tc>
        <w:tc>
          <w:tcPr>
            <w:tcW w:w="992" w:type="dxa"/>
          </w:tcPr>
          <w:p w14:paraId="37143AF9" w14:textId="77777777" w:rsidR="002545C7" w:rsidRDefault="002545C7" w:rsidP="002509D2">
            <w:pPr>
              <w:pStyle w:val="Vakiosisennys"/>
              <w:spacing w:before="120"/>
              <w:rPr>
                <w:ins w:id="32" w:author="Tuomainen Mika" w:date="2013-12-09T15:29:00Z"/>
              </w:rPr>
            </w:pPr>
          </w:p>
        </w:tc>
        <w:tc>
          <w:tcPr>
            <w:tcW w:w="5954" w:type="dxa"/>
          </w:tcPr>
          <w:p w14:paraId="5C815C5E" w14:textId="77777777" w:rsidR="002545C7" w:rsidRDefault="002545C7" w:rsidP="002545C7">
            <w:pPr>
              <w:spacing w:before="120"/>
              <w:ind w:left="0"/>
              <w:rPr>
                <w:ins w:id="33" w:author="Tuomainen Mika" w:date="2013-12-09T15:30:00Z"/>
                <w:szCs w:val="24"/>
              </w:rPr>
            </w:pPr>
            <w:ins w:id="34" w:author="Tuomainen Mika" w:date="2013-12-09T15:29:00Z">
              <w:r>
                <w:rPr>
                  <w:szCs w:val="24"/>
                </w:rPr>
                <w:t>Täsmennetty kappaletta 2.8 Yleiset periaatteet lomakke</w:t>
              </w:r>
              <w:r>
                <w:rPr>
                  <w:szCs w:val="24"/>
                </w:rPr>
                <w:t>i</w:t>
              </w:r>
              <w:r>
                <w:rPr>
                  <w:szCs w:val="24"/>
                </w:rPr>
                <w:t>den CDA R2 rakenteesta</w:t>
              </w:r>
            </w:ins>
          </w:p>
          <w:p w14:paraId="3BB5915B" w14:textId="77777777" w:rsidR="002545C7" w:rsidRDefault="002545C7">
            <w:pPr>
              <w:spacing w:before="120"/>
              <w:ind w:left="0"/>
              <w:rPr>
                <w:ins w:id="35" w:author="Tuomainen Mika" w:date="2013-12-09T15:30:00Z"/>
                <w:szCs w:val="24"/>
              </w:rPr>
              <w:pPrChange w:id="36" w:author="Tuomainen Mika" w:date="2013-12-09T15:30:00Z">
                <w:pPr>
                  <w:spacing w:before="120"/>
                  <w:ind w:hanging="283"/>
                </w:pPr>
              </w:pPrChange>
            </w:pPr>
            <w:ins w:id="37" w:author="Tuomainen Mika" w:date="2013-12-09T15:30:00Z">
              <w:r>
                <w:rPr>
                  <w:szCs w:val="24"/>
                </w:rPr>
                <w:t>lomakkeen rakenteiden yksilöinti</w:t>
              </w:r>
            </w:ins>
          </w:p>
          <w:p w14:paraId="7309D915" w14:textId="6FCC002A" w:rsidR="002545C7" w:rsidRDefault="002545C7" w:rsidP="002545C7">
            <w:pPr>
              <w:spacing w:before="120"/>
              <w:ind w:left="0"/>
              <w:rPr>
                <w:ins w:id="38" w:author="Tuomainen Mika" w:date="2013-12-09T15:32:00Z"/>
                <w:szCs w:val="24"/>
              </w:rPr>
            </w:pPr>
            <w:ins w:id="39" w:author="Tuomainen Mika" w:date="2013-12-09T15:32:00Z">
              <w:r>
                <w:rPr>
                  <w:szCs w:val="24"/>
                </w:rPr>
                <w:t>usablePeriod ja voimassaoloaika tietokentän arvossa</w:t>
              </w:r>
            </w:ins>
            <w:ins w:id="40" w:author="Tuomainen Mika" w:date="2013-12-09T15:38:00Z">
              <w:r>
                <w:rPr>
                  <w:szCs w:val="24"/>
                </w:rPr>
                <w:t xml:space="preserve"> ja rakenteessa</w:t>
              </w:r>
            </w:ins>
          </w:p>
          <w:p w14:paraId="2D6F9285" w14:textId="77777777" w:rsidR="002545C7" w:rsidRDefault="002545C7">
            <w:pPr>
              <w:spacing w:before="120"/>
              <w:ind w:left="0"/>
              <w:rPr>
                <w:ins w:id="41" w:author="Tuomainen Mika" w:date="2013-12-09T15:32:00Z"/>
                <w:szCs w:val="24"/>
              </w:rPr>
              <w:pPrChange w:id="42" w:author="Tuomainen Mika" w:date="2013-12-09T15:30:00Z">
                <w:pPr>
                  <w:spacing w:before="120"/>
                  <w:ind w:hanging="283"/>
                </w:pPr>
              </w:pPrChange>
            </w:pPr>
            <w:ins w:id="43" w:author="Tuomainen Mika" w:date="2013-12-09T15:30:00Z">
              <w:r>
                <w:rPr>
                  <w:szCs w:val="24"/>
                </w:rPr>
                <w:t>observation-luokan rakenteiden käyttö tietokentän rake</w:t>
              </w:r>
              <w:r>
                <w:rPr>
                  <w:szCs w:val="24"/>
                </w:rPr>
                <w:t>n</w:t>
              </w:r>
              <w:r>
                <w:rPr>
                  <w:szCs w:val="24"/>
                </w:rPr>
                <w:t>teen ilmaisemiseen</w:t>
              </w:r>
            </w:ins>
          </w:p>
          <w:p w14:paraId="496BC41B" w14:textId="63CBF036" w:rsidR="002545C7" w:rsidRDefault="002F30B6">
            <w:pPr>
              <w:spacing w:before="120"/>
              <w:ind w:left="0"/>
              <w:rPr>
                <w:ins w:id="44" w:author="Tuomainen Mika" w:date="2013-12-09T15:32:00Z"/>
                <w:szCs w:val="24"/>
              </w:rPr>
              <w:pPrChange w:id="45" w:author="Tuomainen Mika" w:date="2013-12-09T15:30:00Z">
                <w:pPr>
                  <w:spacing w:before="120"/>
                  <w:ind w:hanging="283"/>
                </w:pPr>
              </w:pPrChange>
            </w:pPr>
            <w:ins w:id="46" w:author="Tuomainen Mika" w:date="2013-12-09T15:32:00Z">
              <w:r>
                <w:rPr>
                  <w:szCs w:val="24"/>
                </w:rPr>
                <w:t xml:space="preserve">effectiveTime </w:t>
              </w:r>
            </w:ins>
            <w:ins w:id="47" w:author="Tuomainen Mika" w:date="2013-12-09T15:39:00Z">
              <w:r>
                <w:rPr>
                  <w:szCs w:val="24"/>
                </w:rPr>
                <w:t>vapaaehtoiseksi ja ohjeistettava käyttö l</w:t>
              </w:r>
              <w:r>
                <w:rPr>
                  <w:szCs w:val="24"/>
                </w:rPr>
                <w:t>o</w:t>
              </w:r>
              <w:r>
                <w:rPr>
                  <w:szCs w:val="24"/>
                </w:rPr>
                <w:t>makerakenteessa</w:t>
              </w:r>
            </w:ins>
          </w:p>
          <w:p w14:paraId="1E2727D8" w14:textId="60E6FC57" w:rsidR="002545C7" w:rsidRPr="002545C7" w:rsidRDefault="002545C7">
            <w:pPr>
              <w:spacing w:before="120"/>
              <w:ind w:left="0"/>
              <w:rPr>
                <w:ins w:id="48" w:author="Tuomainen Mika" w:date="2013-12-09T15:29:00Z"/>
                <w:szCs w:val="24"/>
              </w:rPr>
              <w:pPrChange w:id="49" w:author="Tuomainen Mika" w:date="2013-12-09T15:39:00Z">
                <w:pPr>
                  <w:spacing w:before="120"/>
                  <w:ind w:hanging="283"/>
                </w:pPr>
              </w:pPrChange>
            </w:pPr>
            <w:ins w:id="50" w:author="Tuomainen Mika" w:date="2013-12-09T15:31:00Z">
              <w:r>
                <w:rPr>
                  <w:szCs w:val="24"/>
                </w:rPr>
                <w:t xml:space="preserve">tyhjien tietokenttien </w:t>
              </w:r>
            </w:ins>
            <w:ins w:id="51" w:author="Tuomainen Mika" w:date="2013-12-09T15:39:00Z">
              <w:r w:rsidR="002F30B6">
                <w:rPr>
                  <w:szCs w:val="24"/>
                </w:rPr>
                <w:t>esittämisen poisto</w:t>
              </w:r>
            </w:ins>
          </w:p>
        </w:tc>
      </w:tr>
    </w:tbl>
    <w:p w14:paraId="17836DC6" w14:textId="626714AF" w:rsidR="0057709F" w:rsidRDefault="003764B6" w:rsidP="002509D2">
      <w:pPr>
        <w:pStyle w:val="NormaaliP"/>
        <w:spacing w:before="120"/>
      </w:pPr>
      <w:bookmarkStart w:id="52" w:name="_Toc32384906"/>
      <w:bookmarkStart w:id="53" w:name="_Toc32974352"/>
      <w:bookmarkStart w:id="54" w:name="_Toc33328966"/>
      <w:r w:rsidRPr="003910FB">
        <w:rPr>
          <w:lang w:val="pt-BR"/>
        </w:rPr>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55" w:name="_Toc232093740"/>
      <w:bookmarkStart w:id="56" w:name="_Toc232271528"/>
      <w:bookmarkStart w:id="57" w:name="_Toc232298167"/>
      <w:bookmarkStart w:id="58" w:name="_Toc232298421"/>
    </w:p>
    <w:p w14:paraId="17836DC7" w14:textId="3F3495D6" w:rsidR="0021627C" w:rsidRDefault="00D87391" w:rsidP="0057709F">
      <w:pPr>
        <w:pStyle w:val="NormaaliP"/>
      </w:pPr>
      <w:r w:rsidRPr="00864A7F">
        <w:t>jp = Jari Porrasmaa</w:t>
      </w:r>
      <w:bookmarkStart w:id="59" w:name="_Toc32384907"/>
      <w:bookmarkStart w:id="60" w:name="_Toc33328968"/>
      <w:bookmarkStart w:id="61" w:name="_Toc93396729"/>
      <w:bookmarkStart w:id="62" w:name="_Toc93414395"/>
      <w:bookmarkStart w:id="63" w:name="_Toc93459764"/>
      <w:bookmarkStart w:id="64" w:name="_Toc93572516"/>
      <w:bookmarkStart w:id="65" w:name="_Toc93675543"/>
      <w:bookmarkStart w:id="66" w:name="_Toc232093741"/>
      <w:bookmarkStart w:id="67" w:name="_Toc232271529"/>
      <w:bookmarkEnd w:id="52"/>
      <w:bookmarkEnd w:id="53"/>
      <w:bookmarkEnd w:id="54"/>
      <w:bookmarkEnd w:id="55"/>
      <w:bookmarkEnd w:id="56"/>
      <w:bookmarkEnd w:id="57"/>
      <w:bookmarkEnd w:id="58"/>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70E60383" w:rsidR="003C2B3F" w:rsidRDefault="003C2B3F" w:rsidP="0057709F">
      <w:pPr>
        <w:pStyle w:val="NormaaliP"/>
      </w:pPr>
      <w:r>
        <w:t xml:space="preserve">Kela = </w:t>
      </w:r>
      <w:r w:rsidR="003E3EC7">
        <w:t xml:space="preserve">Tiina Penttinen, </w:t>
      </w:r>
      <w:r w:rsidR="00E16F53">
        <w:t>Marko Jalonen</w:t>
      </w:r>
      <w:r w:rsidR="00067731">
        <w:t>, Mika Tuomainen</w:t>
      </w:r>
    </w:p>
    <w:p w14:paraId="17836DC9" w14:textId="77777777" w:rsidR="007A7CD1" w:rsidRPr="005E1778" w:rsidRDefault="00862F98" w:rsidP="005E1778">
      <w:pPr>
        <w:ind w:left="0"/>
        <w:rPr>
          <w:b/>
        </w:rPr>
      </w:pPr>
      <w:bookmarkStart w:id="68" w:name="_Toc232298168"/>
      <w:bookmarkStart w:id="69" w:name="_Toc232298422"/>
      <w:r>
        <w:br w:type="page"/>
      </w:r>
      <w:bookmarkStart w:id="70" w:name="_Toc309019387"/>
      <w:bookmarkStart w:id="71" w:name="_Toc369093297"/>
      <w:r w:rsidR="003764B6" w:rsidRPr="005E1778">
        <w:rPr>
          <w:b/>
        </w:rPr>
        <w:lastRenderedPageBreak/>
        <w:t>SISÄLLYSLUETTELO</w:t>
      </w:r>
      <w:bookmarkStart w:id="72" w:name="_Toc25673752"/>
      <w:bookmarkStart w:id="73" w:name="_Toc63498715"/>
      <w:bookmarkEnd w:id="59"/>
      <w:bookmarkEnd w:id="60"/>
      <w:bookmarkEnd w:id="61"/>
      <w:bookmarkEnd w:id="62"/>
      <w:bookmarkEnd w:id="63"/>
      <w:bookmarkEnd w:id="64"/>
      <w:bookmarkEnd w:id="65"/>
      <w:bookmarkEnd w:id="66"/>
      <w:bookmarkEnd w:id="67"/>
      <w:bookmarkEnd w:id="68"/>
      <w:bookmarkEnd w:id="69"/>
      <w:bookmarkEnd w:id="70"/>
      <w:bookmarkEnd w:id="71"/>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612B2B33" w14:textId="77777777" w:rsidR="005E1778"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371079684" w:history="1">
            <w:r w:rsidR="005E1778" w:rsidRPr="00A470C7">
              <w:rPr>
                <w:rStyle w:val="Hyperlinkki"/>
                <w:noProof/>
              </w:rPr>
              <w:t>1. Kertomustietojen siirto ja säilytys CDA R2 MUODOSSA</w:t>
            </w:r>
            <w:r w:rsidR="005E1778">
              <w:rPr>
                <w:noProof/>
                <w:webHidden/>
              </w:rPr>
              <w:tab/>
            </w:r>
            <w:r w:rsidR="005E1778">
              <w:rPr>
                <w:noProof/>
                <w:webHidden/>
              </w:rPr>
              <w:fldChar w:fldCharType="begin"/>
            </w:r>
            <w:r w:rsidR="005E1778">
              <w:rPr>
                <w:noProof/>
                <w:webHidden/>
              </w:rPr>
              <w:instrText xml:space="preserve"> PAGEREF _Toc371079684 \h </w:instrText>
            </w:r>
            <w:r w:rsidR="005E1778">
              <w:rPr>
                <w:noProof/>
                <w:webHidden/>
              </w:rPr>
            </w:r>
            <w:r w:rsidR="005E1778">
              <w:rPr>
                <w:noProof/>
                <w:webHidden/>
              </w:rPr>
              <w:fldChar w:fldCharType="separate"/>
            </w:r>
            <w:r w:rsidR="005E1778">
              <w:rPr>
                <w:noProof/>
                <w:webHidden/>
              </w:rPr>
              <w:t>9</w:t>
            </w:r>
            <w:r w:rsidR="005E1778">
              <w:rPr>
                <w:noProof/>
                <w:webHidden/>
              </w:rPr>
              <w:fldChar w:fldCharType="end"/>
            </w:r>
          </w:hyperlink>
        </w:p>
        <w:p w14:paraId="50251D37"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685" w:history="1">
            <w:r w:rsidR="005E1778" w:rsidRPr="00A470C7">
              <w:rPr>
                <w:rStyle w:val="Hyperlinkki"/>
                <w:noProof/>
              </w:rPr>
              <w:t>1.1</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Yleistä</w:t>
            </w:r>
            <w:r w:rsidR="005E1778">
              <w:rPr>
                <w:noProof/>
                <w:webHidden/>
              </w:rPr>
              <w:tab/>
            </w:r>
            <w:r w:rsidR="005E1778">
              <w:rPr>
                <w:noProof/>
                <w:webHidden/>
              </w:rPr>
              <w:fldChar w:fldCharType="begin"/>
            </w:r>
            <w:r w:rsidR="005E1778">
              <w:rPr>
                <w:noProof/>
                <w:webHidden/>
              </w:rPr>
              <w:instrText xml:space="preserve"> PAGEREF _Toc371079685 \h </w:instrText>
            </w:r>
            <w:r w:rsidR="005E1778">
              <w:rPr>
                <w:noProof/>
                <w:webHidden/>
              </w:rPr>
            </w:r>
            <w:r w:rsidR="005E1778">
              <w:rPr>
                <w:noProof/>
                <w:webHidden/>
              </w:rPr>
              <w:fldChar w:fldCharType="separate"/>
            </w:r>
            <w:r w:rsidR="005E1778">
              <w:rPr>
                <w:noProof/>
                <w:webHidden/>
              </w:rPr>
              <w:t>9</w:t>
            </w:r>
            <w:r w:rsidR="005E1778">
              <w:rPr>
                <w:noProof/>
                <w:webHidden/>
              </w:rPr>
              <w:fldChar w:fldCharType="end"/>
            </w:r>
          </w:hyperlink>
        </w:p>
        <w:p w14:paraId="3ADEB114"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686" w:history="1">
            <w:r w:rsidR="005E1778" w:rsidRPr="00A470C7">
              <w:rPr>
                <w:rStyle w:val="Hyperlinkki"/>
                <w:noProof/>
              </w:rPr>
              <w:t>1.2</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Näyttömuoto ja rakenteinen muoto</w:t>
            </w:r>
            <w:r w:rsidR="005E1778">
              <w:rPr>
                <w:noProof/>
                <w:webHidden/>
              </w:rPr>
              <w:tab/>
            </w:r>
            <w:r w:rsidR="005E1778">
              <w:rPr>
                <w:noProof/>
                <w:webHidden/>
              </w:rPr>
              <w:fldChar w:fldCharType="begin"/>
            </w:r>
            <w:r w:rsidR="005E1778">
              <w:rPr>
                <w:noProof/>
                <w:webHidden/>
              </w:rPr>
              <w:instrText xml:space="preserve"> PAGEREF _Toc371079686 \h </w:instrText>
            </w:r>
            <w:r w:rsidR="005E1778">
              <w:rPr>
                <w:noProof/>
                <w:webHidden/>
              </w:rPr>
            </w:r>
            <w:r w:rsidR="005E1778">
              <w:rPr>
                <w:noProof/>
                <w:webHidden/>
              </w:rPr>
              <w:fldChar w:fldCharType="separate"/>
            </w:r>
            <w:r w:rsidR="005E1778">
              <w:rPr>
                <w:noProof/>
                <w:webHidden/>
              </w:rPr>
              <w:t>10</w:t>
            </w:r>
            <w:r w:rsidR="005E1778">
              <w:rPr>
                <w:noProof/>
                <w:webHidden/>
              </w:rPr>
              <w:fldChar w:fldCharType="end"/>
            </w:r>
          </w:hyperlink>
        </w:p>
        <w:p w14:paraId="0C3C2DE7"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687" w:history="1">
            <w:r w:rsidR="005E1778" w:rsidRPr="00A470C7">
              <w:rPr>
                <w:rStyle w:val="Hyperlinkki"/>
                <w:noProof/>
              </w:rPr>
              <w:t>1.3</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Kertomuksen yksilöinti</w:t>
            </w:r>
            <w:r w:rsidR="005E1778">
              <w:rPr>
                <w:noProof/>
                <w:webHidden/>
              </w:rPr>
              <w:tab/>
            </w:r>
            <w:r w:rsidR="005E1778">
              <w:rPr>
                <w:noProof/>
                <w:webHidden/>
              </w:rPr>
              <w:fldChar w:fldCharType="begin"/>
            </w:r>
            <w:r w:rsidR="005E1778">
              <w:rPr>
                <w:noProof/>
                <w:webHidden/>
              </w:rPr>
              <w:instrText xml:space="preserve"> PAGEREF _Toc371079687 \h </w:instrText>
            </w:r>
            <w:r w:rsidR="005E1778">
              <w:rPr>
                <w:noProof/>
                <w:webHidden/>
              </w:rPr>
            </w:r>
            <w:r w:rsidR="005E1778">
              <w:rPr>
                <w:noProof/>
                <w:webHidden/>
              </w:rPr>
              <w:fldChar w:fldCharType="separate"/>
            </w:r>
            <w:r w:rsidR="005E1778">
              <w:rPr>
                <w:noProof/>
                <w:webHidden/>
              </w:rPr>
              <w:t>11</w:t>
            </w:r>
            <w:r w:rsidR="005E1778">
              <w:rPr>
                <w:noProof/>
                <w:webHidden/>
              </w:rPr>
              <w:fldChar w:fldCharType="end"/>
            </w:r>
          </w:hyperlink>
        </w:p>
        <w:p w14:paraId="7BB99E07"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688" w:history="1">
            <w:r w:rsidR="005E1778" w:rsidRPr="00A470C7">
              <w:rPr>
                <w:rStyle w:val="Hyperlinkki"/>
                <w:noProof/>
              </w:rPr>
              <w:t>1.4</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Asiakirjojen linkittäminen toisiinsa</w:t>
            </w:r>
            <w:r w:rsidR="005E1778">
              <w:rPr>
                <w:noProof/>
                <w:webHidden/>
              </w:rPr>
              <w:tab/>
            </w:r>
            <w:r w:rsidR="005E1778">
              <w:rPr>
                <w:noProof/>
                <w:webHidden/>
              </w:rPr>
              <w:fldChar w:fldCharType="begin"/>
            </w:r>
            <w:r w:rsidR="005E1778">
              <w:rPr>
                <w:noProof/>
                <w:webHidden/>
              </w:rPr>
              <w:instrText xml:space="preserve"> PAGEREF _Toc371079688 \h </w:instrText>
            </w:r>
            <w:r w:rsidR="005E1778">
              <w:rPr>
                <w:noProof/>
                <w:webHidden/>
              </w:rPr>
            </w:r>
            <w:r w:rsidR="005E1778">
              <w:rPr>
                <w:noProof/>
                <w:webHidden/>
              </w:rPr>
              <w:fldChar w:fldCharType="separate"/>
            </w:r>
            <w:r w:rsidR="005E1778">
              <w:rPr>
                <w:noProof/>
                <w:webHidden/>
              </w:rPr>
              <w:t>11</w:t>
            </w:r>
            <w:r w:rsidR="005E1778">
              <w:rPr>
                <w:noProof/>
                <w:webHidden/>
              </w:rPr>
              <w:fldChar w:fldCharType="end"/>
            </w:r>
          </w:hyperlink>
        </w:p>
        <w:p w14:paraId="1AF06BB4"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689" w:history="1">
            <w:r w:rsidR="005E1778" w:rsidRPr="00A470C7">
              <w:rPr>
                <w:rStyle w:val="Hyperlinkki"/>
                <w:noProof/>
              </w:rPr>
              <w:t>1.5</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CDA-header</w:t>
            </w:r>
            <w:r w:rsidR="005E1778">
              <w:rPr>
                <w:noProof/>
                <w:webHidden/>
              </w:rPr>
              <w:tab/>
            </w:r>
            <w:r w:rsidR="005E1778">
              <w:rPr>
                <w:noProof/>
                <w:webHidden/>
              </w:rPr>
              <w:fldChar w:fldCharType="begin"/>
            </w:r>
            <w:r w:rsidR="005E1778">
              <w:rPr>
                <w:noProof/>
                <w:webHidden/>
              </w:rPr>
              <w:instrText xml:space="preserve"> PAGEREF _Toc371079689 \h </w:instrText>
            </w:r>
            <w:r w:rsidR="005E1778">
              <w:rPr>
                <w:noProof/>
                <w:webHidden/>
              </w:rPr>
            </w:r>
            <w:r w:rsidR="005E1778">
              <w:rPr>
                <w:noProof/>
                <w:webHidden/>
              </w:rPr>
              <w:fldChar w:fldCharType="separate"/>
            </w:r>
            <w:r w:rsidR="005E1778">
              <w:rPr>
                <w:noProof/>
                <w:webHidden/>
              </w:rPr>
              <w:t>11</w:t>
            </w:r>
            <w:r w:rsidR="005E1778">
              <w:rPr>
                <w:noProof/>
                <w:webHidden/>
              </w:rPr>
              <w:fldChar w:fldCharType="end"/>
            </w:r>
          </w:hyperlink>
        </w:p>
        <w:p w14:paraId="1460A74B"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690" w:history="1">
            <w:r w:rsidR="005E1778" w:rsidRPr="00A470C7">
              <w:rPr>
                <w:rStyle w:val="Hyperlinkki"/>
                <w:noProof/>
              </w:rPr>
              <w:t>1.6</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CDA-body</w:t>
            </w:r>
            <w:r w:rsidR="005E1778">
              <w:rPr>
                <w:noProof/>
                <w:webHidden/>
              </w:rPr>
              <w:tab/>
            </w:r>
            <w:r w:rsidR="005E1778">
              <w:rPr>
                <w:noProof/>
                <w:webHidden/>
              </w:rPr>
              <w:fldChar w:fldCharType="begin"/>
            </w:r>
            <w:r w:rsidR="005E1778">
              <w:rPr>
                <w:noProof/>
                <w:webHidden/>
              </w:rPr>
              <w:instrText xml:space="preserve"> PAGEREF _Toc371079690 \h </w:instrText>
            </w:r>
            <w:r w:rsidR="005E1778">
              <w:rPr>
                <w:noProof/>
                <w:webHidden/>
              </w:rPr>
            </w:r>
            <w:r w:rsidR="005E1778">
              <w:rPr>
                <w:noProof/>
                <w:webHidden/>
              </w:rPr>
              <w:fldChar w:fldCharType="separate"/>
            </w:r>
            <w:r w:rsidR="005E1778">
              <w:rPr>
                <w:noProof/>
                <w:webHidden/>
              </w:rPr>
              <w:t>11</w:t>
            </w:r>
            <w:r w:rsidR="005E1778">
              <w:rPr>
                <w:noProof/>
                <w:webHidden/>
              </w:rPr>
              <w:fldChar w:fldCharType="end"/>
            </w:r>
          </w:hyperlink>
        </w:p>
        <w:p w14:paraId="5AFEA5FC"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691" w:history="1">
            <w:r w:rsidR="005E1778" w:rsidRPr="00A470C7">
              <w:rPr>
                <w:rStyle w:val="Hyperlinkki"/>
                <w:noProof/>
              </w:rPr>
              <w:t>1.6.1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Yleistä</w:t>
            </w:r>
            <w:r w:rsidR="005E1778">
              <w:rPr>
                <w:noProof/>
                <w:webHidden/>
              </w:rPr>
              <w:tab/>
            </w:r>
            <w:r w:rsidR="005E1778">
              <w:rPr>
                <w:noProof/>
                <w:webHidden/>
              </w:rPr>
              <w:fldChar w:fldCharType="begin"/>
            </w:r>
            <w:r w:rsidR="005E1778">
              <w:rPr>
                <w:noProof/>
                <w:webHidden/>
              </w:rPr>
              <w:instrText xml:space="preserve"> PAGEREF _Toc371079691 \h </w:instrText>
            </w:r>
            <w:r w:rsidR="005E1778">
              <w:rPr>
                <w:noProof/>
                <w:webHidden/>
              </w:rPr>
            </w:r>
            <w:r w:rsidR="005E1778">
              <w:rPr>
                <w:noProof/>
                <w:webHidden/>
              </w:rPr>
              <w:fldChar w:fldCharType="separate"/>
            </w:r>
            <w:r w:rsidR="005E1778">
              <w:rPr>
                <w:noProof/>
                <w:webHidden/>
              </w:rPr>
              <w:t>11</w:t>
            </w:r>
            <w:r w:rsidR="005E1778">
              <w:rPr>
                <w:noProof/>
                <w:webHidden/>
              </w:rPr>
              <w:fldChar w:fldCharType="end"/>
            </w:r>
          </w:hyperlink>
        </w:p>
        <w:p w14:paraId="7632A829"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692" w:history="1">
            <w:r w:rsidR="005E1778" w:rsidRPr="00A470C7">
              <w:rPr>
                <w:rStyle w:val="Hyperlinkki"/>
                <w:noProof/>
              </w:rPr>
              <w:t>1.6.2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Rakennekoodit</w:t>
            </w:r>
            <w:r w:rsidR="005E1778">
              <w:rPr>
                <w:noProof/>
                <w:webHidden/>
              </w:rPr>
              <w:tab/>
            </w:r>
            <w:r w:rsidR="005E1778">
              <w:rPr>
                <w:noProof/>
                <w:webHidden/>
              </w:rPr>
              <w:fldChar w:fldCharType="begin"/>
            </w:r>
            <w:r w:rsidR="005E1778">
              <w:rPr>
                <w:noProof/>
                <w:webHidden/>
              </w:rPr>
              <w:instrText xml:space="preserve"> PAGEREF _Toc371079692 \h </w:instrText>
            </w:r>
            <w:r w:rsidR="005E1778">
              <w:rPr>
                <w:noProof/>
                <w:webHidden/>
              </w:rPr>
            </w:r>
            <w:r w:rsidR="005E1778">
              <w:rPr>
                <w:noProof/>
                <w:webHidden/>
              </w:rPr>
              <w:fldChar w:fldCharType="separate"/>
            </w:r>
            <w:r w:rsidR="005E1778">
              <w:rPr>
                <w:noProof/>
                <w:webHidden/>
              </w:rPr>
              <w:t>11</w:t>
            </w:r>
            <w:r w:rsidR="005E1778">
              <w:rPr>
                <w:noProof/>
                <w:webHidden/>
              </w:rPr>
              <w:fldChar w:fldCharType="end"/>
            </w:r>
          </w:hyperlink>
        </w:p>
        <w:p w14:paraId="106A1127"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693" w:history="1">
            <w:r w:rsidR="005E1778" w:rsidRPr="00A470C7">
              <w:rPr>
                <w:rStyle w:val="Hyperlinkki"/>
                <w:noProof/>
              </w:rPr>
              <w:t>1.6.3</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Rakenteiset ja ydintiedot</w:t>
            </w:r>
            <w:r w:rsidR="005E1778">
              <w:rPr>
                <w:noProof/>
                <w:webHidden/>
              </w:rPr>
              <w:tab/>
            </w:r>
            <w:r w:rsidR="005E1778">
              <w:rPr>
                <w:noProof/>
                <w:webHidden/>
              </w:rPr>
              <w:fldChar w:fldCharType="begin"/>
            </w:r>
            <w:r w:rsidR="005E1778">
              <w:rPr>
                <w:noProof/>
                <w:webHidden/>
              </w:rPr>
              <w:instrText xml:space="preserve"> PAGEREF _Toc371079693 \h </w:instrText>
            </w:r>
            <w:r w:rsidR="005E1778">
              <w:rPr>
                <w:noProof/>
                <w:webHidden/>
              </w:rPr>
            </w:r>
            <w:r w:rsidR="005E1778">
              <w:rPr>
                <w:noProof/>
                <w:webHidden/>
              </w:rPr>
              <w:fldChar w:fldCharType="separate"/>
            </w:r>
            <w:r w:rsidR="005E1778">
              <w:rPr>
                <w:noProof/>
                <w:webHidden/>
              </w:rPr>
              <w:t>12</w:t>
            </w:r>
            <w:r w:rsidR="005E1778">
              <w:rPr>
                <w:noProof/>
                <w:webHidden/>
              </w:rPr>
              <w:fldChar w:fldCharType="end"/>
            </w:r>
          </w:hyperlink>
        </w:p>
        <w:p w14:paraId="5020B9FE" w14:textId="77777777" w:rsidR="005E1778" w:rsidRDefault="008C2659">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71079694" w:history="1">
            <w:r w:rsidR="005E1778" w:rsidRPr="00A470C7">
              <w:rPr>
                <w:rStyle w:val="Hyperlinkki"/>
                <w:noProof/>
              </w:rPr>
              <w:t>2.</w:t>
            </w:r>
            <w:r w:rsidR="005E1778">
              <w:rPr>
                <w:rFonts w:asciiTheme="minorHAnsi" w:eastAsiaTheme="minorEastAsia" w:hAnsiTheme="minorHAnsi" w:cstheme="minorBidi"/>
                <w:b w:val="0"/>
                <w:caps w:val="0"/>
                <w:noProof/>
                <w:sz w:val="22"/>
                <w:szCs w:val="22"/>
                <w:lang w:eastAsia="fi-FI"/>
              </w:rPr>
              <w:tab/>
            </w:r>
            <w:r w:rsidR="005E1778" w:rsidRPr="00A470C7">
              <w:rPr>
                <w:rStyle w:val="Hyperlinkki"/>
                <w:noProof/>
              </w:rPr>
              <w:t>Kertomuksen CDA R2 rakenne</w:t>
            </w:r>
            <w:r w:rsidR="005E1778">
              <w:rPr>
                <w:noProof/>
                <w:webHidden/>
              </w:rPr>
              <w:tab/>
            </w:r>
            <w:r w:rsidR="005E1778">
              <w:rPr>
                <w:noProof/>
                <w:webHidden/>
              </w:rPr>
              <w:fldChar w:fldCharType="begin"/>
            </w:r>
            <w:r w:rsidR="005E1778">
              <w:rPr>
                <w:noProof/>
                <w:webHidden/>
              </w:rPr>
              <w:instrText xml:space="preserve"> PAGEREF _Toc371079694 \h </w:instrText>
            </w:r>
            <w:r w:rsidR="005E1778">
              <w:rPr>
                <w:noProof/>
                <w:webHidden/>
              </w:rPr>
            </w:r>
            <w:r w:rsidR="005E1778">
              <w:rPr>
                <w:noProof/>
                <w:webHidden/>
              </w:rPr>
              <w:fldChar w:fldCharType="separate"/>
            </w:r>
            <w:r w:rsidR="005E1778">
              <w:rPr>
                <w:noProof/>
                <w:webHidden/>
              </w:rPr>
              <w:t>14</w:t>
            </w:r>
            <w:r w:rsidR="005E1778">
              <w:rPr>
                <w:noProof/>
                <w:webHidden/>
              </w:rPr>
              <w:fldChar w:fldCharType="end"/>
            </w:r>
          </w:hyperlink>
        </w:p>
        <w:p w14:paraId="128C214A"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695" w:history="1">
            <w:r w:rsidR="005E1778" w:rsidRPr="00A470C7">
              <w:rPr>
                <w:rStyle w:val="Hyperlinkki"/>
                <w:noProof/>
              </w:rPr>
              <w:t>2.1</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Kertomuksen jäsentely</w:t>
            </w:r>
            <w:r w:rsidR="005E1778">
              <w:rPr>
                <w:noProof/>
                <w:webHidden/>
              </w:rPr>
              <w:tab/>
            </w:r>
            <w:r w:rsidR="005E1778">
              <w:rPr>
                <w:noProof/>
                <w:webHidden/>
              </w:rPr>
              <w:fldChar w:fldCharType="begin"/>
            </w:r>
            <w:r w:rsidR="005E1778">
              <w:rPr>
                <w:noProof/>
                <w:webHidden/>
              </w:rPr>
              <w:instrText xml:space="preserve"> PAGEREF _Toc371079695 \h </w:instrText>
            </w:r>
            <w:r w:rsidR="005E1778">
              <w:rPr>
                <w:noProof/>
                <w:webHidden/>
              </w:rPr>
            </w:r>
            <w:r w:rsidR="005E1778">
              <w:rPr>
                <w:noProof/>
                <w:webHidden/>
              </w:rPr>
              <w:fldChar w:fldCharType="separate"/>
            </w:r>
            <w:r w:rsidR="005E1778">
              <w:rPr>
                <w:noProof/>
                <w:webHidden/>
              </w:rPr>
              <w:t>14</w:t>
            </w:r>
            <w:r w:rsidR="005E1778">
              <w:rPr>
                <w:noProof/>
                <w:webHidden/>
              </w:rPr>
              <w:fldChar w:fldCharType="end"/>
            </w:r>
          </w:hyperlink>
        </w:p>
        <w:p w14:paraId="24E5C975"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696" w:history="1">
            <w:r w:rsidR="005E1778" w:rsidRPr="00A470C7">
              <w:rPr>
                <w:rStyle w:val="Hyperlinkki"/>
                <w:noProof/>
              </w:rPr>
              <w:t>2.1.1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Merkintä</w:t>
            </w:r>
            <w:r w:rsidR="005E1778">
              <w:rPr>
                <w:noProof/>
                <w:webHidden/>
              </w:rPr>
              <w:tab/>
            </w:r>
            <w:r w:rsidR="005E1778">
              <w:rPr>
                <w:noProof/>
                <w:webHidden/>
              </w:rPr>
              <w:fldChar w:fldCharType="begin"/>
            </w:r>
            <w:r w:rsidR="005E1778">
              <w:rPr>
                <w:noProof/>
                <w:webHidden/>
              </w:rPr>
              <w:instrText xml:space="preserve"> PAGEREF _Toc371079696 \h </w:instrText>
            </w:r>
            <w:r w:rsidR="005E1778">
              <w:rPr>
                <w:noProof/>
                <w:webHidden/>
              </w:rPr>
            </w:r>
            <w:r w:rsidR="005E1778">
              <w:rPr>
                <w:noProof/>
                <w:webHidden/>
              </w:rPr>
              <w:fldChar w:fldCharType="separate"/>
            </w:r>
            <w:r w:rsidR="005E1778">
              <w:rPr>
                <w:noProof/>
                <w:webHidden/>
              </w:rPr>
              <w:t>14</w:t>
            </w:r>
            <w:r w:rsidR="005E1778">
              <w:rPr>
                <w:noProof/>
                <w:webHidden/>
              </w:rPr>
              <w:fldChar w:fldCharType="end"/>
            </w:r>
          </w:hyperlink>
        </w:p>
        <w:p w14:paraId="1E6E627A"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697" w:history="1">
            <w:r w:rsidR="005E1778" w:rsidRPr="00A470C7">
              <w:rPr>
                <w:rStyle w:val="Hyperlinkki"/>
                <w:noProof/>
              </w:rPr>
              <w:t>2.1.2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Merkinnän metatiedot</w:t>
            </w:r>
            <w:r w:rsidR="005E1778">
              <w:rPr>
                <w:noProof/>
                <w:webHidden/>
              </w:rPr>
              <w:tab/>
            </w:r>
            <w:r w:rsidR="005E1778">
              <w:rPr>
                <w:noProof/>
                <w:webHidden/>
              </w:rPr>
              <w:fldChar w:fldCharType="begin"/>
            </w:r>
            <w:r w:rsidR="005E1778">
              <w:rPr>
                <w:noProof/>
                <w:webHidden/>
              </w:rPr>
              <w:instrText xml:space="preserve"> PAGEREF _Toc371079697 \h </w:instrText>
            </w:r>
            <w:r w:rsidR="005E1778">
              <w:rPr>
                <w:noProof/>
                <w:webHidden/>
              </w:rPr>
            </w:r>
            <w:r w:rsidR="005E1778">
              <w:rPr>
                <w:noProof/>
                <w:webHidden/>
              </w:rPr>
              <w:fldChar w:fldCharType="separate"/>
            </w:r>
            <w:r w:rsidR="005E1778">
              <w:rPr>
                <w:noProof/>
                <w:webHidden/>
              </w:rPr>
              <w:t>16</w:t>
            </w:r>
            <w:r w:rsidR="005E1778">
              <w:rPr>
                <w:noProof/>
                <w:webHidden/>
              </w:rPr>
              <w:fldChar w:fldCharType="end"/>
            </w:r>
          </w:hyperlink>
        </w:p>
        <w:p w14:paraId="0BC4950D"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698" w:history="1">
            <w:r w:rsidR="005E1778" w:rsidRPr="00A470C7">
              <w:rPr>
                <w:rStyle w:val="Hyperlinkki"/>
                <w:noProof/>
              </w:rPr>
              <w:t>2.1.3</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Merkinnän ja sen osien yksilöinti</w:t>
            </w:r>
            <w:r w:rsidR="005E1778">
              <w:rPr>
                <w:noProof/>
                <w:webHidden/>
              </w:rPr>
              <w:tab/>
            </w:r>
            <w:r w:rsidR="005E1778">
              <w:rPr>
                <w:noProof/>
                <w:webHidden/>
              </w:rPr>
              <w:fldChar w:fldCharType="begin"/>
            </w:r>
            <w:r w:rsidR="005E1778">
              <w:rPr>
                <w:noProof/>
                <w:webHidden/>
              </w:rPr>
              <w:instrText xml:space="preserve"> PAGEREF _Toc371079698 \h </w:instrText>
            </w:r>
            <w:r w:rsidR="005E1778">
              <w:rPr>
                <w:noProof/>
                <w:webHidden/>
              </w:rPr>
            </w:r>
            <w:r w:rsidR="005E1778">
              <w:rPr>
                <w:noProof/>
                <w:webHidden/>
              </w:rPr>
              <w:fldChar w:fldCharType="separate"/>
            </w:r>
            <w:r w:rsidR="005E1778">
              <w:rPr>
                <w:noProof/>
                <w:webHidden/>
              </w:rPr>
              <w:t>18</w:t>
            </w:r>
            <w:r w:rsidR="005E1778">
              <w:rPr>
                <w:noProof/>
                <w:webHidden/>
              </w:rPr>
              <w:fldChar w:fldCharType="end"/>
            </w:r>
          </w:hyperlink>
        </w:p>
        <w:p w14:paraId="0F96C614"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699" w:history="1">
            <w:r w:rsidR="005E1778" w:rsidRPr="00A470C7">
              <w:rPr>
                <w:rStyle w:val="Hyperlinkki"/>
                <w:noProof/>
              </w:rPr>
              <w:t>2.1.4</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Merkinnän tila</w:t>
            </w:r>
            <w:r w:rsidR="005E1778">
              <w:rPr>
                <w:noProof/>
                <w:webHidden/>
              </w:rPr>
              <w:tab/>
            </w:r>
            <w:r w:rsidR="005E1778">
              <w:rPr>
                <w:noProof/>
                <w:webHidden/>
              </w:rPr>
              <w:fldChar w:fldCharType="begin"/>
            </w:r>
            <w:r w:rsidR="005E1778">
              <w:rPr>
                <w:noProof/>
                <w:webHidden/>
              </w:rPr>
              <w:instrText xml:space="preserve"> PAGEREF _Toc371079699 \h </w:instrText>
            </w:r>
            <w:r w:rsidR="005E1778">
              <w:rPr>
                <w:noProof/>
                <w:webHidden/>
              </w:rPr>
            </w:r>
            <w:r w:rsidR="005E1778">
              <w:rPr>
                <w:noProof/>
                <w:webHidden/>
              </w:rPr>
              <w:fldChar w:fldCharType="separate"/>
            </w:r>
            <w:r w:rsidR="005E1778">
              <w:rPr>
                <w:noProof/>
                <w:webHidden/>
              </w:rPr>
              <w:t>19</w:t>
            </w:r>
            <w:r w:rsidR="005E1778">
              <w:rPr>
                <w:noProof/>
                <w:webHidden/>
              </w:rPr>
              <w:fldChar w:fldCharType="end"/>
            </w:r>
          </w:hyperlink>
        </w:p>
        <w:p w14:paraId="2639A324"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0" w:history="1">
            <w:r w:rsidR="005E1778" w:rsidRPr="00A470C7">
              <w:rPr>
                <w:rStyle w:val="Hyperlinkki"/>
                <w:noProof/>
              </w:rPr>
              <w:t>2.1.5</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Merkinnän rakenne</w:t>
            </w:r>
            <w:r w:rsidR="005E1778">
              <w:rPr>
                <w:noProof/>
                <w:webHidden/>
              </w:rPr>
              <w:tab/>
            </w:r>
            <w:r w:rsidR="005E1778">
              <w:rPr>
                <w:noProof/>
                <w:webHidden/>
              </w:rPr>
              <w:fldChar w:fldCharType="begin"/>
            </w:r>
            <w:r w:rsidR="005E1778">
              <w:rPr>
                <w:noProof/>
                <w:webHidden/>
              </w:rPr>
              <w:instrText xml:space="preserve"> PAGEREF _Toc371079700 \h </w:instrText>
            </w:r>
            <w:r w:rsidR="005E1778">
              <w:rPr>
                <w:noProof/>
                <w:webHidden/>
              </w:rPr>
            </w:r>
            <w:r w:rsidR="005E1778">
              <w:rPr>
                <w:noProof/>
                <w:webHidden/>
              </w:rPr>
              <w:fldChar w:fldCharType="separate"/>
            </w:r>
            <w:r w:rsidR="005E1778">
              <w:rPr>
                <w:noProof/>
                <w:webHidden/>
              </w:rPr>
              <w:t>20</w:t>
            </w:r>
            <w:r w:rsidR="005E1778">
              <w:rPr>
                <w:noProof/>
                <w:webHidden/>
              </w:rPr>
              <w:fldChar w:fldCharType="end"/>
            </w:r>
          </w:hyperlink>
        </w:p>
        <w:p w14:paraId="0C34668F"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1" w:history="1">
            <w:r w:rsidR="005E1778" w:rsidRPr="00A470C7">
              <w:rPr>
                <w:rStyle w:val="Hyperlinkki"/>
                <w:noProof/>
              </w:rPr>
              <w:t>2.1.6</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Merkinnän palveluyksikkö, ammattihenkilö ja tapahtuma-aika</w:t>
            </w:r>
            <w:r w:rsidR="005E1778">
              <w:rPr>
                <w:noProof/>
                <w:webHidden/>
              </w:rPr>
              <w:tab/>
            </w:r>
            <w:r w:rsidR="005E1778">
              <w:rPr>
                <w:noProof/>
                <w:webHidden/>
              </w:rPr>
              <w:fldChar w:fldCharType="begin"/>
            </w:r>
            <w:r w:rsidR="005E1778">
              <w:rPr>
                <w:noProof/>
                <w:webHidden/>
              </w:rPr>
              <w:instrText xml:space="preserve"> PAGEREF _Toc371079701 \h </w:instrText>
            </w:r>
            <w:r w:rsidR="005E1778">
              <w:rPr>
                <w:noProof/>
                <w:webHidden/>
              </w:rPr>
            </w:r>
            <w:r w:rsidR="005E1778">
              <w:rPr>
                <w:noProof/>
                <w:webHidden/>
              </w:rPr>
              <w:fldChar w:fldCharType="separate"/>
            </w:r>
            <w:r w:rsidR="005E1778">
              <w:rPr>
                <w:noProof/>
                <w:webHidden/>
              </w:rPr>
              <w:t>23</w:t>
            </w:r>
            <w:r w:rsidR="005E1778">
              <w:rPr>
                <w:noProof/>
                <w:webHidden/>
              </w:rPr>
              <w:fldChar w:fldCharType="end"/>
            </w:r>
          </w:hyperlink>
        </w:p>
        <w:p w14:paraId="514F448E"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2" w:history="1">
            <w:r w:rsidR="005E1778" w:rsidRPr="00A470C7">
              <w:rPr>
                <w:rStyle w:val="Hyperlinkki"/>
                <w:noProof/>
              </w:rPr>
              <w:t>2.1.7</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Näyttöteksti</w:t>
            </w:r>
            <w:r w:rsidR="005E1778">
              <w:rPr>
                <w:noProof/>
                <w:webHidden/>
              </w:rPr>
              <w:tab/>
            </w:r>
            <w:r w:rsidR="005E1778">
              <w:rPr>
                <w:noProof/>
                <w:webHidden/>
              </w:rPr>
              <w:fldChar w:fldCharType="begin"/>
            </w:r>
            <w:r w:rsidR="005E1778">
              <w:rPr>
                <w:noProof/>
                <w:webHidden/>
              </w:rPr>
              <w:instrText xml:space="preserve"> PAGEREF _Toc371079702 \h </w:instrText>
            </w:r>
            <w:r w:rsidR="005E1778">
              <w:rPr>
                <w:noProof/>
                <w:webHidden/>
              </w:rPr>
            </w:r>
            <w:r w:rsidR="005E1778">
              <w:rPr>
                <w:noProof/>
                <w:webHidden/>
              </w:rPr>
              <w:fldChar w:fldCharType="separate"/>
            </w:r>
            <w:r w:rsidR="005E1778">
              <w:rPr>
                <w:noProof/>
                <w:webHidden/>
              </w:rPr>
              <w:t>26</w:t>
            </w:r>
            <w:r w:rsidR="005E1778">
              <w:rPr>
                <w:noProof/>
                <w:webHidden/>
              </w:rPr>
              <w:fldChar w:fldCharType="end"/>
            </w:r>
          </w:hyperlink>
        </w:p>
        <w:p w14:paraId="6905D5CC"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3" w:history="1">
            <w:r w:rsidR="005E1778" w:rsidRPr="00A470C7">
              <w:rPr>
                <w:rStyle w:val="Hyperlinkki"/>
                <w:noProof/>
              </w:rPr>
              <w:t>2.1.8</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Rakenteinen tieto</w:t>
            </w:r>
            <w:r w:rsidR="005E1778">
              <w:rPr>
                <w:noProof/>
                <w:webHidden/>
              </w:rPr>
              <w:tab/>
            </w:r>
            <w:r w:rsidR="005E1778">
              <w:rPr>
                <w:noProof/>
                <w:webHidden/>
              </w:rPr>
              <w:fldChar w:fldCharType="begin"/>
            </w:r>
            <w:r w:rsidR="005E1778">
              <w:rPr>
                <w:noProof/>
                <w:webHidden/>
              </w:rPr>
              <w:instrText xml:space="preserve"> PAGEREF _Toc371079703 \h </w:instrText>
            </w:r>
            <w:r w:rsidR="005E1778">
              <w:rPr>
                <w:noProof/>
                <w:webHidden/>
              </w:rPr>
            </w:r>
            <w:r w:rsidR="005E1778">
              <w:rPr>
                <w:noProof/>
                <w:webHidden/>
              </w:rPr>
              <w:fldChar w:fldCharType="separate"/>
            </w:r>
            <w:r w:rsidR="005E1778">
              <w:rPr>
                <w:noProof/>
                <w:webHidden/>
              </w:rPr>
              <w:t>27</w:t>
            </w:r>
            <w:r w:rsidR="005E1778">
              <w:rPr>
                <w:noProof/>
                <w:webHidden/>
              </w:rPr>
              <w:fldChar w:fldCharType="end"/>
            </w:r>
          </w:hyperlink>
        </w:p>
        <w:p w14:paraId="1FE7E7A0"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4" w:history="1">
            <w:r w:rsidR="005E1778" w:rsidRPr="00A470C7">
              <w:rPr>
                <w:rStyle w:val="Hyperlinkki"/>
                <w:noProof/>
              </w:rPr>
              <w:t>2.1.9</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Periytymä</w:t>
            </w:r>
            <w:r w:rsidR="005E1778">
              <w:rPr>
                <w:noProof/>
                <w:webHidden/>
              </w:rPr>
              <w:tab/>
            </w:r>
            <w:r w:rsidR="005E1778">
              <w:rPr>
                <w:noProof/>
                <w:webHidden/>
              </w:rPr>
              <w:fldChar w:fldCharType="begin"/>
            </w:r>
            <w:r w:rsidR="005E1778">
              <w:rPr>
                <w:noProof/>
                <w:webHidden/>
              </w:rPr>
              <w:instrText xml:space="preserve"> PAGEREF _Toc371079704 \h </w:instrText>
            </w:r>
            <w:r w:rsidR="005E1778">
              <w:rPr>
                <w:noProof/>
                <w:webHidden/>
              </w:rPr>
            </w:r>
            <w:r w:rsidR="005E1778">
              <w:rPr>
                <w:noProof/>
                <w:webHidden/>
              </w:rPr>
              <w:fldChar w:fldCharType="separate"/>
            </w:r>
            <w:r w:rsidR="005E1778">
              <w:rPr>
                <w:noProof/>
                <w:webHidden/>
              </w:rPr>
              <w:t>28</w:t>
            </w:r>
            <w:r w:rsidR="005E1778">
              <w:rPr>
                <w:noProof/>
                <w:webHidden/>
              </w:rPr>
              <w:fldChar w:fldCharType="end"/>
            </w:r>
          </w:hyperlink>
        </w:p>
        <w:p w14:paraId="1EADA9E9"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05" w:history="1">
            <w:r w:rsidR="005E1778" w:rsidRPr="00A470C7">
              <w:rPr>
                <w:rStyle w:val="Hyperlinkki"/>
                <w:noProof/>
              </w:rPr>
              <w:t>2.2</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Kertomus CDA R2 rakenteena</w:t>
            </w:r>
            <w:r w:rsidR="005E1778">
              <w:rPr>
                <w:noProof/>
                <w:webHidden/>
              </w:rPr>
              <w:tab/>
            </w:r>
            <w:r w:rsidR="005E1778">
              <w:rPr>
                <w:noProof/>
                <w:webHidden/>
              </w:rPr>
              <w:fldChar w:fldCharType="begin"/>
            </w:r>
            <w:r w:rsidR="005E1778">
              <w:rPr>
                <w:noProof/>
                <w:webHidden/>
              </w:rPr>
              <w:instrText xml:space="preserve"> PAGEREF _Toc371079705 \h </w:instrText>
            </w:r>
            <w:r w:rsidR="005E1778">
              <w:rPr>
                <w:noProof/>
                <w:webHidden/>
              </w:rPr>
            </w:r>
            <w:r w:rsidR="005E1778">
              <w:rPr>
                <w:noProof/>
                <w:webHidden/>
              </w:rPr>
              <w:fldChar w:fldCharType="separate"/>
            </w:r>
            <w:r w:rsidR="005E1778">
              <w:rPr>
                <w:noProof/>
                <w:webHidden/>
              </w:rPr>
              <w:t>28</w:t>
            </w:r>
            <w:r w:rsidR="005E1778">
              <w:rPr>
                <w:noProof/>
                <w:webHidden/>
              </w:rPr>
              <w:fldChar w:fldCharType="end"/>
            </w:r>
          </w:hyperlink>
        </w:p>
        <w:p w14:paraId="075C1FBF"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6" w:history="1">
            <w:r w:rsidR="005E1778" w:rsidRPr="00A470C7">
              <w:rPr>
                <w:rStyle w:val="Hyperlinkki"/>
                <w:noProof/>
              </w:rPr>
              <w:t>2.2.1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Kertomus CDA R2 komponenteissa</w:t>
            </w:r>
            <w:r w:rsidR="005E1778">
              <w:rPr>
                <w:noProof/>
                <w:webHidden/>
              </w:rPr>
              <w:tab/>
            </w:r>
            <w:r w:rsidR="005E1778">
              <w:rPr>
                <w:noProof/>
                <w:webHidden/>
              </w:rPr>
              <w:fldChar w:fldCharType="begin"/>
            </w:r>
            <w:r w:rsidR="005E1778">
              <w:rPr>
                <w:noProof/>
                <w:webHidden/>
              </w:rPr>
              <w:instrText xml:space="preserve"> PAGEREF _Toc371079706 \h </w:instrText>
            </w:r>
            <w:r w:rsidR="005E1778">
              <w:rPr>
                <w:noProof/>
                <w:webHidden/>
              </w:rPr>
            </w:r>
            <w:r w:rsidR="005E1778">
              <w:rPr>
                <w:noProof/>
                <w:webHidden/>
              </w:rPr>
              <w:fldChar w:fldCharType="separate"/>
            </w:r>
            <w:r w:rsidR="005E1778">
              <w:rPr>
                <w:noProof/>
                <w:webHidden/>
              </w:rPr>
              <w:t>28</w:t>
            </w:r>
            <w:r w:rsidR="005E1778">
              <w:rPr>
                <w:noProof/>
                <w:webHidden/>
              </w:rPr>
              <w:fldChar w:fldCharType="end"/>
            </w:r>
          </w:hyperlink>
        </w:p>
        <w:p w14:paraId="743A9C87"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7" w:history="1">
            <w:r w:rsidR="005E1778" w:rsidRPr="00A470C7">
              <w:rPr>
                <w:rStyle w:val="Hyperlinkki"/>
                <w:noProof/>
              </w:rPr>
              <w:t>2.2.2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Merkinnän ja sen osien yksilöinti</w:t>
            </w:r>
            <w:r w:rsidR="005E1778">
              <w:rPr>
                <w:noProof/>
                <w:webHidden/>
              </w:rPr>
              <w:tab/>
            </w:r>
            <w:r w:rsidR="005E1778">
              <w:rPr>
                <w:noProof/>
                <w:webHidden/>
              </w:rPr>
              <w:fldChar w:fldCharType="begin"/>
            </w:r>
            <w:r w:rsidR="005E1778">
              <w:rPr>
                <w:noProof/>
                <w:webHidden/>
              </w:rPr>
              <w:instrText xml:space="preserve"> PAGEREF _Toc371079707 \h </w:instrText>
            </w:r>
            <w:r w:rsidR="005E1778">
              <w:rPr>
                <w:noProof/>
                <w:webHidden/>
              </w:rPr>
            </w:r>
            <w:r w:rsidR="005E1778">
              <w:rPr>
                <w:noProof/>
                <w:webHidden/>
              </w:rPr>
              <w:fldChar w:fldCharType="separate"/>
            </w:r>
            <w:r w:rsidR="005E1778">
              <w:rPr>
                <w:noProof/>
                <w:webHidden/>
              </w:rPr>
              <w:t>30</w:t>
            </w:r>
            <w:r w:rsidR="005E1778">
              <w:rPr>
                <w:noProof/>
                <w:webHidden/>
              </w:rPr>
              <w:fldChar w:fldCharType="end"/>
            </w:r>
          </w:hyperlink>
        </w:p>
        <w:p w14:paraId="0793E573"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8" w:history="1">
            <w:r w:rsidR="005E1778" w:rsidRPr="00A470C7">
              <w:rPr>
                <w:rStyle w:val="Hyperlinkki"/>
                <w:noProof/>
              </w:rPr>
              <w:t>2.2.3</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Merkinnän palveluyksikkö, tekijä ja tapahtuma-aika</w:t>
            </w:r>
            <w:r w:rsidR="005E1778">
              <w:rPr>
                <w:noProof/>
                <w:webHidden/>
              </w:rPr>
              <w:tab/>
            </w:r>
            <w:r w:rsidR="005E1778">
              <w:rPr>
                <w:noProof/>
                <w:webHidden/>
              </w:rPr>
              <w:fldChar w:fldCharType="begin"/>
            </w:r>
            <w:r w:rsidR="005E1778">
              <w:rPr>
                <w:noProof/>
                <w:webHidden/>
              </w:rPr>
              <w:instrText xml:space="preserve"> PAGEREF _Toc371079708 \h </w:instrText>
            </w:r>
            <w:r w:rsidR="005E1778">
              <w:rPr>
                <w:noProof/>
                <w:webHidden/>
              </w:rPr>
            </w:r>
            <w:r w:rsidR="005E1778">
              <w:rPr>
                <w:noProof/>
                <w:webHidden/>
              </w:rPr>
              <w:fldChar w:fldCharType="separate"/>
            </w:r>
            <w:r w:rsidR="005E1778">
              <w:rPr>
                <w:noProof/>
                <w:webHidden/>
              </w:rPr>
              <w:t>35</w:t>
            </w:r>
            <w:r w:rsidR="005E1778">
              <w:rPr>
                <w:noProof/>
                <w:webHidden/>
              </w:rPr>
              <w:fldChar w:fldCharType="end"/>
            </w:r>
          </w:hyperlink>
        </w:p>
        <w:p w14:paraId="4FD630BD"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9" w:history="1">
            <w:r w:rsidR="005E1778" w:rsidRPr="00A470C7">
              <w:rPr>
                <w:rStyle w:val="Hyperlinkki"/>
                <w:noProof/>
              </w:rPr>
              <w:t>2.2.4</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Merkinnän käsittelyyn osallistujat, rooli ja aika</w:t>
            </w:r>
            <w:r w:rsidR="005E1778">
              <w:rPr>
                <w:noProof/>
                <w:webHidden/>
              </w:rPr>
              <w:tab/>
            </w:r>
            <w:r w:rsidR="005E1778">
              <w:rPr>
                <w:noProof/>
                <w:webHidden/>
              </w:rPr>
              <w:fldChar w:fldCharType="begin"/>
            </w:r>
            <w:r w:rsidR="005E1778">
              <w:rPr>
                <w:noProof/>
                <w:webHidden/>
              </w:rPr>
              <w:instrText xml:space="preserve"> PAGEREF _Toc371079709 \h </w:instrText>
            </w:r>
            <w:r w:rsidR="005E1778">
              <w:rPr>
                <w:noProof/>
                <w:webHidden/>
              </w:rPr>
            </w:r>
            <w:r w:rsidR="005E1778">
              <w:rPr>
                <w:noProof/>
                <w:webHidden/>
              </w:rPr>
              <w:fldChar w:fldCharType="separate"/>
            </w:r>
            <w:r w:rsidR="005E1778">
              <w:rPr>
                <w:noProof/>
                <w:webHidden/>
              </w:rPr>
              <w:t>36</w:t>
            </w:r>
            <w:r w:rsidR="005E1778">
              <w:rPr>
                <w:noProof/>
                <w:webHidden/>
              </w:rPr>
              <w:fldChar w:fldCharType="end"/>
            </w:r>
          </w:hyperlink>
        </w:p>
        <w:p w14:paraId="671892D5"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10" w:history="1">
            <w:r w:rsidR="005E1778" w:rsidRPr="00A470C7">
              <w:rPr>
                <w:rStyle w:val="Hyperlinkki"/>
                <w:noProof/>
              </w:rPr>
              <w:t>2.2.5</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Potilaan yksilöinti Body osiossa</w:t>
            </w:r>
            <w:r w:rsidR="005E1778">
              <w:rPr>
                <w:noProof/>
                <w:webHidden/>
              </w:rPr>
              <w:tab/>
            </w:r>
            <w:r w:rsidR="005E1778">
              <w:rPr>
                <w:noProof/>
                <w:webHidden/>
              </w:rPr>
              <w:fldChar w:fldCharType="begin"/>
            </w:r>
            <w:r w:rsidR="005E1778">
              <w:rPr>
                <w:noProof/>
                <w:webHidden/>
              </w:rPr>
              <w:instrText xml:space="preserve"> PAGEREF _Toc371079710 \h </w:instrText>
            </w:r>
            <w:r w:rsidR="005E1778">
              <w:rPr>
                <w:noProof/>
                <w:webHidden/>
              </w:rPr>
            </w:r>
            <w:r w:rsidR="005E1778">
              <w:rPr>
                <w:noProof/>
                <w:webHidden/>
              </w:rPr>
              <w:fldChar w:fldCharType="separate"/>
            </w:r>
            <w:r w:rsidR="005E1778">
              <w:rPr>
                <w:noProof/>
                <w:webHidden/>
              </w:rPr>
              <w:t>37</w:t>
            </w:r>
            <w:r w:rsidR="005E1778">
              <w:rPr>
                <w:noProof/>
                <w:webHidden/>
              </w:rPr>
              <w:fldChar w:fldCharType="end"/>
            </w:r>
          </w:hyperlink>
        </w:p>
        <w:p w14:paraId="34C5DCDB"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11" w:history="1">
            <w:r w:rsidR="005E1778" w:rsidRPr="00A470C7">
              <w:rPr>
                <w:rStyle w:val="Hyperlinkki"/>
                <w:noProof/>
              </w:rPr>
              <w:t>2.2.6</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Näkymä ja lisänäkymä</w:t>
            </w:r>
            <w:r w:rsidR="005E1778">
              <w:rPr>
                <w:noProof/>
                <w:webHidden/>
              </w:rPr>
              <w:tab/>
            </w:r>
            <w:r w:rsidR="005E1778">
              <w:rPr>
                <w:noProof/>
                <w:webHidden/>
              </w:rPr>
              <w:fldChar w:fldCharType="begin"/>
            </w:r>
            <w:r w:rsidR="005E1778">
              <w:rPr>
                <w:noProof/>
                <w:webHidden/>
              </w:rPr>
              <w:instrText xml:space="preserve"> PAGEREF _Toc371079711 \h </w:instrText>
            </w:r>
            <w:r w:rsidR="005E1778">
              <w:rPr>
                <w:noProof/>
                <w:webHidden/>
              </w:rPr>
            </w:r>
            <w:r w:rsidR="005E1778">
              <w:rPr>
                <w:noProof/>
                <w:webHidden/>
              </w:rPr>
              <w:fldChar w:fldCharType="separate"/>
            </w:r>
            <w:r w:rsidR="005E1778">
              <w:rPr>
                <w:noProof/>
                <w:webHidden/>
              </w:rPr>
              <w:t>38</w:t>
            </w:r>
            <w:r w:rsidR="005E1778">
              <w:rPr>
                <w:noProof/>
                <w:webHidden/>
              </w:rPr>
              <w:fldChar w:fldCharType="end"/>
            </w:r>
          </w:hyperlink>
        </w:p>
        <w:p w14:paraId="25B6917B"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12" w:history="1">
            <w:r w:rsidR="005E1778" w:rsidRPr="00A470C7">
              <w:rPr>
                <w:rStyle w:val="Hyperlinkki"/>
                <w:noProof/>
              </w:rPr>
              <w:t>2.2.7</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Hoitoprosessin vaihe</w:t>
            </w:r>
            <w:r w:rsidR="005E1778">
              <w:rPr>
                <w:noProof/>
                <w:webHidden/>
              </w:rPr>
              <w:tab/>
            </w:r>
            <w:r w:rsidR="005E1778">
              <w:rPr>
                <w:noProof/>
                <w:webHidden/>
              </w:rPr>
              <w:fldChar w:fldCharType="begin"/>
            </w:r>
            <w:r w:rsidR="005E1778">
              <w:rPr>
                <w:noProof/>
                <w:webHidden/>
              </w:rPr>
              <w:instrText xml:space="preserve"> PAGEREF _Toc371079712 \h </w:instrText>
            </w:r>
            <w:r w:rsidR="005E1778">
              <w:rPr>
                <w:noProof/>
                <w:webHidden/>
              </w:rPr>
            </w:r>
            <w:r w:rsidR="005E1778">
              <w:rPr>
                <w:noProof/>
                <w:webHidden/>
              </w:rPr>
              <w:fldChar w:fldCharType="separate"/>
            </w:r>
            <w:r w:rsidR="005E1778">
              <w:rPr>
                <w:noProof/>
                <w:webHidden/>
              </w:rPr>
              <w:t>40</w:t>
            </w:r>
            <w:r w:rsidR="005E1778">
              <w:rPr>
                <w:noProof/>
                <w:webHidden/>
              </w:rPr>
              <w:fldChar w:fldCharType="end"/>
            </w:r>
          </w:hyperlink>
        </w:p>
        <w:p w14:paraId="67F7DFF1"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13" w:history="1">
            <w:r w:rsidR="005E1778" w:rsidRPr="00A470C7">
              <w:rPr>
                <w:rStyle w:val="Hyperlinkki"/>
                <w:noProof/>
              </w:rPr>
              <w:t>2.2.8</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Otsikko ja lisäotsikko</w:t>
            </w:r>
            <w:r w:rsidR="005E1778">
              <w:rPr>
                <w:noProof/>
                <w:webHidden/>
              </w:rPr>
              <w:tab/>
            </w:r>
            <w:r w:rsidR="005E1778">
              <w:rPr>
                <w:noProof/>
                <w:webHidden/>
              </w:rPr>
              <w:fldChar w:fldCharType="begin"/>
            </w:r>
            <w:r w:rsidR="005E1778">
              <w:rPr>
                <w:noProof/>
                <w:webHidden/>
              </w:rPr>
              <w:instrText xml:space="preserve"> PAGEREF _Toc371079713 \h </w:instrText>
            </w:r>
            <w:r w:rsidR="005E1778">
              <w:rPr>
                <w:noProof/>
                <w:webHidden/>
              </w:rPr>
            </w:r>
            <w:r w:rsidR="005E1778">
              <w:rPr>
                <w:noProof/>
                <w:webHidden/>
              </w:rPr>
              <w:fldChar w:fldCharType="separate"/>
            </w:r>
            <w:r w:rsidR="005E1778">
              <w:rPr>
                <w:noProof/>
                <w:webHidden/>
              </w:rPr>
              <w:t>40</w:t>
            </w:r>
            <w:r w:rsidR="005E1778">
              <w:rPr>
                <w:noProof/>
                <w:webHidden/>
              </w:rPr>
              <w:fldChar w:fldCharType="end"/>
            </w:r>
          </w:hyperlink>
        </w:p>
        <w:p w14:paraId="2B570C99"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14" w:history="1">
            <w:r w:rsidR="005E1778" w:rsidRPr="00A470C7">
              <w:rPr>
                <w:rStyle w:val="Hyperlinkki"/>
                <w:noProof/>
              </w:rPr>
              <w:t>2.2.9</w:t>
            </w:r>
            <w:r w:rsidR="005E1778">
              <w:rPr>
                <w:rFonts w:asciiTheme="minorHAnsi" w:eastAsiaTheme="minorEastAsia" w:hAnsiTheme="minorHAnsi" w:cstheme="minorBidi"/>
                <w:i w:val="0"/>
                <w:noProof/>
                <w:sz w:val="22"/>
                <w:szCs w:val="22"/>
                <w:lang w:eastAsia="fi-FI"/>
              </w:rPr>
              <w:tab/>
            </w:r>
            <w:r w:rsidR="005E1778" w:rsidRPr="00A470C7">
              <w:rPr>
                <w:rStyle w:val="Hyperlinkki"/>
                <w:noProof/>
                <w:highlight w:val="white"/>
                <w:lang w:val="en-GB"/>
              </w:rPr>
              <w:t>Näyttötekstin rakenneosat</w:t>
            </w:r>
            <w:r w:rsidR="005E1778">
              <w:rPr>
                <w:noProof/>
                <w:webHidden/>
              </w:rPr>
              <w:tab/>
            </w:r>
            <w:r w:rsidR="005E1778">
              <w:rPr>
                <w:noProof/>
                <w:webHidden/>
              </w:rPr>
              <w:fldChar w:fldCharType="begin"/>
            </w:r>
            <w:r w:rsidR="005E1778">
              <w:rPr>
                <w:noProof/>
                <w:webHidden/>
              </w:rPr>
              <w:instrText xml:space="preserve"> PAGEREF _Toc371079714 \h </w:instrText>
            </w:r>
            <w:r w:rsidR="005E1778">
              <w:rPr>
                <w:noProof/>
                <w:webHidden/>
              </w:rPr>
            </w:r>
            <w:r w:rsidR="005E1778">
              <w:rPr>
                <w:noProof/>
                <w:webHidden/>
              </w:rPr>
              <w:fldChar w:fldCharType="separate"/>
            </w:r>
            <w:r w:rsidR="005E1778">
              <w:rPr>
                <w:noProof/>
                <w:webHidden/>
              </w:rPr>
              <w:t>42</w:t>
            </w:r>
            <w:r w:rsidR="005E1778">
              <w:rPr>
                <w:noProof/>
                <w:webHidden/>
              </w:rPr>
              <w:fldChar w:fldCharType="end"/>
            </w:r>
          </w:hyperlink>
        </w:p>
        <w:p w14:paraId="458B2093"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15" w:history="1">
            <w:r w:rsidR="005E1778" w:rsidRPr="00A470C7">
              <w:rPr>
                <w:rStyle w:val="Hyperlinkki"/>
                <w:noProof/>
              </w:rPr>
              <w:t>2.2.10</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Rakenteisen tiedon templateId</w:t>
            </w:r>
            <w:r w:rsidR="005E1778">
              <w:rPr>
                <w:noProof/>
                <w:webHidden/>
              </w:rPr>
              <w:tab/>
            </w:r>
            <w:r w:rsidR="005E1778">
              <w:rPr>
                <w:noProof/>
                <w:webHidden/>
              </w:rPr>
              <w:fldChar w:fldCharType="begin"/>
            </w:r>
            <w:r w:rsidR="005E1778">
              <w:rPr>
                <w:noProof/>
                <w:webHidden/>
              </w:rPr>
              <w:instrText xml:space="preserve"> PAGEREF _Toc371079715 \h </w:instrText>
            </w:r>
            <w:r w:rsidR="005E1778">
              <w:rPr>
                <w:noProof/>
                <w:webHidden/>
              </w:rPr>
            </w:r>
            <w:r w:rsidR="005E1778">
              <w:rPr>
                <w:noProof/>
                <w:webHidden/>
              </w:rPr>
              <w:fldChar w:fldCharType="separate"/>
            </w:r>
            <w:r w:rsidR="005E1778">
              <w:rPr>
                <w:noProof/>
                <w:webHidden/>
              </w:rPr>
              <w:t>45</w:t>
            </w:r>
            <w:r w:rsidR="005E1778">
              <w:rPr>
                <w:noProof/>
                <w:webHidden/>
              </w:rPr>
              <w:fldChar w:fldCharType="end"/>
            </w:r>
          </w:hyperlink>
        </w:p>
        <w:p w14:paraId="056D7CD3"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16" w:history="1">
            <w:r w:rsidR="005E1778" w:rsidRPr="00A470C7">
              <w:rPr>
                <w:rStyle w:val="Hyperlinkki"/>
                <w:noProof/>
              </w:rPr>
              <w:t>2.2.11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Rakenteiset tiedot - CDA R2 Entryt</w:t>
            </w:r>
            <w:r w:rsidR="005E1778">
              <w:rPr>
                <w:noProof/>
                <w:webHidden/>
              </w:rPr>
              <w:tab/>
            </w:r>
            <w:r w:rsidR="005E1778">
              <w:rPr>
                <w:noProof/>
                <w:webHidden/>
              </w:rPr>
              <w:fldChar w:fldCharType="begin"/>
            </w:r>
            <w:r w:rsidR="005E1778">
              <w:rPr>
                <w:noProof/>
                <w:webHidden/>
              </w:rPr>
              <w:instrText xml:space="preserve"> PAGEREF _Toc371079716 \h </w:instrText>
            </w:r>
            <w:r w:rsidR="005E1778">
              <w:rPr>
                <w:noProof/>
                <w:webHidden/>
              </w:rPr>
            </w:r>
            <w:r w:rsidR="005E1778">
              <w:rPr>
                <w:noProof/>
                <w:webHidden/>
              </w:rPr>
              <w:fldChar w:fldCharType="separate"/>
            </w:r>
            <w:r w:rsidR="005E1778">
              <w:rPr>
                <w:noProof/>
                <w:webHidden/>
              </w:rPr>
              <w:t>45</w:t>
            </w:r>
            <w:r w:rsidR="005E1778">
              <w:rPr>
                <w:noProof/>
                <w:webHidden/>
              </w:rPr>
              <w:fldChar w:fldCharType="end"/>
            </w:r>
          </w:hyperlink>
        </w:p>
        <w:p w14:paraId="545A60D3"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17" w:history="1">
            <w:r w:rsidR="005E1778" w:rsidRPr="00A470C7">
              <w:rPr>
                <w:rStyle w:val="Hyperlinkki"/>
                <w:noProof/>
              </w:rPr>
              <w:t>2.2.12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Rakenteisen tiedon - CDA R2 Entryn - viittaukset näyttötekstiin</w:t>
            </w:r>
            <w:r w:rsidR="005E1778">
              <w:rPr>
                <w:noProof/>
                <w:webHidden/>
              </w:rPr>
              <w:tab/>
            </w:r>
            <w:r w:rsidR="005E1778">
              <w:rPr>
                <w:noProof/>
                <w:webHidden/>
              </w:rPr>
              <w:fldChar w:fldCharType="begin"/>
            </w:r>
            <w:r w:rsidR="005E1778">
              <w:rPr>
                <w:noProof/>
                <w:webHidden/>
              </w:rPr>
              <w:instrText xml:space="preserve"> PAGEREF _Toc371079717 \h </w:instrText>
            </w:r>
            <w:r w:rsidR="005E1778">
              <w:rPr>
                <w:noProof/>
                <w:webHidden/>
              </w:rPr>
            </w:r>
            <w:r w:rsidR="005E1778">
              <w:rPr>
                <w:noProof/>
                <w:webHidden/>
              </w:rPr>
              <w:fldChar w:fldCharType="separate"/>
            </w:r>
            <w:r w:rsidR="005E1778">
              <w:rPr>
                <w:noProof/>
                <w:webHidden/>
              </w:rPr>
              <w:t>46</w:t>
            </w:r>
            <w:r w:rsidR="005E1778">
              <w:rPr>
                <w:noProof/>
                <w:webHidden/>
              </w:rPr>
              <w:fldChar w:fldCharType="end"/>
            </w:r>
          </w:hyperlink>
        </w:p>
        <w:p w14:paraId="2A416502"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18" w:history="1">
            <w:r w:rsidR="005E1778" w:rsidRPr="00A470C7">
              <w:rPr>
                <w:rStyle w:val="Hyperlinkki"/>
                <w:noProof/>
              </w:rPr>
              <w:t>2.3</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Viittaukset ja linkit</w:t>
            </w:r>
            <w:r w:rsidR="005E1778">
              <w:rPr>
                <w:noProof/>
                <w:webHidden/>
              </w:rPr>
              <w:tab/>
            </w:r>
            <w:r w:rsidR="005E1778">
              <w:rPr>
                <w:noProof/>
                <w:webHidden/>
              </w:rPr>
              <w:fldChar w:fldCharType="begin"/>
            </w:r>
            <w:r w:rsidR="005E1778">
              <w:rPr>
                <w:noProof/>
                <w:webHidden/>
              </w:rPr>
              <w:instrText xml:space="preserve"> PAGEREF _Toc371079718 \h </w:instrText>
            </w:r>
            <w:r w:rsidR="005E1778">
              <w:rPr>
                <w:noProof/>
                <w:webHidden/>
              </w:rPr>
            </w:r>
            <w:r w:rsidR="005E1778">
              <w:rPr>
                <w:noProof/>
                <w:webHidden/>
              </w:rPr>
              <w:fldChar w:fldCharType="separate"/>
            </w:r>
            <w:r w:rsidR="005E1778">
              <w:rPr>
                <w:noProof/>
                <w:webHidden/>
              </w:rPr>
              <w:t>47</w:t>
            </w:r>
            <w:r w:rsidR="005E1778">
              <w:rPr>
                <w:noProof/>
                <w:webHidden/>
              </w:rPr>
              <w:fldChar w:fldCharType="end"/>
            </w:r>
          </w:hyperlink>
        </w:p>
        <w:p w14:paraId="29CCB5D9"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19" w:history="1">
            <w:r w:rsidR="005E1778" w:rsidRPr="00A470C7">
              <w:rPr>
                <w:rStyle w:val="Hyperlinkki"/>
                <w:noProof/>
              </w:rPr>
              <w:t>2.3.1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Viittaukset ulkoisiin dokumentteihin</w:t>
            </w:r>
            <w:r w:rsidR="005E1778">
              <w:rPr>
                <w:noProof/>
                <w:webHidden/>
              </w:rPr>
              <w:tab/>
            </w:r>
            <w:r w:rsidR="005E1778">
              <w:rPr>
                <w:noProof/>
                <w:webHidden/>
              </w:rPr>
              <w:fldChar w:fldCharType="begin"/>
            </w:r>
            <w:r w:rsidR="005E1778">
              <w:rPr>
                <w:noProof/>
                <w:webHidden/>
              </w:rPr>
              <w:instrText xml:space="preserve"> PAGEREF _Toc371079719 \h </w:instrText>
            </w:r>
            <w:r w:rsidR="005E1778">
              <w:rPr>
                <w:noProof/>
                <w:webHidden/>
              </w:rPr>
            </w:r>
            <w:r w:rsidR="005E1778">
              <w:rPr>
                <w:noProof/>
                <w:webHidden/>
              </w:rPr>
              <w:fldChar w:fldCharType="separate"/>
            </w:r>
            <w:r w:rsidR="005E1778">
              <w:rPr>
                <w:noProof/>
                <w:webHidden/>
              </w:rPr>
              <w:t>47</w:t>
            </w:r>
            <w:r w:rsidR="005E1778">
              <w:rPr>
                <w:noProof/>
                <w:webHidden/>
              </w:rPr>
              <w:fldChar w:fldCharType="end"/>
            </w:r>
          </w:hyperlink>
        </w:p>
        <w:p w14:paraId="2D69218C"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20" w:history="1">
            <w:r w:rsidR="005E1778" w:rsidRPr="00A470C7">
              <w:rPr>
                <w:rStyle w:val="Hyperlinkki"/>
                <w:noProof/>
              </w:rPr>
              <w:t>2.3.2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Sisäiset viittaukset saman merkinnän tai dokumentin sisällä</w:t>
            </w:r>
            <w:r w:rsidR="005E1778">
              <w:rPr>
                <w:noProof/>
                <w:webHidden/>
              </w:rPr>
              <w:tab/>
            </w:r>
            <w:r w:rsidR="005E1778">
              <w:rPr>
                <w:noProof/>
                <w:webHidden/>
              </w:rPr>
              <w:fldChar w:fldCharType="begin"/>
            </w:r>
            <w:r w:rsidR="005E1778">
              <w:rPr>
                <w:noProof/>
                <w:webHidden/>
              </w:rPr>
              <w:instrText xml:space="preserve"> PAGEREF _Toc371079720 \h </w:instrText>
            </w:r>
            <w:r w:rsidR="005E1778">
              <w:rPr>
                <w:noProof/>
                <w:webHidden/>
              </w:rPr>
            </w:r>
            <w:r w:rsidR="005E1778">
              <w:rPr>
                <w:noProof/>
                <w:webHidden/>
              </w:rPr>
              <w:fldChar w:fldCharType="separate"/>
            </w:r>
            <w:r w:rsidR="005E1778">
              <w:rPr>
                <w:noProof/>
                <w:webHidden/>
              </w:rPr>
              <w:t>51</w:t>
            </w:r>
            <w:r w:rsidR="005E1778">
              <w:rPr>
                <w:noProof/>
                <w:webHidden/>
              </w:rPr>
              <w:fldChar w:fldCharType="end"/>
            </w:r>
          </w:hyperlink>
        </w:p>
        <w:p w14:paraId="3538B7ED"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21" w:history="1">
            <w:r w:rsidR="005E1778" w:rsidRPr="00A470C7">
              <w:rPr>
                <w:rStyle w:val="Hyperlinkki"/>
                <w:noProof/>
              </w:rPr>
              <w:t>2.4</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Kuvat ja liitetiedot</w:t>
            </w:r>
            <w:r w:rsidR="005E1778">
              <w:rPr>
                <w:noProof/>
                <w:webHidden/>
              </w:rPr>
              <w:tab/>
            </w:r>
            <w:r w:rsidR="005E1778">
              <w:rPr>
                <w:noProof/>
                <w:webHidden/>
              </w:rPr>
              <w:fldChar w:fldCharType="begin"/>
            </w:r>
            <w:r w:rsidR="005E1778">
              <w:rPr>
                <w:noProof/>
                <w:webHidden/>
              </w:rPr>
              <w:instrText xml:space="preserve"> PAGEREF _Toc371079721 \h </w:instrText>
            </w:r>
            <w:r w:rsidR="005E1778">
              <w:rPr>
                <w:noProof/>
                <w:webHidden/>
              </w:rPr>
            </w:r>
            <w:r w:rsidR="005E1778">
              <w:rPr>
                <w:noProof/>
                <w:webHidden/>
              </w:rPr>
              <w:fldChar w:fldCharType="separate"/>
            </w:r>
            <w:r w:rsidR="005E1778">
              <w:rPr>
                <w:noProof/>
                <w:webHidden/>
              </w:rPr>
              <w:t>53</w:t>
            </w:r>
            <w:r w:rsidR="005E1778">
              <w:rPr>
                <w:noProof/>
                <w:webHidden/>
              </w:rPr>
              <w:fldChar w:fldCharType="end"/>
            </w:r>
          </w:hyperlink>
        </w:p>
        <w:p w14:paraId="5BF4BE30"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22" w:history="1">
            <w:r w:rsidR="005E1778" w:rsidRPr="00A470C7">
              <w:rPr>
                <w:rStyle w:val="Hyperlinkki"/>
                <w:noProof/>
              </w:rPr>
              <w:t>2.4.1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Lisätietona – linkHtml</w:t>
            </w:r>
            <w:r w:rsidR="005E1778">
              <w:rPr>
                <w:noProof/>
                <w:webHidden/>
              </w:rPr>
              <w:tab/>
            </w:r>
            <w:r w:rsidR="005E1778">
              <w:rPr>
                <w:noProof/>
                <w:webHidden/>
              </w:rPr>
              <w:fldChar w:fldCharType="begin"/>
            </w:r>
            <w:r w:rsidR="005E1778">
              <w:rPr>
                <w:noProof/>
                <w:webHidden/>
              </w:rPr>
              <w:instrText xml:space="preserve"> PAGEREF _Toc371079722 \h </w:instrText>
            </w:r>
            <w:r w:rsidR="005E1778">
              <w:rPr>
                <w:noProof/>
                <w:webHidden/>
              </w:rPr>
            </w:r>
            <w:r w:rsidR="005E1778">
              <w:rPr>
                <w:noProof/>
                <w:webHidden/>
              </w:rPr>
              <w:fldChar w:fldCharType="separate"/>
            </w:r>
            <w:r w:rsidR="005E1778">
              <w:rPr>
                <w:noProof/>
                <w:webHidden/>
              </w:rPr>
              <w:t>53</w:t>
            </w:r>
            <w:r w:rsidR="005E1778">
              <w:rPr>
                <w:noProof/>
                <w:webHidden/>
              </w:rPr>
              <w:fldChar w:fldCharType="end"/>
            </w:r>
          </w:hyperlink>
        </w:p>
        <w:p w14:paraId="57310F07"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23" w:history="1">
            <w:r w:rsidR="005E1778" w:rsidRPr="00A470C7">
              <w:rPr>
                <w:rStyle w:val="Hyperlinkki"/>
                <w:noProof/>
              </w:rPr>
              <w:t>2.4.2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Kuvat dokumentin olennaisena osana – ObservationMedia (ei käytössä KanTa-arkistossa)</w:t>
            </w:r>
            <w:r w:rsidR="005E1778">
              <w:rPr>
                <w:noProof/>
                <w:webHidden/>
              </w:rPr>
              <w:tab/>
            </w:r>
            <w:r w:rsidR="005E1778">
              <w:rPr>
                <w:noProof/>
                <w:webHidden/>
              </w:rPr>
              <w:fldChar w:fldCharType="begin"/>
            </w:r>
            <w:r w:rsidR="005E1778">
              <w:rPr>
                <w:noProof/>
                <w:webHidden/>
              </w:rPr>
              <w:instrText xml:space="preserve"> PAGEREF _Toc371079723 \h </w:instrText>
            </w:r>
            <w:r w:rsidR="005E1778">
              <w:rPr>
                <w:noProof/>
                <w:webHidden/>
              </w:rPr>
            </w:r>
            <w:r w:rsidR="005E1778">
              <w:rPr>
                <w:noProof/>
                <w:webHidden/>
              </w:rPr>
              <w:fldChar w:fldCharType="separate"/>
            </w:r>
            <w:r w:rsidR="005E1778">
              <w:rPr>
                <w:noProof/>
                <w:webHidden/>
              </w:rPr>
              <w:t>53</w:t>
            </w:r>
            <w:r w:rsidR="005E1778">
              <w:rPr>
                <w:noProof/>
                <w:webHidden/>
              </w:rPr>
              <w:fldChar w:fldCharType="end"/>
            </w:r>
          </w:hyperlink>
        </w:p>
        <w:p w14:paraId="101A6659"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24" w:history="1">
            <w:r w:rsidR="005E1778" w:rsidRPr="00A470C7">
              <w:rPr>
                <w:rStyle w:val="Hyperlinkki"/>
                <w:noProof/>
              </w:rPr>
              <w:t>2.4.3</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Kuvien siirto</w:t>
            </w:r>
            <w:r w:rsidR="005E1778">
              <w:rPr>
                <w:noProof/>
                <w:webHidden/>
              </w:rPr>
              <w:tab/>
            </w:r>
            <w:r w:rsidR="005E1778">
              <w:rPr>
                <w:noProof/>
                <w:webHidden/>
              </w:rPr>
              <w:fldChar w:fldCharType="begin"/>
            </w:r>
            <w:r w:rsidR="005E1778">
              <w:rPr>
                <w:noProof/>
                <w:webHidden/>
              </w:rPr>
              <w:instrText xml:space="preserve"> PAGEREF _Toc371079724 \h </w:instrText>
            </w:r>
            <w:r w:rsidR="005E1778">
              <w:rPr>
                <w:noProof/>
                <w:webHidden/>
              </w:rPr>
            </w:r>
            <w:r w:rsidR="005E1778">
              <w:rPr>
                <w:noProof/>
                <w:webHidden/>
              </w:rPr>
              <w:fldChar w:fldCharType="separate"/>
            </w:r>
            <w:r w:rsidR="005E1778">
              <w:rPr>
                <w:noProof/>
                <w:webHidden/>
              </w:rPr>
              <w:t>55</w:t>
            </w:r>
            <w:r w:rsidR="005E1778">
              <w:rPr>
                <w:noProof/>
                <w:webHidden/>
              </w:rPr>
              <w:fldChar w:fldCharType="end"/>
            </w:r>
          </w:hyperlink>
        </w:p>
        <w:p w14:paraId="5FD51FE6"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25" w:history="1">
            <w:r w:rsidR="005E1778" w:rsidRPr="00A470C7">
              <w:rPr>
                <w:rStyle w:val="Hyperlinkki"/>
                <w:noProof/>
              </w:rPr>
              <w:t>2.5</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Asiakirjan muodostus</w:t>
            </w:r>
            <w:r w:rsidR="005E1778">
              <w:rPr>
                <w:noProof/>
                <w:webHidden/>
              </w:rPr>
              <w:tab/>
            </w:r>
            <w:r w:rsidR="005E1778">
              <w:rPr>
                <w:noProof/>
                <w:webHidden/>
              </w:rPr>
              <w:fldChar w:fldCharType="begin"/>
            </w:r>
            <w:r w:rsidR="005E1778">
              <w:rPr>
                <w:noProof/>
                <w:webHidden/>
              </w:rPr>
              <w:instrText xml:space="preserve"> PAGEREF _Toc371079725 \h </w:instrText>
            </w:r>
            <w:r w:rsidR="005E1778">
              <w:rPr>
                <w:noProof/>
                <w:webHidden/>
              </w:rPr>
            </w:r>
            <w:r w:rsidR="005E1778">
              <w:rPr>
                <w:noProof/>
                <w:webHidden/>
              </w:rPr>
              <w:fldChar w:fldCharType="separate"/>
            </w:r>
            <w:r w:rsidR="005E1778">
              <w:rPr>
                <w:noProof/>
                <w:webHidden/>
              </w:rPr>
              <w:t>55</w:t>
            </w:r>
            <w:r w:rsidR="005E1778">
              <w:rPr>
                <w:noProof/>
                <w:webHidden/>
              </w:rPr>
              <w:fldChar w:fldCharType="end"/>
            </w:r>
          </w:hyperlink>
        </w:p>
        <w:p w14:paraId="0E35A3E8"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26" w:history="1">
            <w:r w:rsidR="005E1778" w:rsidRPr="00A470C7">
              <w:rPr>
                <w:rStyle w:val="Hyperlinkki"/>
                <w:noProof/>
              </w:rPr>
              <w:t>2.6</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Asiakirjan korjaus ja poisto (mitätöinti)</w:t>
            </w:r>
            <w:r w:rsidR="005E1778">
              <w:rPr>
                <w:noProof/>
                <w:webHidden/>
              </w:rPr>
              <w:tab/>
            </w:r>
            <w:r w:rsidR="005E1778">
              <w:rPr>
                <w:noProof/>
                <w:webHidden/>
              </w:rPr>
              <w:fldChar w:fldCharType="begin"/>
            </w:r>
            <w:r w:rsidR="005E1778">
              <w:rPr>
                <w:noProof/>
                <w:webHidden/>
              </w:rPr>
              <w:instrText xml:space="preserve"> PAGEREF _Toc371079726 \h </w:instrText>
            </w:r>
            <w:r w:rsidR="005E1778">
              <w:rPr>
                <w:noProof/>
                <w:webHidden/>
              </w:rPr>
            </w:r>
            <w:r w:rsidR="005E1778">
              <w:rPr>
                <w:noProof/>
                <w:webHidden/>
              </w:rPr>
              <w:fldChar w:fldCharType="separate"/>
            </w:r>
            <w:r w:rsidR="005E1778">
              <w:rPr>
                <w:noProof/>
                <w:webHidden/>
              </w:rPr>
              <w:t>56</w:t>
            </w:r>
            <w:r w:rsidR="005E1778">
              <w:rPr>
                <w:noProof/>
                <w:webHidden/>
              </w:rPr>
              <w:fldChar w:fldCharType="end"/>
            </w:r>
          </w:hyperlink>
        </w:p>
        <w:p w14:paraId="3ADDBD98"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27" w:history="1">
            <w:r w:rsidR="005E1778" w:rsidRPr="00A470C7">
              <w:rPr>
                <w:rStyle w:val="Hyperlinkki"/>
                <w:noProof/>
              </w:rPr>
              <w:t>2.7</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Tyylitiedosto</w:t>
            </w:r>
            <w:r w:rsidR="005E1778">
              <w:rPr>
                <w:noProof/>
                <w:webHidden/>
              </w:rPr>
              <w:tab/>
            </w:r>
            <w:r w:rsidR="005E1778">
              <w:rPr>
                <w:noProof/>
                <w:webHidden/>
              </w:rPr>
              <w:fldChar w:fldCharType="begin"/>
            </w:r>
            <w:r w:rsidR="005E1778">
              <w:rPr>
                <w:noProof/>
                <w:webHidden/>
              </w:rPr>
              <w:instrText xml:space="preserve"> PAGEREF _Toc371079727 \h </w:instrText>
            </w:r>
            <w:r w:rsidR="005E1778">
              <w:rPr>
                <w:noProof/>
                <w:webHidden/>
              </w:rPr>
            </w:r>
            <w:r w:rsidR="005E1778">
              <w:rPr>
                <w:noProof/>
                <w:webHidden/>
              </w:rPr>
              <w:fldChar w:fldCharType="separate"/>
            </w:r>
            <w:r w:rsidR="005E1778">
              <w:rPr>
                <w:noProof/>
                <w:webHidden/>
              </w:rPr>
              <w:t>59</w:t>
            </w:r>
            <w:r w:rsidR="005E1778">
              <w:rPr>
                <w:noProof/>
                <w:webHidden/>
              </w:rPr>
              <w:fldChar w:fldCharType="end"/>
            </w:r>
          </w:hyperlink>
        </w:p>
        <w:p w14:paraId="67BF408A"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28" w:history="1">
            <w:r w:rsidR="005E1778" w:rsidRPr="00A470C7">
              <w:rPr>
                <w:rStyle w:val="Hyperlinkki"/>
                <w:noProof/>
              </w:rPr>
              <w:t>2.8</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Yleiset periaatteet lomakkeiden CDA R2 rakenteesta</w:t>
            </w:r>
            <w:r w:rsidR="005E1778">
              <w:rPr>
                <w:noProof/>
                <w:webHidden/>
              </w:rPr>
              <w:tab/>
            </w:r>
            <w:r w:rsidR="005E1778">
              <w:rPr>
                <w:noProof/>
                <w:webHidden/>
              </w:rPr>
              <w:fldChar w:fldCharType="begin"/>
            </w:r>
            <w:r w:rsidR="005E1778">
              <w:rPr>
                <w:noProof/>
                <w:webHidden/>
              </w:rPr>
              <w:instrText xml:space="preserve"> PAGEREF _Toc371079728 \h </w:instrText>
            </w:r>
            <w:r w:rsidR="005E1778">
              <w:rPr>
                <w:noProof/>
                <w:webHidden/>
              </w:rPr>
            </w:r>
            <w:r w:rsidR="005E1778">
              <w:rPr>
                <w:noProof/>
                <w:webHidden/>
              </w:rPr>
              <w:fldChar w:fldCharType="separate"/>
            </w:r>
            <w:r w:rsidR="005E1778">
              <w:rPr>
                <w:noProof/>
                <w:webHidden/>
              </w:rPr>
              <w:t>60</w:t>
            </w:r>
            <w:r w:rsidR="005E1778">
              <w:rPr>
                <w:noProof/>
                <w:webHidden/>
              </w:rPr>
              <w:fldChar w:fldCharType="end"/>
            </w:r>
          </w:hyperlink>
        </w:p>
        <w:p w14:paraId="2F1BE38C"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29" w:history="1">
            <w:r w:rsidR="005E1778" w:rsidRPr="00A470C7">
              <w:rPr>
                <w:rStyle w:val="Hyperlinkki"/>
                <w:noProof/>
              </w:rPr>
              <w:t>2.8.1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Lomakkeiden tietotyypit</w:t>
            </w:r>
            <w:r w:rsidR="005E1778">
              <w:rPr>
                <w:noProof/>
                <w:webHidden/>
              </w:rPr>
              <w:tab/>
            </w:r>
            <w:r w:rsidR="005E1778">
              <w:rPr>
                <w:noProof/>
                <w:webHidden/>
              </w:rPr>
              <w:fldChar w:fldCharType="begin"/>
            </w:r>
            <w:r w:rsidR="005E1778">
              <w:rPr>
                <w:noProof/>
                <w:webHidden/>
              </w:rPr>
              <w:instrText xml:space="preserve"> PAGEREF _Toc371079729 \h </w:instrText>
            </w:r>
            <w:r w:rsidR="005E1778">
              <w:rPr>
                <w:noProof/>
                <w:webHidden/>
              </w:rPr>
            </w:r>
            <w:r w:rsidR="005E1778">
              <w:rPr>
                <w:noProof/>
                <w:webHidden/>
              </w:rPr>
              <w:fldChar w:fldCharType="separate"/>
            </w:r>
            <w:r w:rsidR="005E1778">
              <w:rPr>
                <w:noProof/>
                <w:webHidden/>
              </w:rPr>
              <w:t>61</w:t>
            </w:r>
            <w:r w:rsidR="005E1778">
              <w:rPr>
                <w:noProof/>
                <w:webHidden/>
              </w:rPr>
              <w:fldChar w:fldCharType="end"/>
            </w:r>
          </w:hyperlink>
        </w:p>
        <w:p w14:paraId="5BF53D89"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30" w:history="1">
            <w:r w:rsidR="005E1778" w:rsidRPr="00A470C7">
              <w:rPr>
                <w:rStyle w:val="Hyperlinkki"/>
                <w:noProof/>
              </w:rPr>
              <w:t>2.8.2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Lomakkeiden kuvaaminen</w:t>
            </w:r>
            <w:r w:rsidR="005E1778">
              <w:rPr>
                <w:noProof/>
                <w:webHidden/>
              </w:rPr>
              <w:tab/>
            </w:r>
            <w:r w:rsidR="005E1778">
              <w:rPr>
                <w:noProof/>
                <w:webHidden/>
              </w:rPr>
              <w:fldChar w:fldCharType="begin"/>
            </w:r>
            <w:r w:rsidR="005E1778">
              <w:rPr>
                <w:noProof/>
                <w:webHidden/>
              </w:rPr>
              <w:instrText xml:space="preserve"> PAGEREF _Toc371079730 \h </w:instrText>
            </w:r>
            <w:r w:rsidR="005E1778">
              <w:rPr>
                <w:noProof/>
                <w:webHidden/>
              </w:rPr>
            </w:r>
            <w:r w:rsidR="005E1778">
              <w:rPr>
                <w:noProof/>
                <w:webHidden/>
              </w:rPr>
              <w:fldChar w:fldCharType="separate"/>
            </w:r>
            <w:r w:rsidR="005E1778">
              <w:rPr>
                <w:noProof/>
                <w:webHidden/>
              </w:rPr>
              <w:t>61</w:t>
            </w:r>
            <w:r w:rsidR="005E1778">
              <w:rPr>
                <w:noProof/>
                <w:webHidden/>
              </w:rPr>
              <w:fldChar w:fldCharType="end"/>
            </w:r>
          </w:hyperlink>
        </w:p>
        <w:p w14:paraId="6A469C24"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31" w:history="1">
            <w:r w:rsidR="005E1778" w:rsidRPr="00A470C7">
              <w:rPr>
                <w:rStyle w:val="Hyperlinkki"/>
                <w:noProof/>
              </w:rPr>
              <w:t>2.8.3</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Lomakkeiden objektien järjestys</w:t>
            </w:r>
            <w:r w:rsidR="005E1778">
              <w:rPr>
                <w:noProof/>
                <w:webHidden/>
              </w:rPr>
              <w:tab/>
            </w:r>
            <w:r w:rsidR="005E1778">
              <w:rPr>
                <w:noProof/>
                <w:webHidden/>
              </w:rPr>
              <w:fldChar w:fldCharType="begin"/>
            </w:r>
            <w:r w:rsidR="005E1778">
              <w:rPr>
                <w:noProof/>
                <w:webHidden/>
              </w:rPr>
              <w:instrText xml:space="preserve"> PAGEREF _Toc371079731 \h </w:instrText>
            </w:r>
            <w:r w:rsidR="005E1778">
              <w:rPr>
                <w:noProof/>
                <w:webHidden/>
              </w:rPr>
            </w:r>
            <w:r w:rsidR="005E1778">
              <w:rPr>
                <w:noProof/>
                <w:webHidden/>
              </w:rPr>
              <w:fldChar w:fldCharType="separate"/>
            </w:r>
            <w:r w:rsidR="005E1778">
              <w:rPr>
                <w:noProof/>
                <w:webHidden/>
              </w:rPr>
              <w:t>63</w:t>
            </w:r>
            <w:r w:rsidR="005E1778">
              <w:rPr>
                <w:noProof/>
                <w:webHidden/>
              </w:rPr>
              <w:fldChar w:fldCharType="end"/>
            </w:r>
          </w:hyperlink>
        </w:p>
        <w:p w14:paraId="31E0F615"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32" w:history="1">
            <w:r w:rsidR="005E1778" w:rsidRPr="00A470C7">
              <w:rPr>
                <w:rStyle w:val="Hyperlinkki"/>
                <w:noProof/>
              </w:rPr>
              <w:t>2.8.4</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Lomakkeen version tunnistus</w:t>
            </w:r>
            <w:r w:rsidR="005E1778">
              <w:rPr>
                <w:noProof/>
                <w:webHidden/>
              </w:rPr>
              <w:tab/>
            </w:r>
            <w:r w:rsidR="005E1778">
              <w:rPr>
                <w:noProof/>
                <w:webHidden/>
              </w:rPr>
              <w:fldChar w:fldCharType="begin"/>
            </w:r>
            <w:r w:rsidR="005E1778">
              <w:rPr>
                <w:noProof/>
                <w:webHidden/>
              </w:rPr>
              <w:instrText xml:space="preserve"> PAGEREF _Toc371079732 \h </w:instrText>
            </w:r>
            <w:r w:rsidR="005E1778">
              <w:rPr>
                <w:noProof/>
                <w:webHidden/>
              </w:rPr>
            </w:r>
            <w:r w:rsidR="005E1778">
              <w:rPr>
                <w:noProof/>
                <w:webHidden/>
              </w:rPr>
              <w:fldChar w:fldCharType="separate"/>
            </w:r>
            <w:r w:rsidR="005E1778">
              <w:rPr>
                <w:noProof/>
                <w:webHidden/>
              </w:rPr>
              <w:t>63</w:t>
            </w:r>
            <w:r w:rsidR="005E1778">
              <w:rPr>
                <w:noProof/>
                <w:webHidden/>
              </w:rPr>
              <w:fldChar w:fldCharType="end"/>
            </w:r>
          </w:hyperlink>
        </w:p>
        <w:p w14:paraId="1E4D57C7"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33" w:history="1">
            <w:r w:rsidR="005E1778" w:rsidRPr="00A470C7">
              <w:rPr>
                <w:rStyle w:val="Hyperlinkki"/>
                <w:noProof/>
              </w:rPr>
              <w:t>2.8.5</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Lomakerakenteiden yksilöinti</w:t>
            </w:r>
            <w:r w:rsidR="005E1778">
              <w:rPr>
                <w:noProof/>
                <w:webHidden/>
              </w:rPr>
              <w:tab/>
            </w:r>
            <w:r w:rsidR="005E1778">
              <w:rPr>
                <w:noProof/>
                <w:webHidden/>
              </w:rPr>
              <w:fldChar w:fldCharType="begin"/>
            </w:r>
            <w:r w:rsidR="005E1778">
              <w:rPr>
                <w:noProof/>
                <w:webHidden/>
              </w:rPr>
              <w:instrText xml:space="preserve"> PAGEREF _Toc371079733 \h </w:instrText>
            </w:r>
            <w:r w:rsidR="005E1778">
              <w:rPr>
                <w:noProof/>
                <w:webHidden/>
              </w:rPr>
            </w:r>
            <w:r w:rsidR="005E1778">
              <w:rPr>
                <w:noProof/>
                <w:webHidden/>
              </w:rPr>
              <w:fldChar w:fldCharType="separate"/>
            </w:r>
            <w:r w:rsidR="005E1778">
              <w:rPr>
                <w:noProof/>
                <w:webHidden/>
              </w:rPr>
              <w:t>63</w:t>
            </w:r>
            <w:r w:rsidR="005E1778">
              <w:rPr>
                <w:noProof/>
                <w:webHidden/>
              </w:rPr>
              <w:fldChar w:fldCharType="end"/>
            </w:r>
          </w:hyperlink>
        </w:p>
        <w:p w14:paraId="182D2019"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34" w:history="1">
            <w:r w:rsidR="005E1778" w:rsidRPr="00A470C7">
              <w:rPr>
                <w:rStyle w:val="Hyperlinkki"/>
                <w:noProof/>
              </w:rPr>
              <w:t>2.8.6</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Lomaketunnus eli näkymä</w:t>
            </w:r>
            <w:r w:rsidR="005E1778">
              <w:rPr>
                <w:noProof/>
                <w:webHidden/>
              </w:rPr>
              <w:tab/>
            </w:r>
            <w:r w:rsidR="005E1778">
              <w:rPr>
                <w:noProof/>
                <w:webHidden/>
              </w:rPr>
              <w:fldChar w:fldCharType="begin"/>
            </w:r>
            <w:r w:rsidR="005E1778">
              <w:rPr>
                <w:noProof/>
                <w:webHidden/>
              </w:rPr>
              <w:instrText xml:space="preserve"> PAGEREF _Toc371079734 \h </w:instrText>
            </w:r>
            <w:r w:rsidR="005E1778">
              <w:rPr>
                <w:noProof/>
                <w:webHidden/>
              </w:rPr>
            </w:r>
            <w:r w:rsidR="005E1778">
              <w:rPr>
                <w:noProof/>
                <w:webHidden/>
              </w:rPr>
              <w:fldChar w:fldCharType="separate"/>
            </w:r>
            <w:r w:rsidR="005E1778">
              <w:rPr>
                <w:noProof/>
                <w:webHidden/>
              </w:rPr>
              <w:t>65</w:t>
            </w:r>
            <w:r w:rsidR="005E1778">
              <w:rPr>
                <w:noProof/>
                <w:webHidden/>
              </w:rPr>
              <w:fldChar w:fldCharType="end"/>
            </w:r>
          </w:hyperlink>
        </w:p>
        <w:p w14:paraId="16351868"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35" w:history="1">
            <w:r w:rsidR="005E1778" w:rsidRPr="00A470C7">
              <w:rPr>
                <w:rStyle w:val="Hyperlinkki"/>
                <w:noProof/>
              </w:rPr>
              <w:t>2.8.7</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Lomakkeen pääotsikko (label)</w:t>
            </w:r>
            <w:r w:rsidR="005E1778">
              <w:rPr>
                <w:noProof/>
                <w:webHidden/>
              </w:rPr>
              <w:tab/>
            </w:r>
            <w:r w:rsidR="005E1778">
              <w:rPr>
                <w:noProof/>
                <w:webHidden/>
              </w:rPr>
              <w:fldChar w:fldCharType="begin"/>
            </w:r>
            <w:r w:rsidR="005E1778">
              <w:rPr>
                <w:noProof/>
                <w:webHidden/>
              </w:rPr>
              <w:instrText xml:space="preserve"> PAGEREF _Toc371079735 \h </w:instrText>
            </w:r>
            <w:r w:rsidR="005E1778">
              <w:rPr>
                <w:noProof/>
                <w:webHidden/>
              </w:rPr>
            </w:r>
            <w:r w:rsidR="005E1778">
              <w:rPr>
                <w:noProof/>
                <w:webHidden/>
              </w:rPr>
              <w:fldChar w:fldCharType="separate"/>
            </w:r>
            <w:r w:rsidR="005E1778">
              <w:rPr>
                <w:noProof/>
                <w:webHidden/>
              </w:rPr>
              <w:t>65</w:t>
            </w:r>
            <w:r w:rsidR="005E1778">
              <w:rPr>
                <w:noProof/>
                <w:webHidden/>
              </w:rPr>
              <w:fldChar w:fldCharType="end"/>
            </w:r>
          </w:hyperlink>
        </w:p>
        <w:p w14:paraId="0DF5FF89"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36" w:history="1">
            <w:r w:rsidR="005E1778" w:rsidRPr="00A470C7">
              <w:rPr>
                <w:rStyle w:val="Hyperlinkki"/>
                <w:noProof/>
              </w:rPr>
              <w:t>2.8.8</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Tietokentän sisältö</w:t>
            </w:r>
            <w:r w:rsidR="005E1778">
              <w:rPr>
                <w:noProof/>
                <w:webHidden/>
              </w:rPr>
              <w:tab/>
            </w:r>
            <w:r w:rsidR="005E1778">
              <w:rPr>
                <w:noProof/>
                <w:webHidden/>
              </w:rPr>
              <w:fldChar w:fldCharType="begin"/>
            </w:r>
            <w:r w:rsidR="005E1778">
              <w:rPr>
                <w:noProof/>
                <w:webHidden/>
              </w:rPr>
              <w:instrText xml:space="preserve"> PAGEREF _Toc371079736 \h </w:instrText>
            </w:r>
            <w:r w:rsidR="005E1778">
              <w:rPr>
                <w:noProof/>
                <w:webHidden/>
              </w:rPr>
            </w:r>
            <w:r w:rsidR="005E1778">
              <w:rPr>
                <w:noProof/>
                <w:webHidden/>
              </w:rPr>
              <w:fldChar w:fldCharType="separate"/>
            </w:r>
            <w:r w:rsidR="005E1778">
              <w:rPr>
                <w:noProof/>
                <w:webHidden/>
              </w:rPr>
              <w:t>66</w:t>
            </w:r>
            <w:r w:rsidR="005E1778">
              <w:rPr>
                <w:noProof/>
                <w:webHidden/>
              </w:rPr>
              <w:fldChar w:fldCharType="end"/>
            </w:r>
          </w:hyperlink>
        </w:p>
        <w:p w14:paraId="3158F5A0"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37" w:history="1">
            <w:r w:rsidR="005E1778" w:rsidRPr="00A470C7">
              <w:rPr>
                <w:rStyle w:val="Hyperlinkki"/>
                <w:noProof/>
              </w:rPr>
              <w:t>2.9</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Paikalliset lomakkeet</w:t>
            </w:r>
            <w:r w:rsidR="005E1778">
              <w:rPr>
                <w:noProof/>
                <w:webHidden/>
              </w:rPr>
              <w:tab/>
            </w:r>
            <w:r w:rsidR="005E1778">
              <w:rPr>
                <w:noProof/>
                <w:webHidden/>
              </w:rPr>
              <w:fldChar w:fldCharType="begin"/>
            </w:r>
            <w:r w:rsidR="005E1778">
              <w:rPr>
                <w:noProof/>
                <w:webHidden/>
              </w:rPr>
              <w:instrText xml:space="preserve"> PAGEREF _Toc371079737 \h </w:instrText>
            </w:r>
            <w:r w:rsidR="005E1778">
              <w:rPr>
                <w:noProof/>
                <w:webHidden/>
              </w:rPr>
            </w:r>
            <w:r w:rsidR="005E1778">
              <w:rPr>
                <w:noProof/>
                <w:webHidden/>
              </w:rPr>
              <w:fldChar w:fldCharType="separate"/>
            </w:r>
            <w:r w:rsidR="005E1778">
              <w:rPr>
                <w:noProof/>
                <w:webHidden/>
              </w:rPr>
              <w:t>67</w:t>
            </w:r>
            <w:r w:rsidR="005E1778">
              <w:rPr>
                <w:noProof/>
                <w:webHidden/>
              </w:rPr>
              <w:fldChar w:fldCharType="end"/>
            </w:r>
          </w:hyperlink>
        </w:p>
        <w:p w14:paraId="3CD3C036" w14:textId="77777777" w:rsidR="005E1778" w:rsidRDefault="008C2659">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371079738" w:history="1">
            <w:r w:rsidR="005E1778" w:rsidRPr="00A470C7">
              <w:rPr>
                <w:rStyle w:val="Hyperlinkki"/>
                <w:noProof/>
              </w:rPr>
              <w:t>2.10</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Sähköinen allekirjoitus</w:t>
            </w:r>
            <w:r w:rsidR="005E1778">
              <w:rPr>
                <w:noProof/>
                <w:webHidden/>
              </w:rPr>
              <w:tab/>
            </w:r>
            <w:r w:rsidR="005E1778">
              <w:rPr>
                <w:noProof/>
                <w:webHidden/>
              </w:rPr>
              <w:fldChar w:fldCharType="begin"/>
            </w:r>
            <w:r w:rsidR="005E1778">
              <w:rPr>
                <w:noProof/>
                <w:webHidden/>
              </w:rPr>
              <w:instrText xml:space="preserve"> PAGEREF _Toc371079738 \h </w:instrText>
            </w:r>
            <w:r w:rsidR="005E1778">
              <w:rPr>
                <w:noProof/>
                <w:webHidden/>
              </w:rPr>
            </w:r>
            <w:r w:rsidR="005E1778">
              <w:rPr>
                <w:noProof/>
                <w:webHidden/>
              </w:rPr>
              <w:fldChar w:fldCharType="separate"/>
            </w:r>
            <w:r w:rsidR="005E1778">
              <w:rPr>
                <w:noProof/>
                <w:webHidden/>
              </w:rPr>
              <w:t>68</w:t>
            </w:r>
            <w:r w:rsidR="005E1778">
              <w:rPr>
                <w:noProof/>
                <w:webHidden/>
              </w:rPr>
              <w:fldChar w:fldCharType="end"/>
            </w:r>
          </w:hyperlink>
        </w:p>
        <w:p w14:paraId="22819D3A" w14:textId="77777777" w:rsidR="005E1778" w:rsidRDefault="008C2659">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71079739" w:history="1">
            <w:r w:rsidR="005E1778" w:rsidRPr="00A470C7">
              <w:rPr>
                <w:rStyle w:val="Hyperlinkki"/>
                <w:noProof/>
              </w:rPr>
              <w:t>3.</w:t>
            </w:r>
            <w:r w:rsidR="005E1778">
              <w:rPr>
                <w:rFonts w:asciiTheme="minorHAnsi" w:eastAsiaTheme="minorEastAsia" w:hAnsiTheme="minorHAnsi" w:cstheme="minorBidi"/>
                <w:b w:val="0"/>
                <w:caps w:val="0"/>
                <w:noProof/>
                <w:sz w:val="22"/>
                <w:szCs w:val="22"/>
                <w:lang w:eastAsia="fi-FI"/>
              </w:rPr>
              <w:tab/>
            </w:r>
            <w:r w:rsidR="005E1778" w:rsidRPr="00A470C7">
              <w:rPr>
                <w:rStyle w:val="Hyperlinkki"/>
                <w:noProof/>
              </w:rPr>
              <w:t>Kertomuksen peruslomakkeet</w:t>
            </w:r>
            <w:r w:rsidR="005E1778">
              <w:rPr>
                <w:noProof/>
                <w:webHidden/>
              </w:rPr>
              <w:tab/>
            </w:r>
            <w:r w:rsidR="005E1778">
              <w:rPr>
                <w:noProof/>
                <w:webHidden/>
              </w:rPr>
              <w:fldChar w:fldCharType="begin"/>
            </w:r>
            <w:r w:rsidR="005E1778">
              <w:rPr>
                <w:noProof/>
                <w:webHidden/>
              </w:rPr>
              <w:instrText xml:space="preserve"> PAGEREF _Toc371079739 \h </w:instrText>
            </w:r>
            <w:r w:rsidR="005E1778">
              <w:rPr>
                <w:noProof/>
                <w:webHidden/>
              </w:rPr>
            </w:r>
            <w:r w:rsidR="005E1778">
              <w:rPr>
                <w:noProof/>
                <w:webHidden/>
              </w:rPr>
              <w:fldChar w:fldCharType="separate"/>
            </w:r>
            <w:r w:rsidR="005E1778">
              <w:rPr>
                <w:noProof/>
                <w:webHidden/>
              </w:rPr>
              <w:t>69</w:t>
            </w:r>
            <w:r w:rsidR="005E1778">
              <w:rPr>
                <w:noProof/>
                <w:webHidden/>
              </w:rPr>
              <w:fldChar w:fldCharType="end"/>
            </w:r>
          </w:hyperlink>
        </w:p>
        <w:p w14:paraId="61798A18"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40" w:history="1">
            <w:r w:rsidR="005E1778" w:rsidRPr="00A470C7">
              <w:rPr>
                <w:rStyle w:val="Hyperlinkki"/>
                <w:noProof/>
              </w:rPr>
              <w:t>3.1</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Palvelunantajien välillä siirtyviä asiakirjoja</w:t>
            </w:r>
            <w:r w:rsidR="005E1778">
              <w:rPr>
                <w:noProof/>
                <w:webHidden/>
              </w:rPr>
              <w:tab/>
            </w:r>
            <w:r w:rsidR="005E1778">
              <w:rPr>
                <w:noProof/>
                <w:webHidden/>
              </w:rPr>
              <w:fldChar w:fldCharType="begin"/>
            </w:r>
            <w:r w:rsidR="005E1778">
              <w:rPr>
                <w:noProof/>
                <w:webHidden/>
              </w:rPr>
              <w:instrText xml:space="preserve"> PAGEREF _Toc371079740 \h </w:instrText>
            </w:r>
            <w:r w:rsidR="005E1778">
              <w:rPr>
                <w:noProof/>
                <w:webHidden/>
              </w:rPr>
            </w:r>
            <w:r w:rsidR="005E1778">
              <w:rPr>
                <w:noProof/>
                <w:webHidden/>
              </w:rPr>
              <w:fldChar w:fldCharType="separate"/>
            </w:r>
            <w:r w:rsidR="005E1778">
              <w:rPr>
                <w:noProof/>
                <w:webHidden/>
              </w:rPr>
              <w:t>69</w:t>
            </w:r>
            <w:r w:rsidR="005E1778">
              <w:rPr>
                <w:noProof/>
                <w:webHidden/>
              </w:rPr>
              <w:fldChar w:fldCharType="end"/>
            </w:r>
          </w:hyperlink>
        </w:p>
        <w:p w14:paraId="0EB39443"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1" w:history="1">
            <w:r w:rsidR="005E1778" w:rsidRPr="00A470C7">
              <w:rPr>
                <w:rStyle w:val="Hyperlinkki"/>
                <w:noProof/>
              </w:rPr>
              <w:t>3.1.1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Tiedonhallintapalvelun ylläpidettävät asiakirjat</w:t>
            </w:r>
            <w:r w:rsidR="005E1778">
              <w:rPr>
                <w:noProof/>
                <w:webHidden/>
              </w:rPr>
              <w:tab/>
            </w:r>
            <w:r w:rsidR="005E1778">
              <w:rPr>
                <w:noProof/>
                <w:webHidden/>
              </w:rPr>
              <w:fldChar w:fldCharType="begin"/>
            </w:r>
            <w:r w:rsidR="005E1778">
              <w:rPr>
                <w:noProof/>
                <w:webHidden/>
              </w:rPr>
              <w:instrText xml:space="preserve"> PAGEREF _Toc371079741 \h </w:instrText>
            </w:r>
            <w:r w:rsidR="005E1778">
              <w:rPr>
                <w:noProof/>
                <w:webHidden/>
              </w:rPr>
            </w:r>
            <w:r w:rsidR="005E1778">
              <w:rPr>
                <w:noProof/>
                <w:webHidden/>
              </w:rPr>
              <w:fldChar w:fldCharType="separate"/>
            </w:r>
            <w:r w:rsidR="005E1778">
              <w:rPr>
                <w:noProof/>
                <w:webHidden/>
              </w:rPr>
              <w:t>69</w:t>
            </w:r>
            <w:r w:rsidR="005E1778">
              <w:rPr>
                <w:noProof/>
                <w:webHidden/>
              </w:rPr>
              <w:fldChar w:fldCharType="end"/>
            </w:r>
          </w:hyperlink>
        </w:p>
        <w:p w14:paraId="1A4B8424"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2" w:history="1">
            <w:r w:rsidR="005E1778" w:rsidRPr="00A470C7">
              <w:rPr>
                <w:rStyle w:val="Hyperlinkki"/>
                <w:noProof/>
              </w:rPr>
              <w:t>3.1.2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Tiedonhallintapalvelun koosteasiakirjat</w:t>
            </w:r>
            <w:r w:rsidR="005E1778">
              <w:rPr>
                <w:noProof/>
                <w:webHidden/>
              </w:rPr>
              <w:tab/>
            </w:r>
            <w:r w:rsidR="005E1778">
              <w:rPr>
                <w:noProof/>
                <w:webHidden/>
              </w:rPr>
              <w:fldChar w:fldCharType="begin"/>
            </w:r>
            <w:r w:rsidR="005E1778">
              <w:rPr>
                <w:noProof/>
                <w:webHidden/>
              </w:rPr>
              <w:instrText xml:space="preserve"> PAGEREF _Toc371079742 \h </w:instrText>
            </w:r>
            <w:r w:rsidR="005E1778">
              <w:rPr>
                <w:noProof/>
                <w:webHidden/>
              </w:rPr>
            </w:r>
            <w:r w:rsidR="005E1778">
              <w:rPr>
                <w:noProof/>
                <w:webHidden/>
              </w:rPr>
              <w:fldChar w:fldCharType="separate"/>
            </w:r>
            <w:r w:rsidR="005E1778">
              <w:rPr>
                <w:noProof/>
                <w:webHidden/>
              </w:rPr>
              <w:t>70</w:t>
            </w:r>
            <w:r w:rsidR="005E1778">
              <w:rPr>
                <w:noProof/>
                <w:webHidden/>
              </w:rPr>
              <w:fldChar w:fldCharType="end"/>
            </w:r>
          </w:hyperlink>
        </w:p>
        <w:p w14:paraId="5E191C96"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3" w:history="1">
            <w:r w:rsidR="005E1778" w:rsidRPr="00A470C7">
              <w:rPr>
                <w:rStyle w:val="Hyperlinkki"/>
                <w:noProof/>
              </w:rPr>
              <w:t>3.1.3</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Lähete- ja hoitopalaute</w:t>
            </w:r>
            <w:r w:rsidR="005E1778">
              <w:rPr>
                <w:noProof/>
                <w:webHidden/>
              </w:rPr>
              <w:tab/>
            </w:r>
            <w:r w:rsidR="005E1778">
              <w:rPr>
                <w:noProof/>
                <w:webHidden/>
              </w:rPr>
              <w:fldChar w:fldCharType="begin"/>
            </w:r>
            <w:r w:rsidR="005E1778">
              <w:rPr>
                <w:noProof/>
                <w:webHidden/>
              </w:rPr>
              <w:instrText xml:space="preserve"> PAGEREF _Toc371079743 \h </w:instrText>
            </w:r>
            <w:r w:rsidR="005E1778">
              <w:rPr>
                <w:noProof/>
                <w:webHidden/>
              </w:rPr>
            </w:r>
            <w:r w:rsidR="005E1778">
              <w:rPr>
                <w:noProof/>
                <w:webHidden/>
              </w:rPr>
              <w:fldChar w:fldCharType="separate"/>
            </w:r>
            <w:r w:rsidR="005E1778">
              <w:rPr>
                <w:noProof/>
                <w:webHidden/>
              </w:rPr>
              <w:t>79</w:t>
            </w:r>
            <w:r w:rsidR="005E1778">
              <w:rPr>
                <w:noProof/>
                <w:webHidden/>
              </w:rPr>
              <w:fldChar w:fldCharType="end"/>
            </w:r>
          </w:hyperlink>
        </w:p>
        <w:p w14:paraId="046A9996"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44" w:history="1">
            <w:r w:rsidR="005E1778" w:rsidRPr="00A470C7">
              <w:rPr>
                <w:rStyle w:val="Hyperlinkki"/>
                <w:noProof/>
              </w:rPr>
              <w:t>3.2</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Kertomuksen peruslomakkeiden rakenteiset osat (ydintiedot)</w:t>
            </w:r>
            <w:r w:rsidR="005E1778">
              <w:rPr>
                <w:noProof/>
                <w:webHidden/>
              </w:rPr>
              <w:tab/>
            </w:r>
            <w:r w:rsidR="005E1778">
              <w:rPr>
                <w:noProof/>
                <w:webHidden/>
              </w:rPr>
              <w:fldChar w:fldCharType="begin"/>
            </w:r>
            <w:r w:rsidR="005E1778">
              <w:rPr>
                <w:noProof/>
                <w:webHidden/>
              </w:rPr>
              <w:instrText xml:space="preserve"> PAGEREF _Toc371079744 \h </w:instrText>
            </w:r>
            <w:r w:rsidR="005E1778">
              <w:rPr>
                <w:noProof/>
                <w:webHidden/>
              </w:rPr>
            </w:r>
            <w:r w:rsidR="005E1778">
              <w:rPr>
                <w:noProof/>
                <w:webHidden/>
              </w:rPr>
              <w:fldChar w:fldCharType="separate"/>
            </w:r>
            <w:r w:rsidR="005E1778">
              <w:rPr>
                <w:noProof/>
                <w:webHidden/>
              </w:rPr>
              <w:t>79</w:t>
            </w:r>
            <w:r w:rsidR="005E1778">
              <w:rPr>
                <w:noProof/>
                <w:webHidden/>
              </w:rPr>
              <w:fldChar w:fldCharType="end"/>
            </w:r>
          </w:hyperlink>
        </w:p>
        <w:p w14:paraId="0892C2F9"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5" w:history="1">
            <w:r w:rsidR="005E1778" w:rsidRPr="00A470C7">
              <w:rPr>
                <w:rStyle w:val="Hyperlinkki"/>
                <w:noProof/>
              </w:rPr>
              <w:t>3.2.1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Terveydenhuollon ammattihenkilö (lääkäri) ja laitos (palveluyksikkö)</w:t>
            </w:r>
            <w:r w:rsidR="005E1778">
              <w:rPr>
                <w:noProof/>
                <w:webHidden/>
              </w:rPr>
              <w:tab/>
            </w:r>
            <w:r w:rsidR="005E1778">
              <w:rPr>
                <w:noProof/>
                <w:webHidden/>
              </w:rPr>
              <w:fldChar w:fldCharType="begin"/>
            </w:r>
            <w:r w:rsidR="005E1778">
              <w:rPr>
                <w:noProof/>
                <w:webHidden/>
              </w:rPr>
              <w:instrText xml:space="preserve"> PAGEREF _Toc371079745 \h </w:instrText>
            </w:r>
            <w:r w:rsidR="005E1778">
              <w:rPr>
                <w:noProof/>
                <w:webHidden/>
              </w:rPr>
            </w:r>
            <w:r w:rsidR="005E1778">
              <w:rPr>
                <w:noProof/>
                <w:webHidden/>
              </w:rPr>
              <w:fldChar w:fldCharType="separate"/>
            </w:r>
            <w:r w:rsidR="005E1778">
              <w:rPr>
                <w:noProof/>
                <w:webHidden/>
              </w:rPr>
              <w:t>80</w:t>
            </w:r>
            <w:r w:rsidR="005E1778">
              <w:rPr>
                <w:noProof/>
                <w:webHidden/>
              </w:rPr>
              <w:fldChar w:fldCharType="end"/>
            </w:r>
          </w:hyperlink>
        </w:p>
        <w:p w14:paraId="014E75C5"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6" w:history="1">
            <w:r w:rsidR="005E1778" w:rsidRPr="00A470C7">
              <w:rPr>
                <w:rStyle w:val="Hyperlinkki"/>
                <w:noProof/>
              </w:rPr>
              <w:t>3.2.2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Diagnoosit (+ hoidon syy)</w:t>
            </w:r>
            <w:r w:rsidR="005E1778">
              <w:rPr>
                <w:noProof/>
                <w:webHidden/>
              </w:rPr>
              <w:tab/>
            </w:r>
            <w:r w:rsidR="005E1778">
              <w:rPr>
                <w:noProof/>
                <w:webHidden/>
              </w:rPr>
              <w:fldChar w:fldCharType="begin"/>
            </w:r>
            <w:r w:rsidR="005E1778">
              <w:rPr>
                <w:noProof/>
                <w:webHidden/>
              </w:rPr>
              <w:instrText xml:space="preserve"> PAGEREF _Toc371079746 \h </w:instrText>
            </w:r>
            <w:r w:rsidR="005E1778">
              <w:rPr>
                <w:noProof/>
                <w:webHidden/>
              </w:rPr>
            </w:r>
            <w:r w:rsidR="005E1778">
              <w:rPr>
                <w:noProof/>
                <w:webHidden/>
              </w:rPr>
              <w:fldChar w:fldCharType="separate"/>
            </w:r>
            <w:r w:rsidR="005E1778">
              <w:rPr>
                <w:noProof/>
                <w:webHidden/>
              </w:rPr>
              <w:t>83</w:t>
            </w:r>
            <w:r w:rsidR="005E1778">
              <w:rPr>
                <w:noProof/>
                <w:webHidden/>
              </w:rPr>
              <w:fldChar w:fldCharType="end"/>
            </w:r>
          </w:hyperlink>
        </w:p>
        <w:p w14:paraId="3A08B998"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7" w:history="1">
            <w:r w:rsidR="005E1778" w:rsidRPr="00A470C7">
              <w:rPr>
                <w:rStyle w:val="Hyperlinkki"/>
                <w:noProof/>
              </w:rPr>
              <w:t>3.2.3</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Toimenpiteet</w:t>
            </w:r>
            <w:r w:rsidR="005E1778">
              <w:rPr>
                <w:noProof/>
                <w:webHidden/>
              </w:rPr>
              <w:tab/>
            </w:r>
            <w:r w:rsidR="005E1778">
              <w:rPr>
                <w:noProof/>
                <w:webHidden/>
              </w:rPr>
              <w:fldChar w:fldCharType="begin"/>
            </w:r>
            <w:r w:rsidR="005E1778">
              <w:rPr>
                <w:noProof/>
                <w:webHidden/>
              </w:rPr>
              <w:instrText xml:space="preserve"> PAGEREF _Toc371079747 \h </w:instrText>
            </w:r>
            <w:r w:rsidR="005E1778">
              <w:rPr>
                <w:noProof/>
                <w:webHidden/>
              </w:rPr>
            </w:r>
            <w:r w:rsidR="005E1778">
              <w:rPr>
                <w:noProof/>
                <w:webHidden/>
              </w:rPr>
              <w:fldChar w:fldCharType="separate"/>
            </w:r>
            <w:r w:rsidR="005E1778">
              <w:rPr>
                <w:noProof/>
                <w:webHidden/>
              </w:rPr>
              <w:t>92</w:t>
            </w:r>
            <w:r w:rsidR="005E1778">
              <w:rPr>
                <w:noProof/>
                <w:webHidden/>
              </w:rPr>
              <w:fldChar w:fldCharType="end"/>
            </w:r>
          </w:hyperlink>
        </w:p>
        <w:p w14:paraId="7BC4CA71"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8" w:history="1">
            <w:r w:rsidR="005E1778" w:rsidRPr="00A470C7">
              <w:rPr>
                <w:rStyle w:val="Hyperlinkki"/>
                <w:noProof/>
              </w:rPr>
              <w:t>3.2.4</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Tutkimukset ja tulokset</w:t>
            </w:r>
            <w:r w:rsidR="005E1778">
              <w:rPr>
                <w:noProof/>
                <w:webHidden/>
              </w:rPr>
              <w:tab/>
            </w:r>
            <w:r w:rsidR="005E1778">
              <w:rPr>
                <w:noProof/>
                <w:webHidden/>
              </w:rPr>
              <w:fldChar w:fldCharType="begin"/>
            </w:r>
            <w:r w:rsidR="005E1778">
              <w:rPr>
                <w:noProof/>
                <w:webHidden/>
              </w:rPr>
              <w:instrText xml:space="preserve"> PAGEREF _Toc371079748 \h </w:instrText>
            </w:r>
            <w:r w:rsidR="005E1778">
              <w:rPr>
                <w:noProof/>
                <w:webHidden/>
              </w:rPr>
            </w:r>
            <w:r w:rsidR="005E1778">
              <w:rPr>
                <w:noProof/>
                <w:webHidden/>
              </w:rPr>
              <w:fldChar w:fldCharType="separate"/>
            </w:r>
            <w:r w:rsidR="005E1778">
              <w:rPr>
                <w:noProof/>
                <w:webHidden/>
              </w:rPr>
              <w:t>95</w:t>
            </w:r>
            <w:r w:rsidR="005E1778">
              <w:rPr>
                <w:noProof/>
                <w:webHidden/>
              </w:rPr>
              <w:fldChar w:fldCharType="end"/>
            </w:r>
          </w:hyperlink>
        </w:p>
        <w:p w14:paraId="47974EA1"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9" w:history="1">
            <w:r w:rsidR="005E1778" w:rsidRPr="00A470C7">
              <w:rPr>
                <w:rStyle w:val="Hyperlinkki"/>
                <w:noProof/>
              </w:rPr>
              <w:t>3.2.5</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Palvelutapahtuma</w:t>
            </w:r>
            <w:r w:rsidR="005E1778">
              <w:rPr>
                <w:noProof/>
                <w:webHidden/>
              </w:rPr>
              <w:tab/>
            </w:r>
            <w:r w:rsidR="005E1778">
              <w:rPr>
                <w:noProof/>
                <w:webHidden/>
              </w:rPr>
              <w:fldChar w:fldCharType="begin"/>
            </w:r>
            <w:r w:rsidR="005E1778">
              <w:rPr>
                <w:noProof/>
                <w:webHidden/>
              </w:rPr>
              <w:instrText xml:space="preserve"> PAGEREF _Toc371079749 \h </w:instrText>
            </w:r>
            <w:r w:rsidR="005E1778">
              <w:rPr>
                <w:noProof/>
                <w:webHidden/>
              </w:rPr>
            </w:r>
            <w:r w:rsidR="005E1778">
              <w:rPr>
                <w:noProof/>
                <w:webHidden/>
              </w:rPr>
              <w:fldChar w:fldCharType="separate"/>
            </w:r>
            <w:r w:rsidR="005E1778">
              <w:rPr>
                <w:noProof/>
                <w:webHidden/>
              </w:rPr>
              <w:t>100</w:t>
            </w:r>
            <w:r w:rsidR="005E1778">
              <w:rPr>
                <w:noProof/>
                <w:webHidden/>
              </w:rPr>
              <w:fldChar w:fldCharType="end"/>
            </w:r>
          </w:hyperlink>
        </w:p>
        <w:p w14:paraId="12B060D1"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50" w:history="1">
            <w:r w:rsidR="005E1778" w:rsidRPr="00A470C7">
              <w:rPr>
                <w:rStyle w:val="Hyperlinkki"/>
                <w:noProof/>
              </w:rPr>
              <w:t>3.2.6</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Apuvälineet</w:t>
            </w:r>
            <w:r w:rsidR="005E1778">
              <w:rPr>
                <w:noProof/>
                <w:webHidden/>
              </w:rPr>
              <w:tab/>
            </w:r>
            <w:r w:rsidR="005E1778">
              <w:rPr>
                <w:noProof/>
                <w:webHidden/>
              </w:rPr>
              <w:fldChar w:fldCharType="begin"/>
            </w:r>
            <w:r w:rsidR="005E1778">
              <w:rPr>
                <w:noProof/>
                <w:webHidden/>
              </w:rPr>
              <w:instrText xml:space="preserve"> PAGEREF _Toc371079750 \h </w:instrText>
            </w:r>
            <w:r w:rsidR="005E1778">
              <w:rPr>
                <w:noProof/>
                <w:webHidden/>
              </w:rPr>
            </w:r>
            <w:r w:rsidR="005E1778">
              <w:rPr>
                <w:noProof/>
                <w:webHidden/>
              </w:rPr>
              <w:fldChar w:fldCharType="separate"/>
            </w:r>
            <w:r w:rsidR="005E1778">
              <w:rPr>
                <w:noProof/>
                <w:webHidden/>
              </w:rPr>
              <w:t>103</w:t>
            </w:r>
            <w:r w:rsidR="005E1778">
              <w:rPr>
                <w:noProof/>
                <w:webHidden/>
              </w:rPr>
              <w:fldChar w:fldCharType="end"/>
            </w:r>
          </w:hyperlink>
        </w:p>
        <w:p w14:paraId="137EDBBD"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51" w:history="1">
            <w:r w:rsidR="005E1778" w:rsidRPr="00A470C7">
              <w:rPr>
                <w:rStyle w:val="Hyperlinkki"/>
                <w:noProof/>
              </w:rPr>
              <w:t>3.2.7</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Veriryhmä</w:t>
            </w:r>
            <w:r w:rsidR="005E1778">
              <w:rPr>
                <w:noProof/>
                <w:webHidden/>
              </w:rPr>
              <w:tab/>
            </w:r>
            <w:r w:rsidR="005E1778">
              <w:rPr>
                <w:noProof/>
                <w:webHidden/>
              </w:rPr>
              <w:fldChar w:fldCharType="begin"/>
            </w:r>
            <w:r w:rsidR="005E1778">
              <w:rPr>
                <w:noProof/>
                <w:webHidden/>
              </w:rPr>
              <w:instrText xml:space="preserve"> PAGEREF _Toc371079751 \h </w:instrText>
            </w:r>
            <w:r w:rsidR="005E1778">
              <w:rPr>
                <w:noProof/>
                <w:webHidden/>
              </w:rPr>
            </w:r>
            <w:r w:rsidR="005E1778">
              <w:rPr>
                <w:noProof/>
                <w:webHidden/>
              </w:rPr>
              <w:fldChar w:fldCharType="separate"/>
            </w:r>
            <w:r w:rsidR="005E1778">
              <w:rPr>
                <w:noProof/>
                <w:webHidden/>
              </w:rPr>
              <w:t>104</w:t>
            </w:r>
            <w:r w:rsidR="005E1778">
              <w:rPr>
                <w:noProof/>
                <w:webHidden/>
              </w:rPr>
              <w:fldChar w:fldCharType="end"/>
            </w:r>
          </w:hyperlink>
        </w:p>
        <w:p w14:paraId="04C0A2C7"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52" w:history="1">
            <w:r w:rsidR="005E1778" w:rsidRPr="00A470C7">
              <w:rPr>
                <w:rStyle w:val="Hyperlinkki"/>
                <w:noProof/>
              </w:rPr>
              <w:t>3.2.8</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Toimintakyky</w:t>
            </w:r>
            <w:r w:rsidR="005E1778">
              <w:rPr>
                <w:noProof/>
                <w:webHidden/>
              </w:rPr>
              <w:tab/>
            </w:r>
            <w:r w:rsidR="005E1778">
              <w:rPr>
                <w:noProof/>
                <w:webHidden/>
              </w:rPr>
              <w:fldChar w:fldCharType="begin"/>
            </w:r>
            <w:r w:rsidR="005E1778">
              <w:rPr>
                <w:noProof/>
                <w:webHidden/>
              </w:rPr>
              <w:instrText xml:space="preserve"> PAGEREF _Toc371079752 \h </w:instrText>
            </w:r>
            <w:r w:rsidR="005E1778">
              <w:rPr>
                <w:noProof/>
                <w:webHidden/>
              </w:rPr>
            </w:r>
            <w:r w:rsidR="005E1778">
              <w:rPr>
                <w:noProof/>
                <w:webHidden/>
              </w:rPr>
              <w:fldChar w:fldCharType="separate"/>
            </w:r>
            <w:r w:rsidR="005E1778">
              <w:rPr>
                <w:noProof/>
                <w:webHidden/>
              </w:rPr>
              <w:t>105</w:t>
            </w:r>
            <w:r w:rsidR="005E1778">
              <w:rPr>
                <w:noProof/>
                <w:webHidden/>
              </w:rPr>
              <w:fldChar w:fldCharType="end"/>
            </w:r>
          </w:hyperlink>
        </w:p>
        <w:p w14:paraId="6D3159D9"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53" w:history="1">
            <w:r w:rsidR="005E1778" w:rsidRPr="00A470C7">
              <w:rPr>
                <w:rStyle w:val="Hyperlinkki"/>
                <w:noProof/>
              </w:rPr>
              <w:t>3.2.9</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Todistukset ja lausunnot</w:t>
            </w:r>
            <w:r w:rsidR="005E1778">
              <w:rPr>
                <w:noProof/>
                <w:webHidden/>
              </w:rPr>
              <w:tab/>
            </w:r>
            <w:r w:rsidR="005E1778">
              <w:rPr>
                <w:noProof/>
                <w:webHidden/>
              </w:rPr>
              <w:fldChar w:fldCharType="begin"/>
            </w:r>
            <w:r w:rsidR="005E1778">
              <w:rPr>
                <w:noProof/>
                <w:webHidden/>
              </w:rPr>
              <w:instrText xml:space="preserve"> PAGEREF _Toc371079753 \h </w:instrText>
            </w:r>
            <w:r w:rsidR="005E1778">
              <w:rPr>
                <w:noProof/>
                <w:webHidden/>
              </w:rPr>
            </w:r>
            <w:r w:rsidR="005E1778">
              <w:rPr>
                <w:noProof/>
                <w:webHidden/>
              </w:rPr>
              <w:fldChar w:fldCharType="separate"/>
            </w:r>
            <w:r w:rsidR="005E1778">
              <w:rPr>
                <w:noProof/>
                <w:webHidden/>
              </w:rPr>
              <w:t>106</w:t>
            </w:r>
            <w:r w:rsidR="005E1778">
              <w:rPr>
                <w:noProof/>
                <w:webHidden/>
              </w:rPr>
              <w:fldChar w:fldCharType="end"/>
            </w:r>
          </w:hyperlink>
        </w:p>
        <w:p w14:paraId="1950C475"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54" w:history="1">
            <w:r w:rsidR="005E1778" w:rsidRPr="00A470C7">
              <w:rPr>
                <w:rStyle w:val="Hyperlinkki"/>
                <w:noProof/>
              </w:rPr>
              <w:t>3.2.10</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Jonoon asettaminen</w:t>
            </w:r>
            <w:r w:rsidR="005E1778">
              <w:rPr>
                <w:noProof/>
                <w:webHidden/>
              </w:rPr>
              <w:tab/>
            </w:r>
            <w:r w:rsidR="005E1778">
              <w:rPr>
                <w:noProof/>
                <w:webHidden/>
              </w:rPr>
              <w:fldChar w:fldCharType="begin"/>
            </w:r>
            <w:r w:rsidR="005E1778">
              <w:rPr>
                <w:noProof/>
                <w:webHidden/>
              </w:rPr>
              <w:instrText xml:space="preserve"> PAGEREF _Toc371079754 \h </w:instrText>
            </w:r>
            <w:r w:rsidR="005E1778">
              <w:rPr>
                <w:noProof/>
                <w:webHidden/>
              </w:rPr>
            </w:r>
            <w:r w:rsidR="005E1778">
              <w:rPr>
                <w:noProof/>
                <w:webHidden/>
              </w:rPr>
              <w:fldChar w:fldCharType="separate"/>
            </w:r>
            <w:r w:rsidR="005E1778">
              <w:rPr>
                <w:noProof/>
                <w:webHidden/>
              </w:rPr>
              <w:t>107</w:t>
            </w:r>
            <w:r w:rsidR="005E1778">
              <w:rPr>
                <w:noProof/>
                <w:webHidden/>
              </w:rPr>
              <w:fldChar w:fldCharType="end"/>
            </w:r>
          </w:hyperlink>
        </w:p>
        <w:p w14:paraId="4A8D8243"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55" w:history="1">
            <w:r w:rsidR="005E1778" w:rsidRPr="00A470C7">
              <w:rPr>
                <w:rStyle w:val="Hyperlinkki"/>
                <w:noProof/>
              </w:rPr>
              <w:t>3.2.11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Jatkohoitopaikat ja suunnitellut  seurantakäynnit, hoidon tavoitteet</w:t>
            </w:r>
            <w:r w:rsidR="005E1778">
              <w:rPr>
                <w:noProof/>
                <w:webHidden/>
              </w:rPr>
              <w:tab/>
            </w:r>
            <w:r w:rsidR="005E1778">
              <w:rPr>
                <w:noProof/>
                <w:webHidden/>
              </w:rPr>
              <w:fldChar w:fldCharType="begin"/>
            </w:r>
            <w:r w:rsidR="005E1778">
              <w:rPr>
                <w:noProof/>
                <w:webHidden/>
              </w:rPr>
              <w:instrText xml:space="preserve"> PAGEREF _Toc371079755 \h </w:instrText>
            </w:r>
            <w:r w:rsidR="005E1778">
              <w:rPr>
                <w:noProof/>
                <w:webHidden/>
              </w:rPr>
            </w:r>
            <w:r w:rsidR="005E1778">
              <w:rPr>
                <w:noProof/>
                <w:webHidden/>
              </w:rPr>
              <w:fldChar w:fldCharType="separate"/>
            </w:r>
            <w:r w:rsidR="005E1778">
              <w:rPr>
                <w:noProof/>
                <w:webHidden/>
              </w:rPr>
              <w:t>107</w:t>
            </w:r>
            <w:r w:rsidR="005E1778">
              <w:rPr>
                <w:noProof/>
                <w:webHidden/>
              </w:rPr>
              <w:fldChar w:fldCharType="end"/>
            </w:r>
          </w:hyperlink>
        </w:p>
        <w:p w14:paraId="31CB224D"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56" w:history="1">
            <w:r w:rsidR="005E1778" w:rsidRPr="00A470C7">
              <w:rPr>
                <w:rStyle w:val="Hyperlinkki"/>
                <w:noProof/>
              </w:rPr>
              <w:t>3.2.12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Riskitieto</w:t>
            </w:r>
            <w:r w:rsidR="005E1778">
              <w:rPr>
                <w:noProof/>
                <w:webHidden/>
              </w:rPr>
              <w:tab/>
            </w:r>
            <w:r w:rsidR="005E1778">
              <w:rPr>
                <w:noProof/>
                <w:webHidden/>
              </w:rPr>
              <w:fldChar w:fldCharType="begin"/>
            </w:r>
            <w:r w:rsidR="005E1778">
              <w:rPr>
                <w:noProof/>
                <w:webHidden/>
              </w:rPr>
              <w:instrText xml:space="preserve"> PAGEREF _Toc371079756 \h </w:instrText>
            </w:r>
            <w:r w:rsidR="005E1778">
              <w:rPr>
                <w:noProof/>
                <w:webHidden/>
              </w:rPr>
            </w:r>
            <w:r w:rsidR="005E1778">
              <w:rPr>
                <w:noProof/>
                <w:webHidden/>
              </w:rPr>
              <w:fldChar w:fldCharType="separate"/>
            </w:r>
            <w:r w:rsidR="005E1778">
              <w:rPr>
                <w:noProof/>
                <w:webHidden/>
              </w:rPr>
              <w:t>111</w:t>
            </w:r>
            <w:r w:rsidR="005E1778">
              <w:rPr>
                <w:noProof/>
                <w:webHidden/>
              </w:rPr>
              <w:fldChar w:fldCharType="end"/>
            </w:r>
          </w:hyperlink>
        </w:p>
        <w:p w14:paraId="58EFB545"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57" w:history="1">
            <w:r w:rsidR="005E1778" w:rsidRPr="00A470C7">
              <w:rPr>
                <w:rStyle w:val="Hyperlinkki"/>
                <w:bCs/>
                <w:noProof/>
              </w:rPr>
              <w:t>3.2.13</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Tiedon lähde</w:t>
            </w:r>
            <w:r w:rsidR="005E1778">
              <w:rPr>
                <w:noProof/>
                <w:webHidden/>
              </w:rPr>
              <w:tab/>
            </w:r>
            <w:r w:rsidR="005E1778">
              <w:rPr>
                <w:noProof/>
                <w:webHidden/>
              </w:rPr>
              <w:fldChar w:fldCharType="begin"/>
            </w:r>
            <w:r w:rsidR="005E1778">
              <w:rPr>
                <w:noProof/>
                <w:webHidden/>
              </w:rPr>
              <w:instrText xml:space="preserve"> PAGEREF _Toc371079757 \h </w:instrText>
            </w:r>
            <w:r w:rsidR="005E1778">
              <w:rPr>
                <w:noProof/>
                <w:webHidden/>
              </w:rPr>
            </w:r>
            <w:r w:rsidR="005E1778">
              <w:rPr>
                <w:noProof/>
                <w:webHidden/>
              </w:rPr>
              <w:fldChar w:fldCharType="separate"/>
            </w:r>
            <w:r w:rsidR="005E1778">
              <w:rPr>
                <w:noProof/>
                <w:webHidden/>
              </w:rPr>
              <w:t>122</w:t>
            </w:r>
            <w:r w:rsidR="005E1778">
              <w:rPr>
                <w:noProof/>
                <w:webHidden/>
              </w:rPr>
              <w:fldChar w:fldCharType="end"/>
            </w:r>
          </w:hyperlink>
        </w:p>
        <w:p w14:paraId="7F09F4F9"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58" w:history="1">
            <w:r w:rsidR="005E1778" w:rsidRPr="00A470C7">
              <w:rPr>
                <w:rStyle w:val="Hyperlinkki"/>
                <w:noProof/>
              </w:rPr>
              <w:t>3.2.14</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Hoidon tarve</w:t>
            </w:r>
            <w:r w:rsidR="005E1778">
              <w:rPr>
                <w:noProof/>
                <w:webHidden/>
              </w:rPr>
              <w:tab/>
            </w:r>
            <w:r w:rsidR="005E1778">
              <w:rPr>
                <w:noProof/>
                <w:webHidden/>
              </w:rPr>
              <w:fldChar w:fldCharType="begin"/>
            </w:r>
            <w:r w:rsidR="005E1778">
              <w:rPr>
                <w:noProof/>
                <w:webHidden/>
              </w:rPr>
              <w:instrText xml:space="preserve"> PAGEREF _Toc371079758 \h </w:instrText>
            </w:r>
            <w:r w:rsidR="005E1778">
              <w:rPr>
                <w:noProof/>
                <w:webHidden/>
              </w:rPr>
            </w:r>
            <w:r w:rsidR="005E1778">
              <w:rPr>
                <w:noProof/>
                <w:webHidden/>
              </w:rPr>
              <w:fldChar w:fldCharType="separate"/>
            </w:r>
            <w:r w:rsidR="005E1778">
              <w:rPr>
                <w:noProof/>
                <w:webHidden/>
              </w:rPr>
              <w:t>122</w:t>
            </w:r>
            <w:r w:rsidR="005E1778">
              <w:rPr>
                <w:noProof/>
                <w:webHidden/>
              </w:rPr>
              <w:fldChar w:fldCharType="end"/>
            </w:r>
          </w:hyperlink>
        </w:p>
        <w:p w14:paraId="3C07FDA7"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59" w:history="1">
            <w:r w:rsidR="005E1778" w:rsidRPr="00A470C7">
              <w:rPr>
                <w:rStyle w:val="Hyperlinkki"/>
                <w:noProof/>
              </w:rPr>
              <w:t>3.2.15</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Hoitotyön toiminto</w:t>
            </w:r>
            <w:r w:rsidR="005E1778">
              <w:rPr>
                <w:noProof/>
                <w:webHidden/>
              </w:rPr>
              <w:tab/>
            </w:r>
            <w:r w:rsidR="005E1778">
              <w:rPr>
                <w:noProof/>
                <w:webHidden/>
              </w:rPr>
              <w:fldChar w:fldCharType="begin"/>
            </w:r>
            <w:r w:rsidR="005E1778">
              <w:rPr>
                <w:noProof/>
                <w:webHidden/>
              </w:rPr>
              <w:instrText xml:space="preserve"> PAGEREF _Toc371079759 \h </w:instrText>
            </w:r>
            <w:r w:rsidR="005E1778">
              <w:rPr>
                <w:noProof/>
                <w:webHidden/>
              </w:rPr>
            </w:r>
            <w:r w:rsidR="005E1778">
              <w:rPr>
                <w:noProof/>
                <w:webHidden/>
              </w:rPr>
              <w:fldChar w:fldCharType="separate"/>
            </w:r>
            <w:r w:rsidR="005E1778">
              <w:rPr>
                <w:noProof/>
                <w:webHidden/>
              </w:rPr>
              <w:t>124</w:t>
            </w:r>
            <w:r w:rsidR="005E1778">
              <w:rPr>
                <w:noProof/>
                <w:webHidden/>
              </w:rPr>
              <w:fldChar w:fldCharType="end"/>
            </w:r>
          </w:hyperlink>
        </w:p>
        <w:p w14:paraId="199AB9A0"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60" w:history="1">
            <w:r w:rsidR="005E1778" w:rsidRPr="00A470C7">
              <w:rPr>
                <w:rStyle w:val="Hyperlinkki"/>
                <w:noProof/>
              </w:rPr>
              <w:t>3.2.16</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Hoidon tulos</w:t>
            </w:r>
            <w:r w:rsidR="005E1778">
              <w:rPr>
                <w:noProof/>
                <w:webHidden/>
              </w:rPr>
              <w:tab/>
            </w:r>
            <w:r w:rsidR="005E1778">
              <w:rPr>
                <w:noProof/>
                <w:webHidden/>
              </w:rPr>
              <w:fldChar w:fldCharType="begin"/>
            </w:r>
            <w:r w:rsidR="005E1778">
              <w:rPr>
                <w:noProof/>
                <w:webHidden/>
              </w:rPr>
              <w:instrText xml:space="preserve"> PAGEREF _Toc371079760 \h </w:instrText>
            </w:r>
            <w:r w:rsidR="005E1778">
              <w:rPr>
                <w:noProof/>
                <w:webHidden/>
              </w:rPr>
            </w:r>
            <w:r w:rsidR="005E1778">
              <w:rPr>
                <w:noProof/>
                <w:webHidden/>
              </w:rPr>
              <w:fldChar w:fldCharType="separate"/>
            </w:r>
            <w:r w:rsidR="005E1778">
              <w:rPr>
                <w:noProof/>
                <w:webHidden/>
              </w:rPr>
              <w:t>126</w:t>
            </w:r>
            <w:r w:rsidR="005E1778">
              <w:rPr>
                <w:noProof/>
                <w:webHidden/>
              </w:rPr>
              <w:fldChar w:fldCharType="end"/>
            </w:r>
          </w:hyperlink>
        </w:p>
        <w:p w14:paraId="5FCFED50"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61" w:history="1">
            <w:r w:rsidR="005E1778" w:rsidRPr="00A470C7">
              <w:rPr>
                <w:rStyle w:val="Hyperlinkki"/>
                <w:noProof/>
              </w:rPr>
              <w:t>3.2.17</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Hoitoisuus</w:t>
            </w:r>
            <w:r w:rsidR="005E1778">
              <w:rPr>
                <w:noProof/>
                <w:webHidden/>
              </w:rPr>
              <w:tab/>
            </w:r>
            <w:r w:rsidR="005E1778">
              <w:rPr>
                <w:noProof/>
                <w:webHidden/>
              </w:rPr>
              <w:fldChar w:fldCharType="begin"/>
            </w:r>
            <w:r w:rsidR="005E1778">
              <w:rPr>
                <w:noProof/>
                <w:webHidden/>
              </w:rPr>
              <w:instrText xml:space="preserve"> PAGEREF _Toc371079761 \h </w:instrText>
            </w:r>
            <w:r w:rsidR="005E1778">
              <w:rPr>
                <w:noProof/>
                <w:webHidden/>
              </w:rPr>
            </w:r>
            <w:r w:rsidR="005E1778">
              <w:rPr>
                <w:noProof/>
                <w:webHidden/>
              </w:rPr>
              <w:fldChar w:fldCharType="separate"/>
            </w:r>
            <w:r w:rsidR="005E1778">
              <w:rPr>
                <w:noProof/>
                <w:webHidden/>
              </w:rPr>
              <w:t>127</w:t>
            </w:r>
            <w:r w:rsidR="005E1778">
              <w:rPr>
                <w:noProof/>
                <w:webHidden/>
              </w:rPr>
              <w:fldChar w:fldCharType="end"/>
            </w:r>
          </w:hyperlink>
        </w:p>
        <w:p w14:paraId="46D00D20"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62" w:history="1">
            <w:r w:rsidR="005E1778" w:rsidRPr="00A470C7">
              <w:rPr>
                <w:rStyle w:val="Hyperlinkki"/>
                <w:noProof/>
              </w:rPr>
              <w:t>3.2.18</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Hoitotyön yhteenveto</w:t>
            </w:r>
            <w:r w:rsidR="005E1778">
              <w:rPr>
                <w:noProof/>
                <w:webHidden/>
              </w:rPr>
              <w:tab/>
            </w:r>
            <w:r w:rsidR="005E1778">
              <w:rPr>
                <w:noProof/>
                <w:webHidden/>
              </w:rPr>
              <w:fldChar w:fldCharType="begin"/>
            </w:r>
            <w:r w:rsidR="005E1778">
              <w:rPr>
                <w:noProof/>
                <w:webHidden/>
              </w:rPr>
              <w:instrText xml:space="preserve"> PAGEREF _Toc371079762 \h </w:instrText>
            </w:r>
            <w:r w:rsidR="005E1778">
              <w:rPr>
                <w:noProof/>
                <w:webHidden/>
              </w:rPr>
            </w:r>
            <w:r w:rsidR="005E1778">
              <w:rPr>
                <w:noProof/>
                <w:webHidden/>
              </w:rPr>
              <w:fldChar w:fldCharType="separate"/>
            </w:r>
            <w:r w:rsidR="005E1778">
              <w:rPr>
                <w:noProof/>
                <w:webHidden/>
              </w:rPr>
              <w:t>129</w:t>
            </w:r>
            <w:r w:rsidR="005E1778">
              <w:rPr>
                <w:noProof/>
                <w:webHidden/>
              </w:rPr>
              <w:fldChar w:fldCharType="end"/>
            </w:r>
          </w:hyperlink>
        </w:p>
        <w:p w14:paraId="36945027"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63" w:history="1">
            <w:r w:rsidR="005E1778" w:rsidRPr="00A470C7">
              <w:rPr>
                <w:rStyle w:val="Hyperlinkki"/>
                <w:noProof/>
              </w:rPr>
              <w:t>3.2.19</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Muita yleisiä rakenteita – ei ydintietoja (lähete/palaute)</w:t>
            </w:r>
            <w:r w:rsidR="005E1778">
              <w:rPr>
                <w:noProof/>
                <w:webHidden/>
              </w:rPr>
              <w:tab/>
            </w:r>
            <w:r w:rsidR="005E1778">
              <w:rPr>
                <w:noProof/>
                <w:webHidden/>
              </w:rPr>
              <w:fldChar w:fldCharType="begin"/>
            </w:r>
            <w:r w:rsidR="005E1778">
              <w:rPr>
                <w:noProof/>
                <w:webHidden/>
              </w:rPr>
              <w:instrText xml:space="preserve"> PAGEREF _Toc371079763 \h </w:instrText>
            </w:r>
            <w:r w:rsidR="005E1778">
              <w:rPr>
                <w:noProof/>
                <w:webHidden/>
              </w:rPr>
            </w:r>
            <w:r w:rsidR="005E1778">
              <w:rPr>
                <w:noProof/>
                <w:webHidden/>
              </w:rPr>
              <w:fldChar w:fldCharType="separate"/>
            </w:r>
            <w:r w:rsidR="005E1778">
              <w:rPr>
                <w:noProof/>
                <w:webHidden/>
              </w:rPr>
              <w:t>130</w:t>
            </w:r>
            <w:r w:rsidR="005E1778">
              <w:rPr>
                <w:noProof/>
                <w:webHidden/>
              </w:rPr>
              <w:fldChar w:fldCharType="end"/>
            </w:r>
          </w:hyperlink>
        </w:p>
        <w:p w14:paraId="72D3C59A"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64" w:history="1">
            <w:r w:rsidR="005E1778" w:rsidRPr="00A470C7">
              <w:rPr>
                <w:rStyle w:val="Hyperlinkki"/>
                <w:noProof/>
              </w:rPr>
              <w:t>3.3</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Lääketieteelliset erikoisalakohtaiset kirjaukset</w:t>
            </w:r>
            <w:r w:rsidR="005E1778">
              <w:rPr>
                <w:noProof/>
                <w:webHidden/>
              </w:rPr>
              <w:tab/>
            </w:r>
            <w:r w:rsidR="005E1778">
              <w:rPr>
                <w:noProof/>
                <w:webHidden/>
              </w:rPr>
              <w:fldChar w:fldCharType="begin"/>
            </w:r>
            <w:r w:rsidR="005E1778">
              <w:rPr>
                <w:noProof/>
                <w:webHidden/>
              </w:rPr>
              <w:instrText xml:space="preserve"> PAGEREF _Toc371079764 \h </w:instrText>
            </w:r>
            <w:r w:rsidR="005E1778">
              <w:rPr>
                <w:noProof/>
                <w:webHidden/>
              </w:rPr>
            </w:r>
            <w:r w:rsidR="005E1778">
              <w:rPr>
                <w:noProof/>
                <w:webHidden/>
              </w:rPr>
              <w:fldChar w:fldCharType="separate"/>
            </w:r>
            <w:r w:rsidR="005E1778">
              <w:rPr>
                <w:noProof/>
                <w:webHidden/>
              </w:rPr>
              <w:t>134</w:t>
            </w:r>
            <w:r w:rsidR="005E1778">
              <w:rPr>
                <w:noProof/>
                <w:webHidden/>
              </w:rPr>
              <w:fldChar w:fldCharType="end"/>
            </w:r>
          </w:hyperlink>
        </w:p>
        <w:p w14:paraId="41509231"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65" w:history="1">
            <w:r w:rsidR="005E1778" w:rsidRPr="00A470C7">
              <w:rPr>
                <w:rStyle w:val="Hyperlinkki"/>
                <w:noProof/>
              </w:rPr>
              <w:t>3.4</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Ammatilliset kirjaukset</w:t>
            </w:r>
            <w:r w:rsidR="005E1778">
              <w:rPr>
                <w:noProof/>
                <w:webHidden/>
              </w:rPr>
              <w:tab/>
            </w:r>
            <w:r w:rsidR="005E1778">
              <w:rPr>
                <w:noProof/>
                <w:webHidden/>
              </w:rPr>
              <w:fldChar w:fldCharType="begin"/>
            </w:r>
            <w:r w:rsidR="005E1778">
              <w:rPr>
                <w:noProof/>
                <w:webHidden/>
              </w:rPr>
              <w:instrText xml:space="preserve"> PAGEREF _Toc371079765 \h </w:instrText>
            </w:r>
            <w:r w:rsidR="005E1778">
              <w:rPr>
                <w:noProof/>
                <w:webHidden/>
              </w:rPr>
            </w:r>
            <w:r w:rsidR="005E1778">
              <w:rPr>
                <w:noProof/>
                <w:webHidden/>
              </w:rPr>
              <w:fldChar w:fldCharType="separate"/>
            </w:r>
            <w:r w:rsidR="005E1778">
              <w:rPr>
                <w:noProof/>
                <w:webHidden/>
              </w:rPr>
              <w:t>135</w:t>
            </w:r>
            <w:r w:rsidR="005E1778">
              <w:rPr>
                <w:noProof/>
                <w:webHidden/>
              </w:rPr>
              <w:fldChar w:fldCharType="end"/>
            </w:r>
          </w:hyperlink>
        </w:p>
        <w:p w14:paraId="4B053532"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66" w:history="1">
            <w:r w:rsidR="005E1778" w:rsidRPr="00A470C7">
              <w:rPr>
                <w:rStyle w:val="Hyperlinkki"/>
                <w:noProof/>
              </w:rPr>
              <w:t>3.4.1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Hoitokertomus (HoKe)</w:t>
            </w:r>
            <w:r w:rsidR="005E1778">
              <w:rPr>
                <w:noProof/>
                <w:webHidden/>
              </w:rPr>
              <w:tab/>
            </w:r>
            <w:r w:rsidR="005E1778">
              <w:rPr>
                <w:noProof/>
                <w:webHidden/>
              </w:rPr>
              <w:fldChar w:fldCharType="begin"/>
            </w:r>
            <w:r w:rsidR="005E1778">
              <w:rPr>
                <w:noProof/>
                <w:webHidden/>
              </w:rPr>
              <w:instrText xml:space="preserve"> PAGEREF _Toc371079766 \h </w:instrText>
            </w:r>
            <w:r w:rsidR="005E1778">
              <w:rPr>
                <w:noProof/>
                <w:webHidden/>
              </w:rPr>
            </w:r>
            <w:r w:rsidR="005E1778">
              <w:rPr>
                <w:noProof/>
                <w:webHidden/>
              </w:rPr>
              <w:fldChar w:fldCharType="separate"/>
            </w:r>
            <w:r w:rsidR="005E1778">
              <w:rPr>
                <w:noProof/>
                <w:webHidden/>
              </w:rPr>
              <w:t>135</w:t>
            </w:r>
            <w:r w:rsidR="005E1778">
              <w:rPr>
                <w:noProof/>
                <w:webHidden/>
              </w:rPr>
              <w:fldChar w:fldCharType="end"/>
            </w:r>
          </w:hyperlink>
        </w:p>
        <w:p w14:paraId="21D69F60"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67" w:history="1">
            <w:r w:rsidR="005E1778" w:rsidRPr="00A470C7">
              <w:rPr>
                <w:rStyle w:val="Hyperlinkki"/>
                <w:noProof/>
              </w:rPr>
              <w:t>3.4.2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Sosiaalityö (SOS)</w:t>
            </w:r>
            <w:r w:rsidR="005E1778">
              <w:rPr>
                <w:noProof/>
                <w:webHidden/>
              </w:rPr>
              <w:tab/>
            </w:r>
            <w:r w:rsidR="005E1778">
              <w:rPr>
                <w:noProof/>
                <w:webHidden/>
              </w:rPr>
              <w:fldChar w:fldCharType="begin"/>
            </w:r>
            <w:r w:rsidR="005E1778">
              <w:rPr>
                <w:noProof/>
                <w:webHidden/>
              </w:rPr>
              <w:instrText xml:space="preserve"> PAGEREF _Toc371079767 \h </w:instrText>
            </w:r>
            <w:r w:rsidR="005E1778">
              <w:rPr>
                <w:noProof/>
                <w:webHidden/>
              </w:rPr>
            </w:r>
            <w:r w:rsidR="005E1778">
              <w:rPr>
                <w:noProof/>
                <w:webHidden/>
              </w:rPr>
              <w:fldChar w:fldCharType="separate"/>
            </w:r>
            <w:r w:rsidR="005E1778">
              <w:rPr>
                <w:noProof/>
                <w:webHidden/>
              </w:rPr>
              <w:t>136</w:t>
            </w:r>
            <w:r w:rsidR="005E1778">
              <w:rPr>
                <w:noProof/>
                <w:webHidden/>
              </w:rPr>
              <w:fldChar w:fldCharType="end"/>
            </w:r>
          </w:hyperlink>
        </w:p>
        <w:p w14:paraId="41ACE20B"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68" w:history="1">
            <w:r w:rsidR="005E1778" w:rsidRPr="00A470C7">
              <w:rPr>
                <w:rStyle w:val="Hyperlinkki"/>
                <w:noProof/>
              </w:rPr>
              <w:t>3.4.3</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Ravitsemusterapia (RAV)</w:t>
            </w:r>
            <w:r w:rsidR="005E1778">
              <w:rPr>
                <w:noProof/>
                <w:webHidden/>
              </w:rPr>
              <w:tab/>
            </w:r>
            <w:r w:rsidR="005E1778">
              <w:rPr>
                <w:noProof/>
                <w:webHidden/>
              </w:rPr>
              <w:fldChar w:fldCharType="begin"/>
            </w:r>
            <w:r w:rsidR="005E1778">
              <w:rPr>
                <w:noProof/>
                <w:webHidden/>
              </w:rPr>
              <w:instrText xml:space="preserve"> PAGEREF _Toc371079768 \h </w:instrText>
            </w:r>
            <w:r w:rsidR="005E1778">
              <w:rPr>
                <w:noProof/>
                <w:webHidden/>
              </w:rPr>
            </w:r>
            <w:r w:rsidR="005E1778">
              <w:rPr>
                <w:noProof/>
                <w:webHidden/>
              </w:rPr>
              <w:fldChar w:fldCharType="separate"/>
            </w:r>
            <w:r w:rsidR="005E1778">
              <w:rPr>
                <w:noProof/>
                <w:webHidden/>
              </w:rPr>
              <w:t>136</w:t>
            </w:r>
            <w:r w:rsidR="005E1778">
              <w:rPr>
                <w:noProof/>
                <w:webHidden/>
              </w:rPr>
              <w:fldChar w:fldCharType="end"/>
            </w:r>
          </w:hyperlink>
        </w:p>
        <w:p w14:paraId="2068945E"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69" w:history="1">
            <w:r w:rsidR="005E1778" w:rsidRPr="00A470C7">
              <w:rPr>
                <w:rStyle w:val="Hyperlinkki"/>
                <w:noProof/>
              </w:rPr>
              <w:t>3.4.4</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Esimerkki:Psykologia (PSL)</w:t>
            </w:r>
            <w:r w:rsidR="005E1778">
              <w:rPr>
                <w:noProof/>
                <w:webHidden/>
              </w:rPr>
              <w:tab/>
            </w:r>
            <w:r w:rsidR="005E1778">
              <w:rPr>
                <w:noProof/>
                <w:webHidden/>
              </w:rPr>
              <w:fldChar w:fldCharType="begin"/>
            </w:r>
            <w:r w:rsidR="005E1778">
              <w:rPr>
                <w:noProof/>
                <w:webHidden/>
              </w:rPr>
              <w:instrText xml:space="preserve"> PAGEREF _Toc371079769 \h </w:instrText>
            </w:r>
            <w:r w:rsidR="005E1778">
              <w:rPr>
                <w:noProof/>
                <w:webHidden/>
              </w:rPr>
            </w:r>
            <w:r w:rsidR="005E1778">
              <w:rPr>
                <w:noProof/>
                <w:webHidden/>
              </w:rPr>
              <w:fldChar w:fldCharType="separate"/>
            </w:r>
            <w:r w:rsidR="005E1778">
              <w:rPr>
                <w:noProof/>
                <w:webHidden/>
              </w:rPr>
              <w:t>136</w:t>
            </w:r>
            <w:r w:rsidR="005E1778">
              <w:rPr>
                <w:noProof/>
                <w:webHidden/>
              </w:rPr>
              <w:fldChar w:fldCharType="end"/>
            </w:r>
          </w:hyperlink>
        </w:p>
        <w:p w14:paraId="6710A1DA"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70" w:history="1">
            <w:r w:rsidR="005E1778" w:rsidRPr="00A470C7">
              <w:rPr>
                <w:rStyle w:val="Hyperlinkki"/>
                <w:noProof/>
              </w:rPr>
              <w:t>3.5</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Palvelukohtaiset kirjaukset</w:t>
            </w:r>
            <w:r w:rsidR="005E1778">
              <w:rPr>
                <w:noProof/>
                <w:webHidden/>
              </w:rPr>
              <w:tab/>
            </w:r>
            <w:r w:rsidR="005E1778">
              <w:rPr>
                <w:noProof/>
                <w:webHidden/>
              </w:rPr>
              <w:fldChar w:fldCharType="begin"/>
            </w:r>
            <w:r w:rsidR="005E1778">
              <w:rPr>
                <w:noProof/>
                <w:webHidden/>
              </w:rPr>
              <w:instrText xml:space="preserve"> PAGEREF _Toc371079770 \h </w:instrText>
            </w:r>
            <w:r w:rsidR="005E1778">
              <w:rPr>
                <w:noProof/>
                <w:webHidden/>
              </w:rPr>
            </w:r>
            <w:r w:rsidR="005E1778">
              <w:rPr>
                <w:noProof/>
                <w:webHidden/>
              </w:rPr>
              <w:fldChar w:fldCharType="separate"/>
            </w:r>
            <w:r w:rsidR="005E1778">
              <w:rPr>
                <w:noProof/>
                <w:webHidden/>
              </w:rPr>
              <w:t>136</w:t>
            </w:r>
            <w:r w:rsidR="005E1778">
              <w:rPr>
                <w:noProof/>
                <w:webHidden/>
              </w:rPr>
              <w:fldChar w:fldCharType="end"/>
            </w:r>
          </w:hyperlink>
        </w:p>
        <w:p w14:paraId="041E21E2"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1" w:history="1">
            <w:r w:rsidR="005E1778" w:rsidRPr="00A470C7">
              <w:rPr>
                <w:rStyle w:val="Hyperlinkki"/>
                <w:noProof/>
              </w:rPr>
              <w:t>3.5.1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Laboratorio (LAB)</w:t>
            </w:r>
            <w:r w:rsidR="005E1778">
              <w:rPr>
                <w:noProof/>
                <w:webHidden/>
              </w:rPr>
              <w:tab/>
            </w:r>
            <w:r w:rsidR="005E1778">
              <w:rPr>
                <w:noProof/>
                <w:webHidden/>
              </w:rPr>
              <w:fldChar w:fldCharType="begin"/>
            </w:r>
            <w:r w:rsidR="005E1778">
              <w:rPr>
                <w:noProof/>
                <w:webHidden/>
              </w:rPr>
              <w:instrText xml:space="preserve"> PAGEREF _Toc371079771 \h </w:instrText>
            </w:r>
            <w:r w:rsidR="005E1778">
              <w:rPr>
                <w:noProof/>
                <w:webHidden/>
              </w:rPr>
            </w:r>
            <w:r w:rsidR="005E1778">
              <w:rPr>
                <w:noProof/>
                <w:webHidden/>
              </w:rPr>
              <w:fldChar w:fldCharType="separate"/>
            </w:r>
            <w:r w:rsidR="005E1778">
              <w:rPr>
                <w:noProof/>
                <w:webHidden/>
              </w:rPr>
              <w:t>136</w:t>
            </w:r>
            <w:r w:rsidR="005E1778">
              <w:rPr>
                <w:noProof/>
                <w:webHidden/>
              </w:rPr>
              <w:fldChar w:fldCharType="end"/>
            </w:r>
          </w:hyperlink>
        </w:p>
        <w:p w14:paraId="13068DFB"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2" w:history="1">
            <w:r w:rsidR="005E1778" w:rsidRPr="00A470C7">
              <w:rPr>
                <w:rStyle w:val="Hyperlinkki"/>
                <w:noProof/>
              </w:rPr>
              <w:t>3.5.2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Radiologia (RTG)</w:t>
            </w:r>
            <w:r w:rsidR="005E1778">
              <w:rPr>
                <w:noProof/>
                <w:webHidden/>
              </w:rPr>
              <w:tab/>
            </w:r>
            <w:r w:rsidR="005E1778">
              <w:rPr>
                <w:noProof/>
                <w:webHidden/>
              </w:rPr>
              <w:fldChar w:fldCharType="begin"/>
            </w:r>
            <w:r w:rsidR="005E1778">
              <w:rPr>
                <w:noProof/>
                <w:webHidden/>
              </w:rPr>
              <w:instrText xml:space="preserve"> PAGEREF _Toc371079772 \h </w:instrText>
            </w:r>
            <w:r w:rsidR="005E1778">
              <w:rPr>
                <w:noProof/>
                <w:webHidden/>
              </w:rPr>
            </w:r>
            <w:r w:rsidR="005E1778">
              <w:rPr>
                <w:noProof/>
                <w:webHidden/>
              </w:rPr>
              <w:fldChar w:fldCharType="separate"/>
            </w:r>
            <w:r w:rsidR="005E1778">
              <w:rPr>
                <w:noProof/>
                <w:webHidden/>
              </w:rPr>
              <w:t>136</w:t>
            </w:r>
            <w:r w:rsidR="005E1778">
              <w:rPr>
                <w:noProof/>
                <w:webHidden/>
              </w:rPr>
              <w:fldChar w:fldCharType="end"/>
            </w:r>
          </w:hyperlink>
        </w:p>
        <w:p w14:paraId="7D819678"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3" w:history="1">
            <w:r w:rsidR="005E1778" w:rsidRPr="00A470C7">
              <w:rPr>
                <w:rStyle w:val="Hyperlinkki"/>
                <w:noProof/>
              </w:rPr>
              <w:t>3.5.3</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Operatiivinen toiminta</w:t>
            </w:r>
            <w:r w:rsidR="005E1778">
              <w:rPr>
                <w:noProof/>
                <w:webHidden/>
              </w:rPr>
              <w:tab/>
            </w:r>
            <w:r w:rsidR="005E1778">
              <w:rPr>
                <w:noProof/>
                <w:webHidden/>
              </w:rPr>
              <w:fldChar w:fldCharType="begin"/>
            </w:r>
            <w:r w:rsidR="005E1778">
              <w:rPr>
                <w:noProof/>
                <w:webHidden/>
              </w:rPr>
              <w:instrText xml:space="preserve"> PAGEREF _Toc371079773 \h </w:instrText>
            </w:r>
            <w:r w:rsidR="005E1778">
              <w:rPr>
                <w:noProof/>
                <w:webHidden/>
              </w:rPr>
            </w:r>
            <w:r w:rsidR="005E1778">
              <w:rPr>
                <w:noProof/>
                <w:webHidden/>
              </w:rPr>
              <w:fldChar w:fldCharType="separate"/>
            </w:r>
            <w:r w:rsidR="005E1778">
              <w:rPr>
                <w:noProof/>
                <w:webHidden/>
              </w:rPr>
              <w:t>137</w:t>
            </w:r>
            <w:r w:rsidR="005E1778">
              <w:rPr>
                <w:noProof/>
                <w:webHidden/>
              </w:rPr>
              <w:fldChar w:fldCharType="end"/>
            </w:r>
          </w:hyperlink>
        </w:p>
        <w:p w14:paraId="6F7673F3"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4" w:history="1">
            <w:r w:rsidR="005E1778" w:rsidRPr="00A470C7">
              <w:rPr>
                <w:rStyle w:val="Hyperlinkki"/>
                <w:noProof/>
              </w:rPr>
              <w:t>3.5.4</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Fysiologiset mittaukset</w:t>
            </w:r>
            <w:r w:rsidR="005E1778">
              <w:rPr>
                <w:noProof/>
                <w:webHidden/>
              </w:rPr>
              <w:tab/>
            </w:r>
            <w:r w:rsidR="005E1778">
              <w:rPr>
                <w:noProof/>
                <w:webHidden/>
              </w:rPr>
              <w:fldChar w:fldCharType="begin"/>
            </w:r>
            <w:r w:rsidR="005E1778">
              <w:rPr>
                <w:noProof/>
                <w:webHidden/>
              </w:rPr>
              <w:instrText xml:space="preserve"> PAGEREF _Toc371079774 \h </w:instrText>
            </w:r>
            <w:r w:rsidR="005E1778">
              <w:rPr>
                <w:noProof/>
                <w:webHidden/>
              </w:rPr>
            </w:r>
            <w:r w:rsidR="005E1778">
              <w:rPr>
                <w:noProof/>
                <w:webHidden/>
              </w:rPr>
              <w:fldChar w:fldCharType="separate"/>
            </w:r>
            <w:r w:rsidR="005E1778">
              <w:rPr>
                <w:noProof/>
                <w:webHidden/>
              </w:rPr>
              <w:t>137</w:t>
            </w:r>
            <w:r w:rsidR="005E1778">
              <w:rPr>
                <w:noProof/>
                <w:webHidden/>
              </w:rPr>
              <w:fldChar w:fldCharType="end"/>
            </w:r>
          </w:hyperlink>
        </w:p>
        <w:p w14:paraId="2E4B22F2"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5" w:history="1">
            <w:r w:rsidR="005E1778" w:rsidRPr="00A470C7">
              <w:rPr>
                <w:rStyle w:val="Hyperlinkki"/>
                <w:noProof/>
              </w:rPr>
              <w:t>3.5.5</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Patologia (PAT)</w:t>
            </w:r>
            <w:r w:rsidR="005E1778">
              <w:rPr>
                <w:noProof/>
                <w:webHidden/>
              </w:rPr>
              <w:tab/>
            </w:r>
            <w:r w:rsidR="005E1778">
              <w:rPr>
                <w:noProof/>
                <w:webHidden/>
              </w:rPr>
              <w:fldChar w:fldCharType="begin"/>
            </w:r>
            <w:r w:rsidR="005E1778">
              <w:rPr>
                <w:noProof/>
                <w:webHidden/>
              </w:rPr>
              <w:instrText xml:space="preserve"> PAGEREF _Toc371079775 \h </w:instrText>
            </w:r>
            <w:r w:rsidR="005E1778">
              <w:rPr>
                <w:noProof/>
                <w:webHidden/>
              </w:rPr>
            </w:r>
            <w:r w:rsidR="005E1778">
              <w:rPr>
                <w:noProof/>
                <w:webHidden/>
              </w:rPr>
              <w:fldChar w:fldCharType="separate"/>
            </w:r>
            <w:r w:rsidR="005E1778">
              <w:rPr>
                <w:noProof/>
                <w:webHidden/>
              </w:rPr>
              <w:t>137</w:t>
            </w:r>
            <w:r w:rsidR="005E1778">
              <w:rPr>
                <w:noProof/>
                <w:webHidden/>
              </w:rPr>
              <w:fldChar w:fldCharType="end"/>
            </w:r>
          </w:hyperlink>
        </w:p>
        <w:p w14:paraId="13886686"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6" w:history="1">
            <w:r w:rsidR="005E1778" w:rsidRPr="00A470C7">
              <w:rPr>
                <w:rStyle w:val="Hyperlinkki"/>
                <w:noProof/>
              </w:rPr>
              <w:t>3.5.6</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Anestesia (ANS)</w:t>
            </w:r>
            <w:r w:rsidR="005E1778">
              <w:rPr>
                <w:noProof/>
                <w:webHidden/>
              </w:rPr>
              <w:tab/>
            </w:r>
            <w:r w:rsidR="005E1778">
              <w:rPr>
                <w:noProof/>
                <w:webHidden/>
              </w:rPr>
              <w:fldChar w:fldCharType="begin"/>
            </w:r>
            <w:r w:rsidR="005E1778">
              <w:rPr>
                <w:noProof/>
                <w:webHidden/>
              </w:rPr>
              <w:instrText xml:space="preserve"> PAGEREF _Toc371079776 \h </w:instrText>
            </w:r>
            <w:r w:rsidR="005E1778">
              <w:rPr>
                <w:noProof/>
                <w:webHidden/>
              </w:rPr>
            </w:r>
            <w:r w:rsidR="005E1778">
              <w:rPr>
                <w:noProof/>
                <w:webHidden/>
              </w:rPr>
              <w:fldChar w:fldCharType="separate"/>
            </w:r>
            <w:r w:rsidR="005E1778">
              <w:rPr>
                <w:noProof/>
                <w:webHidden/>
              </w:rPr>
              <w:t>138</w:t>
            </w:r>
            <w:r w:rsidR="005E1778">
              <w:rPr>
                <w:noProof/>
                <w:webHidden/>
              </w:rPr>
              <w:fldChar w:fldCharType="end"/>
            </w:r>
          </w:hyperlink>
        </w:p>
        <w:p w14:paraId="72D1D687"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7" w:history="1">
            <w:r w:rsidR="005E1778" w:rsidRPr="00A470C7">
              <w:rPr>
                <w:rStyle w:val="Hyperlinkki"/>
                <w:noProof/>
              </w:rPr>
              <w:t>3.5.7</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Tutkimuspyyntö ja -vastaus</w:t>
            </w:r>
            <w:r w:rsidR="005E1778">
              <w:rPr>
                <w:noProof/>
                <w:webHidden/>
              </w:rPr>
              <w:tab/>
            </w:r>
            <w:r w:rsidR="005E1778">
              <w:rPr>
                <w:noProof/>
                <w:webHidden/>
              </w:rPr>
              <w:fldChar w:fldCharType="begin"/>
            </w:r>
            <w:r w:rsidR="005E1778">
              <w:rPr>
                <w:noProof/>
                <w:webHidden/>
              </w:rPr>
              <w:instrText xml:space="preserve"> PAGEREF _Toc371079777 \h </w:instrText>
            </w:r>
            <w:r w:rsidR="005E1778">
              <w:rPr>
                <w:noProof/>
                <w:webHidden/>
              </w:rPr>
            </w:r>
            <w:r w:rsidR="005E1778">
              <w:rPr>
                <w:noProof/>
                <w:webHidden/>
              </w:rPr>
              <w:fldChar w:fldCharType="separate"/>
            </w:r>
            <w:r w:rsidR="005E1778">
              <w:rPr>
                <w:noProof/>
                <w:webHidden/>
              </w:rPr>
              <w:t>138</w:t>
            </w:r>
            <w:r w:rsidR="005E1778">
              <w:rPr>
                <w:noProof/>
                <w:webHidden/>
              </w:rPr>
              <w:fldChar w:fldCharType="end"/>
            </w:r>
          </w:hyperlink>
        </w:p>
        <w:p w14:paraId="771FED8E"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8" w:history="1">
            <w:r w:rsidR="005E1778" w:rsidRPr="00A470C7">
              <w:rPr>
                <w:rStyle w:val="Hyperlinkki"/>
                <w:noProof/>
              </w:rPr>
              <w:t>3.5.8</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Preventio</w:t>
            </w:r>
            <w:r w:rsidR="005E1778">
              <w:rPr>
                <w:noProof/>
                <w:webHidden/>
              </w:rPr>
              <w:tab/>
            </w:r>
            <w:r w:rsidR="005E1778">
              <w:rPr>
                <w:noProof/>
                <w:webHidden/>
              </w:rPr>
              <w:fldChar w:fldCharType="begin"/>
            </w:r>
            <w:r w:rsidR="005E1778">
              <w:rPr>
                <w:noProof/>
                <w:webHidden/>
              </w:rPr>
              <w:instrText xml:space="preserve"> PAGEREF _Toc371079778 \h </w:instrText>
            </w:r>
            <w:r w:rsidR="005E1778">
              <w:rPr>
                <w:noProof/>
                <w:webHidden/>
              </w:rPr>
            </w:r>
            <w:r w:rsidR="005E1778">
              <w:rPr>
                <w:noProof/>
                <w:webHidden/>
              </w:rPr>
              <w:fldChar w:fldCharType="separate"/>
            </w:r>
            <w:r w:rsidR="005E1778">
              <w:rPr>
                <w:noProof/>
                <w:webHidden/>
              </w:rPr>
              <w:t>138</w:t>
            </w:r>
            <w:r w:rsidR="005E1778">
              <w:rPr>
                <w:noProof/>
                <w:webHidden/>
              </w:rPr>
              <w:fldChar w:fldCharType="end"/>
            </w:r>
          </w:hyperlink>
        </w:p>
        <w:p w14:paraId="1EE94BD0"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9" w:history="1">
            <w:r w:rsidR="005E1778" w:rsidRPr="00A470C7">
              <w:rPr>
                <w:rStyle w:val="Hyperlinkki"/>
                <w:noProof/>
              </w:rPr>
              <w:t>3.5.9</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Verensiirto</w:t>
            </w:r>
            <w:r w:rsidR="005E1778">
              <w:rPr>
                <w:noProof/>
                <w:webHidden/>
              </w:rPr>
              <w:tab/>
            </w:r>
            <w:r w:rsidR="005E1778">
              <w:rPr>
                <w:noProof/>
                <w:webHidden/>
              </w:rPr>
              <w:fldChar w:fldCharType="begin"/>
            </w:r>
            <w:r w:rsidR="005E1778">
              <w:rPr>
                <w:noProof/>
                <w:webHidden/>
              </w:rPr>
              <w:instrText xml:space="preserve"> PAGEREF _Toc371079779 \h </w:instrText>
            </w:r>
            <w:r w:rsidR="005E1778">
              <w:rPr>
                <w:noProof/>
                <w:webHidden/>
              </w:rPr>
            </w:r>
            <w:r w:rsidR="005E1778">
              <w:rPr>
                <w:noProof/>
                <w:webHidden/>
              </w:rPr>
              <w:fldChar w:fldCharType="separate"/>
            </w:r>
            <w:r w:rsidR="005E1778">
              <w:rPr>
                <w:noProof/>
                <w:webHidden/>
              </w:rPr>
              <w:t>138</w:t>
            </w:r>
            <w:r w:rsidR="005E1778">
              <w:rPr>
                <w:noProof/>
                <w:webHidden/>
              </w:rPr>
              <w:fldChar w:fldCharType="end"/>
            </w:r>
          </w:hyperlink>
        </w:p>
        <w:p w14:paraId="770E1B56"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80" w:history="1">
            <w:r w:rsidR="005E1778" w:rsidRPr="00A470C7">
              <w:rPr>
                <w:rStyle w:val="Hyperlinkki"/>
                <w:noProof/>
              </w:rPr>
              <w:t>3.6</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Erilliset perusterveydenhuollon kirjaukset</w:t>
            </w:r>
            <w:r w:rsidR="005E1778">
              <w:rPr>
                <w:noProof/>
                <w:webHidden/>
              </w:rPr>
              <w:tab/>
            </w:r>
            <w:r w:rsidR="005E1778">
              <w:rPr>
                <w:noProof/>
                <w:webHidden/>
              </w:rPr>
              <w:fldChar w:fldCharType="begin"/>
            </w:r>
            <w:r w:rsidR="005E1778">
              <w:rPr>
                <w:noProof/>
                <w:webHidden/>
              </w:rPr>
              <w:instrText xml:space="preserve"> PAGEREF _Toc371079780 \h </w:instrText>
            </w:r>
            <w:r w:rsidR="005E1778">
              <w:rPr>
                <w:noProof/>
                <w:webHidden/>
              </w:rPr>
            </w:r>
            <w:r w:rsidR="005E1778">
              <w:rPr>
                <w:noProof/>
                <w:webHidden/>
              </w:rPr>
              <w:fldChar w:fldCharType="separate"/>
            </w:r>
            <w:r w:rsidR="005E1778">
              <w:rPr>
                <w:noProof/>
                <w:webHidden/>
              </w:rPr>
              <w:t>138</w:t>
            </w:r>
            <w:r w:rsidR="005E1778">
              <w:rPr>
                <w:noProof/>
                <w:webHidden/>
              </w:rPr>
              <w:fldChar w:fldCharType="end"/>
            </w:r>
          </w:hyperlink>
        </w:p>
        <w:p w14:paraId="733BBBF5"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81" w:history="1">
            <w:r w:rsidR="005E1778" w:rsidRPr="00A470C7">
              <w:rPr>
                <w:rStyle w:val="Hyperlinkki"/>
                <w:noProof/>
              </w:rPr>
              <w:t>3.7</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Yleiset kirjaukset</w:t>
            </w:r>
            <w:r w:rsidR="005E1778">
              <w:rPr>
                <w:noProof/>
                <w:webHidden/>
              </w:rPr>
              <w:tab/>
            </w:r>
            <w:r w:rsidR="005E1778">
              <w:rPr>
                <w:noProof/>
                <w:webHidden/>
              </w:rPr>
              <w:fldChar w:fldCharType="begin"/>
            </w:r>
            <w:r w:rsidR="005E1778">
              <w:rPr>
                <w:noProof/>
                <w:webHidden/>
              </w:rPr>
              <w:instrText xml:space="preserve"> PAGEREF _Toc371079781 \h </w:instrText>
            </w:r>
            <w:r w:rsidR="005E1778">
              <w:rPr>
                <w:noProof/>
                <w:webHidden/>
              </w:rPr>
            </w:r>
            <w:r w:rsidR="005E1778">
              <w:rPr>
                <w:noProof/>
                <w:webHidden/>
              </w:rPr>
              <w:fldChar w:fldCharType="separate"/>
            </w:r>
            <w:r w:rsidR="005E1778">
              <w:rPr>
                <w:noProof/>
                <w:webHidden/>
              </w:rPr>
              <w:t>138</w:t>
            </w:r>
            <w:r w:rsidR="005E1778">
              <w:rPr>
                <w:noProof/>
                <w:webHidden/>
              </w:rPr>
              <w:fldChar w:fldCharType="end"/>
            </w:r>
          </w:hyperlink>
        </w:p>
        <w:p w14:paraId="55A6A0A9"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82" w:history="1">
            <w:r w:rsidR="005E1778" w:rsidRPr="00A470C7">
              <w:rPr>
                <w:rStyle w:val="Hyperlinkki"/>
                <w:noProof/>
              </w:rPr>
              <w:t>3.8</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Tietojen kirjaukset, tulosteet ja ohjelmakohtaiset näytöt</w:t>
            </w:r>
            <w:r w:rsidR="005E1778">
              <w:rPr>
                <w:noProof/>
                <w:webHidden/>
              </w:rPr>
              <w:tab/>
            </w:r>
            <w:r w:rsidR="005E1778">
              <w:rPr>
                <w:noProof/>
                <w:webHidden/>
              </w:rPr>
              <w:fldChar w:fldCharType="begin"/>
            </w:r>
            <w:r w:rsidR="005E1778">
              <w:rPr>
                <w:noProof/>
                <w:webHidden/>
              </w:rPr>
              <w:instrText xml:space="preserve"> PAGEREF _Toc371079782 \h </w:instrText>
            </w:r>
            <w:r w:rsidR="005E1778">
              <w:rPr>
                <w:noProof/>
                <w:webHidden/>
              </w:rPr>
            </w:r>
            <w:r w:rsidR="005E1778">
              <w:rPr>
                <w:noProof/>
                <w:webHidden/>
              </w:rPr>
              <w:fldChar w:fldCharType="separate"/>
            </w:r>
            <w:r w:rsidR="005E1778">
              <w:rPr>
                <w:noProof/>
                <w:webHidden/>
              </w:rPr>
              <w:t>139</w:t>
            </w:r>
            <w:r w:rsidR="005E1778">
              <w:rPr>
                <w:noProof/>
                <w:webHidden/>
              </w:rPr>
              <w:fldChar w:fldCharType="end"/>
            </w:r>
          </w:hyperlink>
        </w:p>
        <w:p w14:paraId="746E5A91"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83" w:history="1">
            <w:r w:rsidR="005E1778" w:rsidRPr="00A470C7">
              <w:rPr>
                <w:rStyle w:val="Hyperlinkki"/>
                <w:noProof/>
              </w:rPr>
              <w:t>3.8.1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Yhdistelmät</w:t>
            </w:r>
            <w:r w:rsidR="005E1778">
              <w:rPr>
                <w:noProof/>
                <w:webHidden/>
              </w:rPr>
              <w:tab/>
            </w:r>
            <w:r w:rsidR="005E1778">
              <w:rPr>
                <w:noProof/>
                <w:webHidden/>
              </w:rPr>
              <w:fldChar w:fldCharType="begin"/>
            </w:r>
            <w:r w:rsidR="005E1778">
              <w:rPr>
                <w:noProof/>
                <w:webHidden/>
              </w:rPr>
              <w:instrText xml:space="preserve"> PAGEREF _Toc371079783 \h </w:instrText>
            </w:r>
            <w:r w:rsidR="005E1778">
              <w:rPr>
                <w:noProof/>
                <w:webHidden/>
              </w:rPr>
            </w:r>
            <w:r w:rsidR="005E1778">
              <w:rPr>
                <w:noProof/>
                <w:webHidden/>
              </w:rPr>
              <w:fldChar w:fldCharType="separate"/>
            </w:r>
            <w:r w:rsidR="005E1778">
              <w:rPr>
                <w:noProof/>
                <w:webHidden/>
              </w:rPr>
              <w:t>139</w:t>
            </w:r>
            <w:r w:rsidR="005E1778">
              <w:rPr>
                <w:noProof/>
                <w:webHidden/>
              </w:rPr>
              <w:fldChar w:fldCharType="end"/>
            </w:r>
          </w:hyperlink>
        </w:p>
        <w:p w14:paraId="48957173"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84" w:history="1">
            <w:r w:rsidR="005E1778" w:rsidRPr="00A470C7">
              <w:rPr>
                <w:rStyle w:val="Hyperlinkki"/>
                <w:noProof/>
              </w:rPr>
              <w:t>3.8.2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Taulukkotulosteet</w:t>
            </w:r>
            <w:r w:rsidR="005E1778">
              <w:rPr>
                <w:noProof/>
                <w:webHidden/>
              </w:rPr>
              <w:tab/>
            </w:r>
            <w:r w:rsidR="005E1778">
              <w:rPr>
                <w:noProof/>
                <w:webHidden/>
              </w:rPr>
              <w:fldChar w:fldCharType="begin"/>
            </w:r>
            <w:r w:rsidR="005E1778">
              <w:rPr>
                <w:noProof/>
                <w:webHidden/>
              </w:rPr>
              <w:instrText xml:space="preserve"> PAGEREF _Toc371079784 \h </w:instrText>
            </w:r>
            <w:r w:rsidR="005E1778">
              <w:rPr>
                <w:noProof/>
                <w:webHidden/>
              </w:rPr>
            </w:r>
            <w:r w:rsidR="005E1778">
              <w:rPr>
                <w:noProof/>
                <w:webHidden/>
              </w:rPr>
              <w:fldChar w:fldCharType="separate"/>
            </w:r>
            <w:r w:rsidR="005E1778">
              <w:rPr>
                <w:noProof/>
                <w:webHidden/>
              </w:rPr>
              <w:t>140</w:t>
            </w:r>
            <w:r w:rsidR="005E1778">
              <w:rPr>
                <w:noProof/>
                <w:webHidden/>
              </w:rPr>
              <w:fldChar w:fldCharType="end"/>
            </w:r>
          </w:hyperlink>
        </w:p>
        <w:p w14:paraId="282E1D86"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85" w:history="1">
            <w:r w:rsidR="005E1778" w:rsidRPr="00A470C7">
              <w:rPr>
                <w:rStyle w:val="Hyperlinkki"/>
                <w:noProof/>
              </w:rPr>
              <w:t>3.8.3</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Diagnoosilistat</w:t>
            </w:r>
            <w:r w:rsidR="005E1778">
              <w:rPr>
                <w:noProof/>
                <w:webHidden/>
              </w:rPr>
              <w:tab/>
            </w:r>
            <w:r w:rsidR="005E1778">
              <w:rPr>
                <w:noProof/>
                <w:webHidden/>
              </w:rPr>
              <w:fldChar w:fldCharType="begin"/>
            </w:r>
            <w:r w:rsidR="005E1778">
              <w:rPr>
                <w:noProof/>
                <w:webHidden/>
              </w:rPr>
              <w:instrText xml:space="preserve"> PAGEREF _Toc371079785 \h </w:instrText>
            </w:r>
            <w:r w:rsidR="005E1778">
              <w:rPr>
                <w:noProof/>
                <w:webHidden/>
              </w:rPr>
            </w:r>
            <w:r w:rsidR="005E1778">
              <w:rPr>
                <w:noProof/>
                <w:webHidden/>
              </w:rPr>
              <w:fldChar w:fldCharType="separate"/>
            </w:r>
            <w:r w:rsidR="005E1778">
              <w:rPr>
                <w:noProof/>
                <w:webHidden/>
              </w:rPr>
              <w:t>140</w:t>
            </w:r>
            <w:r w:rsidR="005E1778">
              <w:rPr>
                <w:noProof/>
                <w:webHidden/>
              </w:rPr>
              <w:fldChar w:fldCharType="end"/>
            </w:r>
          </w:hyperlink>
        </w:p>
        <w:p w14:paraId="0C2F61DE"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86" w:history="1">
            <w:r w:rsidR="005E1778" w:rsidRPr="00A470C7">
              <w:rPr>
                <w:rStyle w:val="Hyperlinkki"/>
                <w:noProof/>
              </w:rPr>
              <w:t>3.8.4</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Tutkimukset ja hoidot/kliinisen tilan seuranta (kuumekurva)</w:t>
            </w:r>
            <w:r w:rsidR="005E1778">
              <w:rPr>
                <w:noProof/>
                <w:webHidden/>
              </w:rPr>
              <w:tab/>
            </w:r>
            <w:r w:rsidR="005E1778">
              <w:rPr>
                <w:noProof/>
                <w:webHidden/>
              </w:rPr>
              <w:fldChar w:fldCharType="begin"/>
            </w:r>
            <w:r w:rsidR="005E1778">
              <w:rPr>
                <w:noProof/>
                <w:webHidden/>
              </w:rPr>
              <w:instrText xml:space="preserve"> PAGEREF _Toc371079786 \h </w:instrText>
            </w:r>
            <w:r w:rsidR="005E1778">
              <w:rPr>
                <w:noProof/>
                <w:webHidden/>
              </w:rPr>
            </w:r>
            <w:r w:rsidR="005E1778">
              <w:rPr>
                <w:noProof/>
                <w:webHidden/>
              </w:rPr>
              <w:fldChar w:fldCharType="separate"/>
            </w:r>
            <w:r w:rsidR="005E1778">
              <w:rPr>
                <w:noProof/>
                <w:webHidden/>
              </w:rPr>
              <w:t>140</w:t>
            </w:r>
            <w:r w:rsidR="005E1778">
              <w:rPr>
                <w:noProof/>
                <w:webHidden/>
              </w:rPr>
              <w:fldChar w:fldCharType="end"/>
            </w:r>
          </w:hyperlink>
        </w:p>
        <w:p w14:paraId="10CA405E"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87" w:history="1">
            <w:r w:rsidR="005E1778" w:rsidRPr="00A470C7">
              <w:rPr>
                <w:rStyle w:val="Hyperlinkki"/>
                <w:noProof/>
              </w:rPr>
              <w:t>3.8.5</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Moniammatillinen kirjaamisalusta</w:t>
            </w:r>
            <w:r w:rsidR="005E1778">
              <w:rPr>
                <w:noProof/>
                <w:webHidden/>
              </w:rPr>
              <w:tab/>
            </w:r>
            <w:r w:rsidR="005E1778">
              <w:rPr>
                <w:noProof/>
                <w:webHidden/>
              </w:rPr>
              <w:fldChar w:fldCharType="begin"/>
            </w:r>
            <w:r w:rsidR="005E1778">
              <w:rPr>
                <w:noProof/>
                <w:webHidden/>
              </w:rPr>
              <w:instrText xml:space="preserve"> PAGEREF _Toc371079787 \h </w:instrText>
            </w:r>
            <w:r w:rsidR="005E1778">
              <w:rPr>
                <w:noProof/>
                <w:webHidden/>
              </w:rPr>
            </w:r>
            <w:r w:rsidR="005E1778">
              <w:rPr>
                <w:noProof/>
                <w:webHidden/>
              </w:rPr>
              <w:fldChar w:fldCharType="separate"/>
            </w:r>
            <w:r w:rsidR="005E1778">
              <w:rPr>
                <w:noProof/>
                <w:webHidden/>
              </w:rPr>
              <w:t>140</w:t>
            </w:r>
            <w:r w:rsidR="005E1778">
              <w:rPr>
                <w:noProof/>
                <w:webHidden/>
              </w:rPr>
              <w:fldChar w:fldCharType="end"/>
            </w:r>
          </w:hyperlink>
        </w:p>
        <w:p w14:paraId="3A140AE6"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88" w:history="1">
            <w:r w:rsidR="005E1778" w:rsidRPr="00A470C7">
              <w:rPr>
                <w:rStyle w:val="Hyperlinkki"/>
                <w:noProof/>
              </w:rPr>
              <w:t>3.8.6</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Hoitokertomus (HoKe)</w:t>
            </w:r>
            <w:r w:rsidR="005E1778">
              <w:rPr>
                <w:noProof/>
                <w:webHidden/>
              </w:rPr>
              <w:tab/>
            </w:r>
            <w:r w:rsidR="005E1778">
              <w:rPr>
                <w:noProof/>
                <w:webHidden/>
              </w:rPr>
              <w:fldChar w:fldCharType="begin"/>
            </w:r>
            <w:r w:rsidR="005E1778">
              <w:rPr>
                <w:noProof/>
                <w:webHidden/>
              </w:rPr>
              <w:instrText xml:space="preserve"> PAGEREF _Toc371079788 \h </w:instrText>
            </w:r>
            <w:r w:rsidR="005E1778">
              <w:rPr>
                <w:noProof/>
                <w:webHidden/>
              </w:rPr>
            </w:r>
            <w:r w:rsidR="005E1778">
              <w:rPr>
                <w:noProof/>
                <w:webHidden/>
              </w:rPr>
              <w:fldChar w:fldCharType="separate"/>
            </w:r>
            <w:r w:rsidR="005E1778">
              <w:rPr>
                <w:noProof/>
                <w:webHidden/>
              </w:rPr>
              <w:t>140</w:t>
            </w:r>
            <w:r w:rsidR="005E1778">
              <w:rPr>
                <w:noProof/>
                <w:webHidden/>
              </w:rPr>
              <w:fldChar w:fldCharType="end"/>
            </w:r>
          </w:hyperlink>
        </w:p>
        <w:p w14:paraId="2DF2EE9A"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89" w:history="1">
            <w:r w:rsidR="005E1778" w:rsidRPr="00A470C7">
              <w:rPr>
                <w:rStyle w:val="Hyperlinkki"/>
                <w:noProof/>
              </w:rPr>
              <w:t>3.8.7</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Kasvukäyrät</w:t>
            </w:r>
            <w:r w:rsidR="005E1778">
              <w:rPr>
                <w:noProof/>
                <w:webHidden/>
              </w:rPr>
              <w:tab/>
            </w:r>
            <w:r w:rsidR="005E1778">
              <w:rPr>
                <w:noProof/>
                <w:webHidden/>
              </w:rPr>
              <w:fldChar w:fldCharType="begin"/>
            </w:r>
            <w:r w:rsidR="005E1778">
              <w:rPr>
                <w:noProof/>
                <w:webHidden/>
              </w:rPr>
              <w:instrText xml:space="preserve"> PAGEREF _Toc371079789 \h </w:instrText>
            </w:r>
            <w:r w:rsidR="005E1778">
              <w:rPr>
                <w:noProof/>
                <w:webHidden/>
              </w:rPr>
            </w:r>
            <w:r w:rsidR="005E1778">
              <w:rPr>
                <w:noProof/>
                <w:webHidden/>
              </w:rPr>
              <w:fldChar w:fldCharType="separate"/>
            </w:r>
            <w:r w:rsidR="005E1778">
              <w:rPr>
                <w:noProof/>
                <w:webHidden/>
              </w:rPr>
              <w:t>141</w:t>
            </w:r>
            <w:r w:rsidR="005E1778">
              <w:rPr>
                <w:noProof/>
                <w:webHidden/>
              </w:rPr>
              <w:fldChar w:fldCharType="end"/>
            </w:r>
          </w:hyperlink>
        </w:p>
        <w:p w14:paraId="5BB843A4"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90" w:history="1">
            <w:r w:rsidR="005E1778" w:rsidRPr="00A470C7">
              <w:rPr>
                <w:rStyle w:val="Hyperlinkki"/>
                <w:noProof/>
              </w:rPr>
              <w:t>3.8.8</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Muut ohjelmakohtaiset näytöt</w:t>
            </w:r>
            <w:r w:rsidR="005E1778">
              <w:rPr>
                <w:noProof/>
                <w:webHidden/>
              </w:rPr>
              <w:tab/>
            </w:r>
            <w:r w:rsidR="005E1778">
              <w:rPr>
                <w:noProof/>
                <w:webHidden/>
              </w:rPr>
              <w:fldChar w:fldCharType="begin"/>
            </w:r>
            <w:r w:rsidR="005E1778">
              <w:rPr>
                <w:noProof/>
                <w:webHidden/>
              </w:rPr>
              <w:instrText xml:space="preserve"> PAGEREF _Toc371079790 \h </w:instrText>
            </w:r>
            <w:r w:rsidR="005E1778">
              <w:rPr>
                <w:noProof/>
                <w:webHidden/>
              </w:rPr>
            </w:r>
            <w:r w:rsidR="005E1778">
              <w:rPr>
                <w:noProof/>
                <w:webHidden/>
              </w:rPr>
              <w:fldChar w:fldCharType="separate"/>
            </w:r>
            <w:r w:rsidR="005E1778">
              <w:rPr>
                <w:noProof/>
                <w:webHidden/>
              </w:rPr>
              <w:t>141</w:t>
            </w:r>
            <w:r w:rsidR="005E1778">
              <w:rPr>
                <w:noProof/>
                <w:webHidden/>
              </w:rPr>
              <w:fldChar w:fldCharType="end"/>
            </w:r>
          </w:hyperlink>
        </w:p>
        <w:p w14:paraId="4707BF2C" w14:textId="77777777" w:rsidR="005E1778" w:rsidRDefault="008C2659">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71079791" w:history="1">
            <w:r w:rsidR="005E1778" w:rsidRPr="00A470C7">
              <w:rPr>
                <w:rStyle w:val="Hyperlinkki"/>
                <w:noProof/>
              </w:rPr>
              <w:t>4.</w:t>
            </w:r>
            <w:r w:rsidR="005E1778">
              <w:rPr>
                <w:rFonts w:asciiTheme="minorHAnsi" w:eastAsiaTheme="minorEastAsia" w:hAnsiTheme="minorHAnsi" w:cstheme="minorBidi"/>
                <w:b w:val="0"/>
                <w:caps w:val="0"/>
                <w:noProof/>
                <w:sz w:val="22"/>
                <w:szCs w:val="22"/>
                <w:lang w:eastAsia="fi-FI"/>
              </w:rPr>
              <w:tab/>
            </w:r>
            <w:r w:rsidR="005E1778" w:rsidRPr="00A470C7">
              <w:rPr>
                <w:rStyle w:val="Hyperlinkki"/>
                <w:noProof/>
              </w:rPr>
              <w:t>Itsenäiset Lomakkeet</w:t>
            </w:r>
            <w:r w:rsidR="005E1778">
              <w:rPr>
                <w:noProof/>
                <w:webHidden/>
              </w:rPr>
              <w:tab/>
            </w:r>
            <w:r w:rsidR="005E1778">
              <w:rPr>
                <w:noProof/>
                <w:webHidden/>
              </w:rPr>
              <w:fldChar w:fldCharType="begin"/>
            </w:r>
            <w:r w:rsidR="005E1778">
              <w:rPr>
                <w:noProof/>
                <w:webHidden/>
              </w:rPr>
              <w:instrText xml:space="preserve"> PAGEREF _Toc371079791 \h </w:instrText>
            </w:r>
            <w:r w:rsidR="005E1778">
              <w:rPr>
                <w:noProof/>
                <w:webHidden/>
              </w:rPr>
            </w:r>
            <w:r w:rsidR="005E1778">
              <w:rPr>
                <w:noProof/>
                <w:webHidden/>
              </w:rPr>
              <w:fldChar w:fldCharType="separate"/>
            </w:r>
            <w:r w:rsidR="005E1778">
              <w:rPr>
                <w:noProof/>
                <w:webHidden/>
              </w:rPr>
              <w:t>142</w:t>
            </w:r>
            <w:r w:rsidR="005E1778">
              <w:rPr>
                <w:noProof/>
                <w:webHidden/>
              </w:rPr>
              <w:fldChar w:fldCharType="end"/>
            </w:r>
          </w:hyperlink>
        </w:p>
        <w:p w14:paraId="0F3DD799"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92" w:history="1">
            <w:r w:rsidR="005E1778" w:rsidRPr="00A470C7">
              <w:rPr>
                <w:rStyle w:val="Hyperlinkki"/>
                <w:noProof/>
              </w:rPr>
              <w:t>4.1</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Palvelunantajien välillä siirtyvät lomakkeet</w:t>
            </w:r>
            <w:r w:rsidR="005E1778">
              <w:rPr>
                <w:noProof/>
                <w:webHidden/>
              </w:rPr>
              <w:tab/>
            </w:r>
            <w:r w:rsidR="005E1778">
              <w:rPr>
                <w:noProof/>
                <w:webHidden/>
              </w:rPr>
              <w:fldChar w:fldCharType="begin"/>
            </w:r>
            <w:r w:rsidR="005E1778">
              <w:rPr>
                <w:noProof/>
                <w:webHidden/>
              </w:rPr>
              <w:instrText xml:space="preserve"> PAGEREF _Toc371079792 \h </w:instrText>
            </w:r>
            <w:r w:rsidR="005E1778">
              <w:rPr>
                <w:noProof/>
                <w:webHidden/>
              </w:rPr>
            </w:r>
            <w:r w:rsidR="005E1778">
              <w:rPr>
                <w:noProof/>
                <w:webHidden/>
              </w:rPr>
              <w:fldChar w:fldCharType="separate"/>
            </w:r>
            <w:r w:rsidR="005E1778">
              <w:rPr>
                <w:noProof/>
                <w:webHidden/>
              </w:rPr>
              <w:t>142</w:t>
            </w:r>
            <w:r w:rsidR="005E1778">
              <w:rPr>
                <w:noProof/>
                <w:webHidden/>
              </w:rPr>
              <w:fldChar w:fldCharType="end"/>
            </w:r>
          </w:hyperlink>
        </w:p>
        <w:p w14:paraId="5284CF8A"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93" w:history="1">
            <w:r w:rsidR="005E1778" w:rsidRPr="00A470C7">
              <w:rPr>
                <w:rStyle w:val="Hyperlinkki"/>
                <w:noProof/>
              </w:rPr>
              <w:t>4.1.1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Henkilötiedot HEN</w:t>
            </w:r>
            <w:r w:rsidR="005E1778">
              <w:rPr>
                <w:noProof/>
                <w:webHidden/>
              </w:rPr>
              <w:tab/>
            </w:r>
            <w:r w:rsidR="005E1778">
              <w:rPr>
                <w:noProof/>
                <w:webHidden/>
              </w:rPr>
              <w:fldChar w:fldCharType="begin"/>
            </w:r>
            <w:r w:rsidR="005E1778">
              <w:rPr>
                <w:noProof/>
                <w:webHidden/>
              </w:rPr>
              <w:instrText xml:space="preserve"> PAGEREF _Toc371079793 \h </w:instrText>
            </w:r>
            <w:r w:rsidR="005E1778">
              <w:rPr>
                <w:noProof/>
                <w:webHidden/>
              </w:rPr>
            </w:r>
            <w:r w:rsidR="005E1778">
              <w:rPr>
                <w:noProof/>
                <w:webHidden/>
              </w:rPr>
              <w:fldChar w:fldCharType="separate"/>
            </w:r>
            <w:r w:rsidR="005E1778">
              <w:rPr>
                <w:noProof/>
                <w:webHidden/>
              </w:rPr>
              <w:t>142</w:t>
            </w:r>
            <w:r w:rsidR="005E1778">
              <w:rPr>
                <w:noProof/>
                <w:webHidden/>
              </w:rPr>
              <w:fldChar w:fldCharType="end"/>
            </w:r>
          </w:hyperlink>
        </w:p>
        <w:p w14:paraId="4C1ABB7F"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94" w:history="1">
            <w:r w:rsidR="005E1778" w:rsidRPr="00A470C7">
              <w:rPr>
                <w:rStyle w:val="Hyperlinkki"/>
                <w:noProof/>
              </w:rPr>
              <w:t>4.1.2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Potilastiedot</w:t>
            </w:r>
            <w:r w:rsidR="005E1778">
              <w:rPr>
                <w:noProof/>
                <w:webHidden/>
              </w:rPr>
              <w:tab/>
            </w:r>
            <w:r w:rsidR="005E1778">
              <w:rPr>
                <w:noProof/>
                <w:webHidden/>
              </w:rPr>
              <w:fldChar w:fldCharType="begin"/>
            </w:r>
            <w:r w:rsidR="005E1778">
              <w:rPr>
                <w:noProof/>
                <w:webHidden/>
              </w:rPr>
              <w:instrText xml:space="preserve"> PAGEREF _Toc371079794 \h </w:instrText>
            </w:r>
            <w:r w:rsidR="005E1778">
              <w:rPr>
                <w:noProof/>
                <w:webHidden/>
              </w:rPr>
            </w:r>
            <w:r w:rsidR="005E1778">
              <w:rPr>
                <w:noProof/>
                <w:webHidden/>
              </w:rPr>
              <w:fldChar w:fldCharType="separate"/>
            </w:r>
            <w:r w:rsidR="005E1778">
              <w:rPr>
                <w:noProof/>
                <w:webHidden/>
              </w:rPr>
              <w:t>142</w:t>
            </w:r>
            <w:r w:rsidR="005E1778">
              <w:rPr>
                <w:noProof/>
                <w:webHidden/>
              </w:rPr>
              <w:fldChar w:fldCharType="end"/>
            </w:r>
          </w:hyperlink>
        </w:p>
        <w:p w14:paraId="3897D339"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95" w:history="1">
            <w:r w:rsidR="005E1778" w:rsidRPr="00A470C7">
              <w:rPr>
                <w:rStyle w:val="Hyperlinkki"/>
                <w:noProof/>
              </w:rPr>
              <w:t>4.1.3</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Kyselyrajapinta</w:t>
            </w:r>
            <w:r w:rsidR="005E1778">
              <w:rPr>
                <w:noProof/>
                <w:webHidden/>
              </w:rPr>
              <w:tab/>
            </w:r>
            <w:r w:rsidR="005E1778">
              <w:rPr>
                <w:noProof/>
                <w:webHidden/>
              </w:rPr>
              <w:fldChar w:fldCharType="begin"/>
            </w:r>
            <w:r w:rsidR="005E1778">
              <w:rPr>
                <w:noProof/>
                <w:webHidden/>
              </w:rPr>
              <w:instrText xml:space="preserve"> PAGEREF _Toc371079795 \h </w:instrText>
            </w:r>
            <w:r w:rsidR="005E1778">
              <w:rPr>
                <w:noProof/>
                <w:webHidden/>
              </w:rPr>
            </w:r>
            <w:r w:rsidR="005E1778">
              <w:rPr>
                <w:noProof/>
                <w:webHidden/>
              </w:rPr>
              <w:fldChar w:fldCharType="separate"/>
            </w:r>
            <w:r w:rsidR="005E1778">
              <w:rPr>
                <w:noProof/>
                <w:webHidden/>
              </w:rPr>
              <w:t>143</w:t>
            </w:r>
            <w:r w:rsidR="005E1778">
              <w:rPr>
                <w:noProof/>
                <w:webHidden/>
              </w:rPr>
              <w:fldChar w:fldCharType="end"/>
            </w:r>
          </w:hyperlink>
        </w:p>
        <w:p w14:paraId="338F149D"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96" w:history="1">
            <w:r w:rsidR="005E1778" w:rsidRPr="00A470C7">
              <w:rPr>
                <w:rStyle w:val="Hyperlinkki"/>
                <w:noProof/>
              </w:rPr>
              <w:t>4.2</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Lääkärintodistukset</w:t>
            </w:r>
            <w:r w:rsidR="005E1778">
              <w:rPr>
                <w:noProof/>
                <w:webHidden/>
              </w:rPr>
              <w:tab/>
            </w:r>
            <w:r w:rsidR="005E1778">
              <w:rPr>
                <w:noProof/>
                <w:webHidden/>
              </w:rPr>
              <w:fldChar w:fldCharType="begin"/>
            </w:r>
            <w:r w:rsidR="005E1778">
              <w:rPr>
                <w:noProof/>
                <w:webHidden/>
              </w:rPr>
              <w:instrText xml:space="preserve"> PAGEREF _Toc371079796 \h </w:instrText>
            </w:r>
            <w:r w:rsidR="005E1778">
              <w:rPr>
                <w:noProof/>
                <w:webHidden/>
              </w:rPr>
            </w:r>
            <w:r w:rsidR="005E1778">
              <w:rPr>
                <w:noProof/>
                <w:webHidden/>
              </w:rPr>
              <w:fldChar w:fldCharType="separate"/>
            </w:r>
            <w:r w:rsidR="005E1778">
              <w:rPr>
                <w:noProof/>
                <w:webHidden/>
              </w:rPr>
              <w:t>144</w:t>
            </w:r>
            <w:r w:rsidR="005E1778">
              <w:rPr>
                <w:noProof/>
                <w:webHidden/>
              </w:rPr>
              <w:fldChar w:fldCharType="end"/>
            </w:r>
          </w:hyperlink>
        </w:p>
        <w:p w14:paraId="13169BE3"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97" w:history="1">
            <w:r w:rsidR="005E1778" w:rsidRPr="00A470C7">
              <w:rPr>
                <w:rStyle w:val="Hyperlinkki"/>
                <w:noProof/>
              </w:rPr>
              <w:t>4.2.1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Lääkärintodistus A</w:t>
            </w:r>
            <w:r w:rsidR="005E1778">
              <w:rPr>
                <w:noProof/>
                <w:webHidden/>
              </w:rPr>
              <w:tab/>
            </w:r>
            <w:r w:rsidR="005E1778">
              <w:rPr>
                <w:noProof/>
                <w:webHidden/>
              </w:rPr>
              <w:fldChar w:fldCharType="begin"/>
            </w:r>
            <w:r w:rsidR="005E1778">
              <w:rPr>
                <w:noProof/>
                <w:webHidden/>
              </w:rPr>
              <w:instrText xml:space="preserve"> PAGEREF _Toc371079797 \h </w:instrText>
            </w:r>
            <w:r w:rsidR="005E1778">
              <w:rPr>
                <w:noProof/>
                <w:webHidden/>
              </w:rPr>
            </w:r>
            <w:r w:rsidR="005E1778">
              <w:rPr>
                <w:noProof/>
                <w:webHidden/>
              </w:rPr>
              <w:fldChar w:fldCharType="separate"/>
            </w:r>
            <w:r w:rsidR="005E1778">
              <w:rPr>
                <w:noProof/>
                <w:webHidden/>
              </w:rPr>
              <w:t>144</w:t>
            </w:r>
            <w:r w:rsidR="005E1778">
              <w:rPr>
                <w:noProof/>
                <w:webHidden/>
              </w:rPr>
              <w:fldChar w:fldCharType="end"/>
            </w:r>
          </w:hyperlink>
        </w:p>
        <w:p w14:paraId="65670690"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98" w:history="1">
            <w:r w:rsidR="005E1778" w:rsidRPr="00A470C7">
              <w:rPr>
                <w:rStyle w:val="Hyperlinkki"/>
                <w:noProof/>
              </w:rPr>
              <w:t>4.2.2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Lääkärintodistus B1 ja B2</w:t>
            </w:r>
            <w:r w:rsidR="005E1778">
              <w:rPr>
                <w:noProof/>
                <w:webHidden/>
              </w:rPr>
              <w:tab/>
            </w:r>
            <w:r w:rsidR="005E1778">
              <w:rPr>
                <w:noProof/>
                <w:webHidden/>
              </w:rPr>
              <w:fldChar w:fldCharType="begin"/>
            </w:r>
            <w:r w:rsidR="005E1778">
              <w:rPr>
                <w:noProof/>
                <w:webHidden/>
              </w:rPr>
              <w:instrText xml:space="preserve"> PAGEREF _Toc371079798 \h </w:instrText>
            </w:r>
            <w:r w:rsidR="005E1778">
              <w:rPr>
                <w:noProof/>
                <w:webHidden/>
              </w:rPr>
            </w:r>
            <w:r w:rsidR="005E1778">
              <w:rPr>
                <w:noProof/>
                <w:webHidden/>
              </w:rPr>
              <w:fldChar w:fldCharType="separate"/>
            </w:r>
            <w:r w:rsidR="005E1778">
              <w:rPr>
                <w:noProof/>
                <w:webHidden/>
              </w:rPr>
              <w:t>144</w:t>
            </w:r>
            <w:r w:rsidR="005E1778">
              <w:rPr>
                <w:noProof/>
                <w:webHidden/>
              </w:rPr>
              <w:fldChar w:fldCharType="end"/>
            </w:r>
          </w:hyperlink>
        </w:p>
        <w:p w14:paraId="3C73BDDF"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99" w:history="1">
            <w:r w:rsidR="005E1778" w:rsidRPr="00A470C7">
              <w:rPr>
                <w:rStyle w:val="Hyperlinkki"/>
                <w:noProof/>
              </w:rPr>
              <w:t>4.2.3</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Lääkärintodistus C</w:t>
            </w:r>
            <w:r w:rsidR="005E1778">
              <w:rPr>
                <w:noProof/>
                <w:webHidden/>
              </w:rPr>
              <w:tab/>
            </w:r>
            <w:r w:rsidR="005E1778">
              <w:rPr>
                <w:noProof/>
                <w:webHidden/>
              </w:rPr>
              <w:fldChar w:fldCharType="begin"/>
            </w:r>
            <w:r w:rsidR="005E1778">
              <w:rPr>
                <w:noProof/>
                <w:webHidden/>
              </w:rPr>
              <w:instrText xml:space="preserve"> PAGEREF _Toc371079799 \h </w:instrText>
            </w:r>
            <w:r w:rsidR="005E1778">
              <w:rPr>
                <w:noProof/>
                <w:webHidden/>
              </w:rPr>
            </w:r>
            <w:r w:rsidR="005E1778">
              <w:rPr>
                <w:noProof/>
                <w:webHidden/>
              </w:rPr>
              <w:fldChar w:fldCharType="separate"/>
            </w:r>
            <w:r w:rsidR="005E1778">
              <w:rPr>
                <w:noProof/>
                <w:webHidden/>
              </w:rPr>
              <w:t>144</w:t>
            </w:r>
            <w:r w:rsidR="005E1778">
              <w:rPr>
                <w:noProof/>
                <w:webHidden/>
              </w:rPr>
              <w:fldChar w:fldCharType="end"/>
            </w:r>
          </w:hyperlink>
        </w:p>
        <w:p w14:paraId="3F47DBA5"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0" w:history="1">
            <w:r w:rsidR="005E1778" w:rsidRPr="00A470C7">
              <w:rPr>
                <w:rStyle w:val="Hyperlinkki"/>
                <w:noProof/>
              </w:rPr>
              <w:t>4.2.4</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Lääkärintodistus D</w:t>
            </w:r>
            <w:r w:rsidR="005E1778">
              <w:rPr>
                <w:noProof/>
                <w:webHidden/>
              </w:rPr>
              <w:tab/>
            </w:r>
            <w:r w:rsidR="005E1778">
              <w:rPr>
                <w:noProof/>
                <w:webHidden/>
              </w:rPr>
              <w:fldChar w:fldCharType="begin"/>
            </w:r>
            <w:r w:rsidR="005E1778">
              <w:rPr>
                <w:noProof/>
                <w:webHidden/>
              </w:rPr>
              <w:instrText xml:space="preserve"> PAGEREF _Toc371079800 \h </w:instrText>
            </w:r>
            <w:r w:rsidR="005E1778">
              <w:rPr>
                <w:noProof/>
                <w:webHidden/>
              </w:rPr>
            </w:r>
            <w:r w:rsidR="005E1778">
              <w:rPr>
                <w:noProof/>
                <w:webHidden/>
              </w:rPr>
              <w:fldChar w:fldCharType="separate"/>
            </w:r>
            <w:r w:rsidR="005E1778">
              <w:rPr>
                <w:noProof/>
                <w:webHidden/>
              </w:rPr>
              <w:t>144</w:t>
            </w:r>
            <w:r w:rsidR="005E1778">
              <w:rPr>
                <w:noProof/>
                <w:webHidden/>
              </w:rPr>
              <w:fldChar w:fldCharType="end"/>
            </w:r>
          </w:hyperlink>
        </w:p>
        <w:p w14:paraId="42C2154B"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1" w:history="1">
            <w:r w:rsidR="005E1778" w:rsidRPr="00A470C7">
              <w:rPr>
                <w:rStyle w:val="Hyperlinkki"/>
                <w:noProof/>
              </w:rPr>
              <w:t>4.2.5</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Lääkärintodistus T ja NT</w:t>
            </w:r>
            <w:r w:rsidR="005E1778">
              <w:rPr>
                <w:noProof/>
                <w:webHidden/>
              </w:rPr>
              <w:tab/>
            </w:r>
            <w:r w:rsidR="005E1778">
              <w:rPr>
                <w:noProof/>
                <w:webHidden/>
              </w:rPr>
              <w:fldChar w:fldCharType="begin"/>
            </w:r>
            <w:r w:rsidR="005E1778">
              <w:rPr>
                <w:noProof/>
                <w:webHidden/>
              </w:rPr>
              <w:instrText xml:space="preserve"> PAGEREF _Toc371079801 \h </w:instrText>
            </w:r>
            <w:r w:rsidR="005E1778">
              <w:rPr>
                <w:noProof/>
                <w:webHidden/>
              </w:rPr>
            </w:r>
            <w:r w:rsidR="005E1778">
              <w:rPr>
                <w:noProof/>
                <w:webHidden/>
              </w:rPr>
              <w:fldChar w:fldCharType="separate"/>
            </w:r>
            <w:r w:rsidR="005E1778">
              <w:rPr>
                <w:noProof/>
                <w:webHidden/>
              </w:rPr>
              <w:t>144</w:t>
            </w:r>
            <w:r w:rsidR="005E1778">
              <w:rPr>
                <w:noProof/>
                <w:webHidden/>
              </w:rPr>
              <w:fldChar w:fldCharType="end"/>
            </w:r>
          </w:hyperlink>
        </w:p>
        <w:p w14:paraId="2AB7BB9C"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2" w:history="1">
            <w:r w:rsidR="005E1778" w:rsidRPr="00A470C7">
              <w:rPr>
                <w:rStyle w:val="Hyperlinkki"/>
                <w:noProof/>
              </w:rPr>
              <w:t>4.2.6</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Ajokorttitodistus AJO</w:t>
            </w:r>
            <w:r w:rsidR="005E1778">
              <w:rPr>
                <w:noProof/>
                <w:webHidden/>
              </w:rPr>
              <w:tab/>
            </w:r>
            <w:r w:rsidR="005E1778">
              <w:rPr>
                <w:noProof/>
                <w:webHidden/>
              </w:rPr>
              <w:fldChar w:fldCharType="begin"/>
            </w:r>
            <w:r w:rsidR="005E1778">
              <w:rPr>
                <w:noProof/>
                <w:webHidden/>
              </w:rPr>
              <w:instrText xml:space="preserve"> PAGEREF _Toc371079802 \h </w:instrText>
            </w:r>
            <w:r w:rsidR="005E1778">
              <w:rPr>
                <w:noProof/>
                <w:webHidden/>
              </w:rPr>
            </w:r>
            <w:r w:rsidR="005E1778">
              <w:rPr>
                <w:noProof/>
                <w:webHidden/>
              </w:rPr>
              <w:fldChar w:fldCharType="separate"/>
            </w:r>
            <w:r w:rsidR="005E1778">
              <w:rPr>
                <w:noProof/>
                <w:webHidden/>
              </w:rPr>
              <w:t>144</w:t>
            </w:r>
            <w:r w:rsidR="005E1778">
              <w:rPr>
                <w:noProof/>
                <w:webHidden/>
              </w:rPr>
              <w:fldChar w:fldCharType="end"/>
            </w:r>
          </w:hyperlink>
        </w:p>
        <w:p w14:paraId="65A50F95"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803" w:history="1">
            <w:r w:rsidR="005E1778" w:rsidRPr="00A470C7">
              <w:rPr>
                <w:rStyle w:val="Hyperlinkki"/>
                <w:noProof/>
              </w:rPr>
              <w:t>4.3</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Vakuutusyhtiöiden hoidonkorvaus</w:t>
            </w:r>
            <w:r w:rsidR="005E1778">
              <w:rPr>
                <w:noProof/>
                <w:webHidden/>
              </w:rPr>
              <w:tab/>
            </w:r>
            <w:r w:rsidR="005E1778">
              <w:rPr>
                <w:noProof/>
                <w:webHidden/>
              </w:rPr>
              <w:fldChar w:fldCharType="begin"/>
            </w:r>
            <w:r w:rsidR="005E1778">
              <w:rPr>
                <w:noProof/>
                <w:webHidden/>
              </w:rPr>
              <w:instrText xml:space="preserve"> PAGEREF _Toc371079803 \h </w:instrText>
            </w:r>
            <w:r w:rsidR="005E1778">
              <w:rPr>
                <w:noProof/>
                <w:webHidden/>
              </w:rPr>
            </w:r>
            <w:r w:rsidR="005E1778">
              <w:rPr>
                <w:noProof/>
                <w:webHidden/>
              </w:rPr>
              <w:fldChar w:fldCharType="separate"/>
            </w:r>
            <w:r w:rsidR="005E1778">
              <w:rPr>
                <w:noProof/>
                <w:webHidden/>
              </w:rPr>
              <w:t>144</w:t>
            </w:r>
            <w:r w:rsidR="005E1778">
              <w:rPr>
                <w:noProof/>
                <w:webHidden/>
              </w:rPr>
              <w:fldChar w:fldCharType="end"/>
            </w:r>
          </w:hyperlink>
        </w:p>
        <w:p w14:paraId="0853C503"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4" w:history="1">
            <w:r w:rsidR="005E1778" w:rsidRPr="00A470C7">
              <w:rPr>
                <w:rStyle w:val="Hyperlinkki"/>
                <w:noProof/>
              </w:rPr>
              <w:t>4.3.1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E-lausunto</w:t>
            </w:r>
            <w:r w:rsidR="005E1778">
              <w:rPr>
                <w:noProof/>
                <w:webHidden/>
              </w:rPr>
              <w:tab/>
            </w:r>
            <w:r w:rsidR="005E1778">
              <w:rPr>
                <w:noProof/>
                <w:webHidden/>
              </w:rPr>
              <w:fldChar w:fldCharType="begin"/>
            </w:r>
            <w:r w:rsidR="005E1778">
              <w:rPr>
                <w:noProof/>
                <w:webHidden/>
              </w:rPr>
              <w:instrText xml:space="preserve"> PAGEREF _Toc371079804 \h </w:instrText>
            </w:r>
            <w:r w:rsidR="005E1778">
              <w:rPr>
                <w:noProof/>
                <w:webHidden/>
              </w:rPr>
            </w:r>
            <w:r w:rsidR="005E1778">
              <w:rPr>
                <w:noProof/>
                <w:webHidden/>
              </w:rPr>
              <w:fldChar w:fldCharType="separate"/>
            </w:r>
            <w:r w:rsidR="005E1778">
              <w:rPr>
                <w:noProof/>
                <w:webHidden/>
              </w:rPr>
              <w:t>144</w:t>
            </w:r>
            <w:r w:rsidR="005E1778">
              <w:rPr>
                <w:noProof/>
                <w:webHidden/>
              </w:rPr>
              <w:fldChar w:fldCharType="end"/>
            </w:r>
          </w:hyperlink>
        </w:p>
        <w:p w14:paraId="10B9BD90"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5" w:history="1">
            <w:r w:rsidR="005E1778" w:rsidRPr="00A470C7">
              <w:rPr>
                <w:rStyle w:val="Hyperlinkki"/>
                <w:noProof/>
              </w:rPr>
              <w:t>4.3.2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Maksusitoumus</w:t>
            </w:r>
            <w:r w:rsidR="005E1778">
              <w:rPr>
                <w:noProof/>
                <w:webHidden/>
              </w:rPr>
              <w:tab/>
            </w:r>
            <w:r w:rsidR="005E1778">
              <w:rPr>
                <w:noProof/>
                <w:webHidden/>
              </w:rPr>
              <w:fldChar w:fldCharType="begin"/>
            </w:r>
            <w:r w:rsidR="005E1778">
              <w:rPr>
                <w:noProof/>
                <w:webHidden/>
              </w:rPr>
              <w:instrText xml:space="preserve"> PAGEREF _Toc371079805 \h </w:instrText>
            </w:r>
            <w:r w:rsidR="005E1778">
              <w:rPr>
                <w:noProof/>
                <w:webHidden/>
              </w:rPr>
            </w:r>
            <w:r w:rsidR="005E1778">
              <w:rPr>
                <w:noProof/>
                <w:webHidden/>
              </w:rPr>
              <w:fldChar w:fldCharType="separate"/>
            </w:r>
            <w:r w:rsidR="005E1778">
              <w:rPr>
                <w:noProof/>
                <w:webHidden/>
              </w:rPr>
              <w:t>144</w:t>
            </w:r>
            <w:r w:rsidR="005E1778">
              <w:rPr>
                <w:noProof/>
                <w:webHidden/>
              </w:rPr>
              <w:fldChar w:fldCharType="end"/>
            </w:r>
          </w:hyperlink>
        </w:p>
        <w:p w14:paraId="40A9FD00"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806" w:history="1">
            <w:r w:rsidR="005E1778" w:rsidRPr="00A470C7">
              <w:rPr>
                <w:rStyle w:val="Hyperlinkki"/>
                <w:noProof/>
              </w:rPr>
              <w:t>4.4</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Lähetteet</w:t>
            </w:r>
            <w:r w:rsidR="005E1778">
              <w:rPr>
                <w:noProof/>
                <w:webHidden/>
              </w:rPr>
              <w:tab/>
            </w:r>
            <w:r w:rsidR="005E1778">
              <w:rPr>
                <w:noProof/>
                <w:webHidden/>
              </w:rPr>
              <w:fldChar w:fldCharType="begin"/>
            </w:r>
            <w:r w:rsidR="005E1778">
              <w:rPr>
                <w:noProof/>
                <w:webHidden/>
              </w:rPr>
              <w:instrText xml:space="preserve"> PAGEREF _Toc371079806 \h </w:instrText>
            </w:r>
            <w:r w:rsidR="005E1778">
              <w:rPr>
                <w:noProof/>
                <w:webHidden/>
              </w:rPr>
            </w:r>
            <w:r w:rsidR="005E1778">
              <w:rPr>
                <w:noProof/>
                <w:webHidden/>
              </w:rPr>
              <w:fldChar w:fldCharType="separate"/>
            </w:r>
            <w:r w:rsidR="005E1778">
              <w:rPr>
                <w:noProof/>
                <w:webHidden/>
              </w:rPr>
              <w:t>145</w:t>
            </w:r>
            <w:r w:rsidR="005E1778">
              <w:rPr>
                <w:noProof/>
                <w:webHidden/>
              </w:rPr>
              <w:fldChar w:fldCharType="end"/>
            </w:r>
          </w:hyperlink>
        </w:p>
        <w:p w14:paraId="545BD1F9"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7" w:history="1">
            <w:r w:rsidR="005E1778" w:rsidRPr="00A470C7">
              <w:rPr>
                <w:rStyle w:val="Hyperlinkki"/>
                <w:noProof/>
              </w:rPr>
              <w:t>4.4.1</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Tarkkailulähete MI</w:t>
            </w:r>
            <w:r w:rsidR="005E1778">
              <w:rPr>
                <w:noProof/>
                <w:webHidden/>
              </w:rPr>
              <w:tab/>
            </w:r>
            <w:r w:rsidR="005E1778">
              <w:rPr>
                <w:noProof/>
                <w:webHidden/>
              </w:rPr>
              <w:fldChar w:fldCharType="begin"/>
            </w:r>
            <w:r w:rsidR="005E1778">
              <w:rPr>
                <w:noProof/>
                <w:webHidden/>
              </w:rPr>
              <w:instrText xml:space="preserve"> PAGEREF _Toc371079807 \h </w:instrText>
            </w:r>
            <w:r w:rsidR="005E1778">
              <w:rPr>
                <w:noProof/>
                <w:webHidden/>
              </w:rPr>
            </w:r>
            <w:r w:rsidR="005E1778">
              <w:rPr>
                <w:noProof/>
                <w:webHidden/>
              </w:rPr>
              <w:fldChar w:fldCharType="separate"/>
            </w:r>
            <w:r w:rsidR="005E1778">
              <w:rPr>
                <w:noProof/>
                <w:webHidden/>
              </w:rPr>
              <w:t>145</w:t>
            </w:r>
            <w:r w:rsidR="005E1778">
              <w:rPr>
                <w:noProof/>
                <w:webHidden/>
              </w:rPr>
              <w:fldChar w:fldCharType="end"/>
            </w:r>
          </w:hyperlink>
        </w:p>
        <w:p w14:paraId="619329A7"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8" w:history="1">
            <w:r w:rsidR="005E1778" w:rsidRPr="00A470C7">
              <w:rPr>
                <w:rStyle w:val="Hyperlinkki"/>
                <w:noProof/>
              </w:rPr>
              <w:t>4.4.2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Tarkkailulausunto MII</w:t>
            </w:r>
            <w:r w:rsidR="005E1778">
              <w:rPr>
                <w:noProof/>
                <w:webHidden/>
              </w:rPr>
              <w:tab/>
            </w:r>
            <w:r w:rsidR="005E1778">
              <w:rPr>
                <w:noProof/>
                <w:webHidden/>
              </w:rPr>
              <w:fldChar w:fldCharType="begin"/>
            </w:r>
            <w:r w:rsidR="005E1778">
              <w:rPr>
                <w:noProof/>
                <w:webHidden/>
              </w:rPr>
              <w:instrText xml:space="preserve"> PAGEREF _Toc371079808 \h </w:instrText>
            </w:r>
            <w:r w:rsidR="005E1778">
              <w:rPr>
                <w:noProof/>
                <w:webHidden/>
              </w:rPr>
            </w:r>
            <w:r w:rsidR="005E1778">
              <w:rPr>
                <w:noProof/>
                <w:webHidden/>
              </w:rPr>
              <w:fldChar w:fldCharType="separate"/>
            </w:r>
            <w:r w:rsidR="005E1778">
              <w:rPr>
                <w:noProof/>
                <w:webHidden/>
              </w:rPr>
              <w:t>145</w:t>
            </w:r>
            <w:r w:rsidR="005E1778">
              <w:rPr>
                <w:noProof/>
                <w:webHidden/>
              </w:rPr>
              <w:fldChar w:fldCharType="end"/>
            </w:r>
          </w:hyperlink>
        </w:p>
        <w:p w14:paraId="65B1D098"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9" w:history="1">
            <w:r w:rsidR="005E1778" w:rsidRPr="00A470C7">
              <w:rPr>
                <w:rStyle w:val="Hyperlinkki"/>
                <w:noProof/>
              </w:rPr>
              <w:t>4.4.3</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Hoitoonmääräämispäätös MIII</w:t>
            </w:r>
            <w:r w:rsidR="005E1778">
              <w:rPr>
                <w:noProof/>
                <w:webHidden/>
              </w:rPr>
              <w:tab/>
            </w:r>
            <w:r w:rsidR="005E1778">
              <w:rPr>
                <w:noProof/>
                <w:webHidden/>
              </w:rPr>
              <w:fldChar w:fldCharType="begin"/>
            </w:r>
            <w:r w:rsidR="005E1778">
              <w:rPr>
                <w:noProof/>
                <w:webHidden/>
              </w:rPr>
              <w:instrText xml:space="preserve"> PAGEREF _Toc371079809 \h </w:instrText>
            </w:r>
            <w:r w:rsidR="005E1778">
              <w:rPr>
                <w:noProof/>
                <w:webHidden/>
              </w:rPr>
            </w:r>
            <w:r w:rsidR="005E1778">
              <w:rPr>
                <w:noProof/>
                <w:webHidden/>
              </w:rPr>
              <w:fldChar w:fldCharType="separate"/>
            </w:r>
            <w:r w:rsidR="005E1778">
              <w:rPr>
                <w:noProof/>
                <w:webHidden/>
              </w:rPr>
              <w:t>145</w:t>
            </w:r>
            <w:r w:rsidR="005E1778">
              <w:rPr>
                <w:noProof/>
                <w:webHidden/>
              </w:rPr>
              <w:fldChar w:fldCharType="end"/>
            </w:r>
          </w:hyperlink>
        </w:p>
        <w:p w14:paraId="719C4AC1"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810" w:history="1">
            <w:r w:rsidR="005E1778" w:rsidRPr="00A470C7">
              <w:rPr>
                <w:rStyle w:val="Hyperlinkki"/>
                <w:noProof/>
              </w:rPr>
              <w:t>4.5</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Lääkemääräys REC</w:t>
            </w:r>
            <w:r w:rsidR="005E1778">
              <w:rPr>
                <w:noProof/>
                <w:webHidden/>
              </w:rPr>
              <w:tab/>
            </w:r>
            <w:r w:rsidR="005E1778">
              <w:rPr>
                <w:noProof/>
                <w:webHidden/>
              </w:rPr>
              <w:fldChar w:fldCharType="begin"/>
            </w:r>
            <w:r w:rsidR="005E1778">
              <w:rPr>
                <w:noProof/>
                <w:webHidden/>
              </w:rPr>
              <w:instrText xml:space="preserve"> PAGEREF _Toc371079810 \h </w:instrText>
            </w:r>
            <w:r w:rsidR="005E1778">
              <w:rPr>
                <w:noProof/>
                <w:webHidden/>
              </w:rPr>
            </w:r>
            <w:r w:rsidR="005E1778">
              <w:rPr>
                <w:noProof/>
                <w:webHidden/>
              </w:rPr>
              <w:fldChar w:fldCharType="separate"/>
            </w:r>
            <w:r w:rsidR="005E1778">
              <w:rPr>
                <w:noProof/>
                <w:webHidden/>
              </w:rPr>
              <w:t>145</w:t>
            </w:r>
            <w:r w:rsidR="005E1778">
              <w:rPr>
                <w:noProof/>
                <w:webHidden/>
              </w:rPr>
              <w:fldChar w:fldCharType="end"/>
            </w:r>
          </w:hyperlink>
        </w:p>
        <w:p w14:paraId="13ECD1C4"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811" w:history="1">
            <w:r w:rsidR="005E1778" w:rsidRPr="00A470C7">
              <w:rPr>
                <w:rStyle w:val="Hyperlinkki"/>
                <w:noProof/>
              </w:rPr>
              <w:t>4.6</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Muut todistukset ja ilmoitukset</w:t>
            </w:r>
            <w:r w:rsidR="005E1778">
              <w:rPr>
                <w:noProof/>
                <w:webHidden/>
              </w:rPr>
              <w:tab/>
            </w:r>
            <w:r w:rsidR="005E1778">
              <w:rPr>
                <w:noProof/>
                <w:webHidden/>
              </w:rPr>
              <w:fldChar w:fldCharType="begin"/>
            </w:r>
            <w:r w:rsidR="005E1778">
              <w:rPr>
                <w:noProof/>
                <w:webHidden/>
              </w:rPr>
              <w:instrText xml:space="preserve"> PAGEREF _Toc371079811 \h </w:instrText>
            </w:r>
            <w:r w:rsidR="005E1778">
              <w:rPr>
                <w:noProof/>
                <w:webHidden/>
              </w:rPr>
            </w:r>
            <w:r w:rsidR="005E1778">
              <w:rPr>
                <w:noProof/>
                <w:webHidden/>
              </w:rPr>
              <w:fldChar w:fldCharType="separate"/>
            </w:r>
            <w:r w:rsidR="005E1778">
              <w:rPr>
                <w:noProof/>
                <w:webHidden/>
              </w:rPr>
              <w:t>145</w:t>
            </w:r>
            <w:r w:rsidR="005E1778">
              <w:rPr>
                <w:noProof/>
                <w:webHidden/>
              </w:rPr>
              <w:fldChar w:fldCharType="end"/>
            </w:r>
          </w:hyperlink>
        </w:p>
        <w:p w14:paraId="7F380538"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2" w:history="1">
            <w:r w:rsidR="005E1778" w:rsidRPr="00A470C7">
              <w:rPr>
                <w:rStyle w:val="Hyperlinkki"/>
                <w:bCs/>
                <w:noProof/>
              </w:rPr>
              <w:t>4.6.1</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Fysikaalisen hoidon lähete</w:t>
            </w:r>
            <w:r w:rsidR="005E1778">
              <w:rPr>
                <w:noProof/>
                <w:webHidden/>
              </w:rPr>
              <w:tab/>
            </w:r>
            <w:r w:rsidR="005E1778">
              <w:rPr>
                <w:noProof/>
                <w:webHidden/>
              </w:rPr>
              <w:fldChar w:fldCharType="begin"/>
            </w:r>
            <w:r w:rsidR="005E1778">
              <w:rPr>
                <w:noProof/>
                <w:webHidden/>
              </w:rPr>
              <w:instrText xml:space="preserve"> PAGEREF _Toc371079812 \h </w:instrText>
            </w:r>
            <w:r w:rsidR="005E1778">
              <w:rPr>
                <w:noProof/>
                <w:webHidden/>
              </w:rPr>
            </w:r>
            <w:r w:rsidR="005E1778">
              <w:rPr>
                <w:noProof/>
                <w:webHidden/>
              </w:rPr>
              <w:fldChar w:fldCharType="separate"/>
            </w:r>
            <w:r w:rsidR="005E1778">
              <w:rPr>
                <w:noProof/>
                <w:webHidden/>
              </w:rPr>
              <w:t>145</w:t>
            </w:r>
            <w:r w:rsidR="005E1778">
              <w:rPr>
                <w:noProof/>
                <w:webHidden/>
              </w:rPr>
              <w:fldChar w:fldCharType="end"/>
            </w:r>
          </w:hyperlink>
        </w:p>
        <w:p w14:paraId="232D3E51"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3" w:history="1">
            <w:r w:rsidR="005E1778" w:rsidRPr="00A470C7">
              <w:rPr>
                <w:rStyle w:val="Hyperlinkki"/>
                <w:noProof/>
              </w:rPr>
              <w:t>4.6.2</w:t>
            </w:r>
            <w:r w:rsidR="005E1778">
              <w:rPr>
                <w:rFonts w:asciiTheme="minorHAnsi" w:eastAsiaTheme="minorEastAsia" w:hAnsiTheme="minorHAnsi" w:cstheme="minorBidi"/>
                <w:i w:val="0"/>
                <w:noProof/>
                <w:sz w:val="22"/>
                <w:szCs w:val="22"/>
                <w:lang w:eastAsia="fi-FI"/>
              </w:rPr>
              <w:tab/>
            </w:r>
            <w:r w:rsidR="005E1778" w:rsidRPr="00A470C7">
              <w:rPr>
                <w:rStyle w:val="Hyperlinkki"/>
                <w:noProof/>
              </w:rPr>
              <w:t>Kuntoutussuunnitelma</w:t>
            </w:r>
            <w:r w:rsidR="005E1778">
              <w:rPr>
                <w:noProof/>
                <w:webHidden/>
              </w:rPr>
              <w:tab/>
            </w:r>
            <w:r w:rsidR="005E1778">
              <w:rPr>
                <w:noProof/>
                <w:webHidden/>
              </w:rPr>
              <w:fldChar w:fldCharType="begin"/>
            </w:r>
            <w:r w:rsidR="005E1778">
              <w:rPr>
                <w:noProof/>
                <w:webHidden/>
              </w:rPr>
              <w:instrText xml:space="preserve"> PAGEREF _Toc371079813 \h </w:instrText>
            </w:r>
            <w:r w:rsidR="005E1778">
              <w:rPr>
                <w:noProof/>
                <w:webHidden/>
              </w:rPr>
            </w:r>
            <w:r w:rsidR="005E1778">
              <w:rPr>
                <w:noProof/>
                <w:webHidden/>
              </w:rPr>
              <w:fldChar w:fldCharType="separate"/>
            </w:r>
            <w:r w:rsidR="005E1778">
              <w:rPr>
                <w:noProof/>
                <w:webHidden/>
              </w:rPr>
              <w:t>145</w:t>
            </w:r>
            <w:r w:rsidR="005E1778">
              <w:rPr>
                <w:noProof/>
                <w:webHidden/>
              </w:rPr>
              <w:fldChar w:fldCharType="end"/>
            </w:r>
          </w:hyperlink>
        </w:p>
        <w:p w14:paraId="19BC5E67"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4" w:history="1">
            <w:r w:rsidR="005E1778" w:rsidRPr="00A470C7">
              <w:rPr>
                <w:rStyle w:val="Hyperlinkki"/>
                <w:bCs/>
                <w:noProof/>
              </w:rPr>
              <w:t>4.6.3</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Palvelutuottajan todistus matkakorvausta varten</w:t>
            </w:r>
            <w:r w:rsidR="005E1778">
              <w:rPr>
                <w:noProof/>
                <w:webHidden/>
              </w:rPr>
              <w:tab/>
            </w:r>
            <w:r w:rsidR="005E1778">
              <w:rPr>
                <w:noProof/>
                <w:webHidden/>
              </w:rPr>
              <w:fldChar w:fldCharType="begin"/>
            </w:r>
            <w:r w:rsidR="005E1778">
              <w:rPr>
                <w:noProof/>
                <w:webHidden/>
              </w:rPr>
              <w:instrText xml:space="preserve"> PAGEREF _Toc371079814 \h </w:instrText>
            </w:r>
            <w:r w:rsidR="005E1778">
              <w:rPr>
                <w:noProof/>
                <w:webHidden/>
              </w:rPr>
            </w:r>
            <w:r w:rsidR="005E1778">
              <w:rPr>
                <w:noProof/>
                <w:webHidden/>
              </w:rPr>
              <w:fldChar w:fldCharType="separate"/>
            </w:r>
            <w:r w:rsidR="005E1778">
              <w:rPr>
                <w:noProof/>
                <w:webHidden/>
              </w:rPr>
              <w:t>145</w:t>
            </w:r>
            <w:r w:rsidR="005E1778">
              <w:rPr>
                <w:noProof/>
                <w:webHidden/>
              </w:rPr>
              <w:fldChar w:fldCharType="end"/>
            </w:r>
          </w:hyperlink>
        </w:p>
        <w:p w14:paraId="6A7E5900"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5" w:history="1">
            <w:r w:rsidR="005E1778" w:rsidRPr="00A470C7">
              <w:rPr>
                <w:rStyle w:val="Hyperlinkki"/>
                <w:bCs/>
                <w:noProof/>
              </w:rPr>
              <w:t>4.6.4</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Syntymätodistus SYT</w:t>
            </w:r>
            <w:r w:rsidR="005E1778">
              <w:rPr>
                <w:noProof/>
                <w:webHidden/>
              </w:rPr>
              <w:tab/>
            </w:r>
            <w:r w:rsidR="005E1778">
              <w:rPr>
                <w:noProof/>
                <w:webHidden/>
              </w:rPr>
              <w:fldChar w:fldCharType="begin"/>
            </w:r>
            <w:r w:rsidR="005E1778">
              <w:rPr>
                <w:noProof/>
                <w:webHidden/>
              </w:rPr>
              <w:instrText xml:space="preserve"> PAGEREF _Toc371079815 \h </w:instrText>
            </w:r>
            <w:r w:rsidR="005E1778">
              <w:rPr>
                <w:noProof/>
                <w:webHidden/>
              </w:rPr>
            </w:r>
            <w:r w:rsidR="005E1778">
              <w:rPr>
                <w:noProof/>
                <w:webHidden/>
              </w:rPr>
              <w:fldChar w:fldCharType="separate"/>
            </w:r>
            <w:r w:rsidR="005E1778">
              <w:rPr>
                <w:noProof/>
                <w:webHidden/>
              </w:rPr>
              <w:t>145</w:t>
            </w:r>
            <w:r w:rsidR="005E1778">
              <w:rPr>
                <w:noProof/>
                <w:webHidden/>
              </w:rPr>
              <w:fldChar w:fldCharType="end"/>
            </w:r>
          </w:hyperlink>
        </w:p>
        <w:p w14:paraId="0C294F10"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6" w:history="1">
            <w:r w:rsidR="005E1778" w:rsidRPr="00A470C7">
              <w:rPr>
                <w:rStyle w:val="Hyperlinkki"/>
                <w:bCs/>
                <w:noProof/>
              </w:rPr>
              <w:t>4.6.5</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Kuolintodistus KUO</w:t>
            </w:r>
            <w:r w:rsidR="005E1778">
              <w:rPr>
                <w:noProof/>
                <w:webHidden/>
              </w:rPr>
              <w:tab/>
            </w:r>
            <w:r w:rsidR="005E1778">
              <w:rPr>
                <w:noProof/>
                <w:webHidden/>
              </w:rPr>
              <w:fldChar w:fldCharType="begin"/>
            </w:r>
            <w:r w:rsidR="005E1778">
              <w:rPr>
                <w:noProof/>
                <w:webHidden/>
              </w:rPr>
              <w:instrText xml:space="preserve"> PAGEREF _Toc371079816 \h </w:instrText>
            </w:r>
            <w:r w:rsidR="005E1778">
              <w:rPr>
                <w:noProof/>
                <w:webHidden/>
              </w:rPr>
            </w:r>
            <w:r w:rsidR="005E1778">
              <w:rPr>
                <w:noProof/>
                <w:webHidden/>
              </w:rPr>
              <w:fldChar w:fldCharType="separate"/>
            </w:r>
            <w:r w:rsidR="005E1778">
              <w:rPr>
                <w:noProof/>
                <w:webHidden/>
              </w:rPr>
              <w:t>145</w:t>
            </w:r>
            <w:r w:rsidR="005E1778">
              <w:rPr>
                <w:noProof/>
                <w:webHidden/>
              </w:rPr>
              <w:fldChar w:fldCharType="end"/>
            </w:r>
          </w:hyperlink>
        </w:p>
        <w:p w14:paraId="27CAC82B"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7" w:history="1">
            <w:r w:rsidR="005E1778" w:rsidRPr="00A470C7">
              <w:rPr>
                <w:rStyle w:val="Hyperlinkki"/>
                <w:bCs/>
                <w:noProof/>
              </w:rPr>
              <w:t>4.6.6</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Alle 28 vrk kuolintodistus KUO28</w:t>
            </w:r>
            <w:r w:rsidR="005E1778">
              <w:rPr>
                <w:noProof/>
                <w:webHidden/>
              </w:rPr>
              <w:tab/>
            </w:r>
            <w:r w:rsidR="005E1778">
              <w:rPr>
                <w:noProof/>
                <w:webHidden/>
              </w:rPr>
              <w:fldChar w:fldCharType="begin"/>
            </w:r>
            <w:r w:rsidR="005E1778">
              <w:rPr>
                <w:noProof/>
                <w:webHidden/>
              </w:rPr>
              <w:instrText xml:space="preserve"> PAGEREF _Toc371079817 \h </w:instrText>
            </w:r>
            <w:r w:rsidR="005E1778">
              <w:rPr>
                <w:noProof/>
                <w:webHidden/>
              </w:rPr>
            </w:r>
            <w:r w:rsidR="005E1778">
              <w:rPr>
                <w:noProof/>
                <w:webHidden/>
              </w:rPr>
              <w:fldChar w:fldCharType="separate"/>
            </w:r>
            <w:r w:rsidR="005E1778">
              <w:rPr>
                <w:noProof/>
                <w:webHidden/>
              </w:rPr>
              <w:t>146</w:t>
            </w:r>
            <w:r w:rsidR="005E1778">
              <w:rPr>
                <w:noProof/>
                <w:webHidden/>
              </w:rPr>
              <w:fldChar w:fldCharType="end"/>
            </w:r>
          </w:hyperlink>
        </w:p>
        <w:p w14:paraId="296DEBAB"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8" w:history="1">
            <w:r w:rsidR="005E1778" w:rsidRPr="00A470C7">
              <w:rPr>
                <w:rStyle w:val="Hyperlinkki"/>
                <w:bCs/>
                <w:noProof/>
              </w:rPr>
              <w:t>4.6.7</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Todistus ammatti-ihotaudista AIHO</w:t>
            </w:r>
            <w:r w:rsidR="005E1778">
              <w:rPr>
                <w:noProof/>
                <w:webHidden/>
              </w:rPr>
              <w:tab/>
            </w:r>
            <w:r w:rsidR="005E1778">
              <w:rPr>
                <w:noProof/>
                <w:webHidden/>
              </w:rPr>
              <w:fldChar w:fldCharType="begin"/>
            </w:r>
            <w:r w:rsidR="005E1778">
              <w:rPr>
                <w:noProof/>
                <w:webHidden/>
              </w:rPr>
              <w:instrText xml:space="preserve"> PAGEREF _Toc371079818 \h </w:instrText>
            </w:r>
            <w:r w:rsidR="005E1778">
              <w:rPr>
                <w:noProof/>
                <w:webHidden/>
              </w:rPr>
            </w:r>
            <w:r w:rsidR="005E1778">
              <w:rPr>
                <w:noProof/>
                <w:webHidden/>
              </w:rPr>
              <w:fldChar w:fldCharType="separate"/>
            </w:r>
            <w:r w:rsidR="005E1778">
              <w:rPr>
                <w:noProof/>
                <w:webHidden/>
              </w:rPr>
              <w:t>146</w:t>
            </w:r>
            <w:r w:rsidR="005E1778">
              <w:rPr>
                <w:noProof/>
                <w:webHidden/>
              </w:rPr>
              <w:fldChar w:fldCharType="end"/>
            </w:r>
          </w:hyperlink>
        </w:p>
        <w:p w14:paraId="78F6D4FC"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9" w:history="1">
            <w:r w:rsidR="005E1778" w:rsidRPr="00A470C7">
              <w:rPr>
                <w:rStyle w:val="Hyperlinkki"/>
                <w:bCs/>
                <w:noProof/>
              </w:rPr>
              <w:t>4.6.8</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Ilmoitus todetusta ammattitaudista AMM</w:t>
            </w:r>
            <w:r w:rsidR="005E1778">
              <w:rPr>
                <w:noProof/>
                <w:webHidden/>
              </w:rPr>
              <w:tab/>
            </w:r>
            <w:r w:rsidR="005E1778">
              <w:rPr>
                <w:noProof/>
                <w:webHidden/>
              </w:rPr>
              <w:fldChar w:fldCharType="begin"/>
            </w:r>
            <w:r w:rsidR="005E1778">
              <w:rPr>
                <w:noProof/>
                <w:webHidden/>
              </w:rPr>
              <w:instrText xml:space="preserve"> PAGEREF _Toc371079819 \h </w:instrText>
            </w:r>
            <w:r w:rsidR="005E1778">
              <w:rPr>
                <w:noProof/>
                <w:webHidden/>
              </w:rPr>
            </w:r>
            <w:r w:rsidR="005E1778">
              <w:rPr>
                <w:noProof/>
                <w:webHidden/>
              </w:rPr>
              <w:fldChar w:fldCharType="separate"/>
            </w:r>
            <w:r w:rsidR="005E1778">
              <w:rPr>
                <w:noProof/>
                <w:webHidden/>
              </w:rPr>
              <w:t>146</w:t>
            </w:r>
            <w:r w:rsidR="005E1778">
              <w:rPr>
                <w:noProof/>
                <w:webHidden/>
              </w:rPr>
              <w:fldChar w:fldCharType="end"/>
            </w:r>
          </w:hyperlink>
        </w:p>
        <w:p w14:paraId="3055CDE5" w14:textId="77777777" w:rsidR="005E1778" w:rsidRDefault="008C2659">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20" w:history="1">
            <w:r w:rsidR="005E1778" w:rsidRPr="00A470C7">
              <w:rPr>
                <w:rStyle w:val="Hyperlinkki"/>
                <w:bCs/>
                <w:noProof/>
              </w:rPr>
              <w:t>4.6.9</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Ilmoitus proteesirekisterille PRO</w:t>
            </w:r>
            <w:r w:rsidR="005E1778">
              <w:rPr>
                <w:noProof/>
                <w:webHidden/>
              </w:rPr>
              <w:tab/>
            </w:r>
            <w:r w:rsidR="005E1778">
              <w:rPr>
                <w:noProof/>
                <w:webHidden/>
              </w:rPr>
              <w:fldChar w:fldCharType="begin"/>
            </w:r>
            <w:r w:rsidR="005E1778">
              <w:rPr>
                <w:noProof/>
                <w:webHidden/>
              </w:rPr>
              <w:instrText xml:space="preserve"> PAGEREF _Toc371079820 \h </w:instrText>
            </w:r>
            <w:r w:rsidR="005E1778">
              <w:rPr>
                <w:noProof/>
                <w:webHidden/>
              </w:rPr>
            </w:r>
            <w:r w:rsidR="005E1778">
              <w:rPr>
                <w:noProof/>
                <w:webHidden/>
              </w:rPr>
              <w:fldChar w:fldCharType="separate"/>
            </w:r>
            <w:r w:rsidR="005E1778">
              <w:rPr>
                <w:noProof/>
                <w:webHidden/>
              </w:rPr>
              <w:t>146</w:t>
            </w:r>
            <w:r w:rsidR="005E1778">
              <w:rPr>
                <w:noProof/>
                <w:webHidden/>
              </w:rPr>
              <w:fldChar w:fldCharType="end"/>
            </w:r>
          </w:hyperlink>
        </w:p>
        <w:p w14:paraId="66C897E4"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1" w:history="1">
            <w:r w:rsidR="005E1778" w:rsidRPr="00A470C7">
              <w:rPr>
                <w:rStyle w:val="Hyperlinkki"/>
                <w:bCs/>
                <w:noProof/>
              </w:rPr>
              <w:t>4.6.10</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Ilmoitus näkövammarekisterille NÄK</w:t>
            </w:r>
            <w:r w:rsidR="005E1778">
              <w:rPr>
                <w:noProof/>
                <w:webHidden/>
              </w:rPr>
              <w:tab/>
            </w:r>
            <w:r w:rsidR="005E1778">
              <w:rPr>
                <w:noProof/>
                <w:webHidden/>
              </w:rPr>
              <w:fldChar w:fldCharType="begin"/>
            </w:r>
            <w:r w:rsidR="005E1778">
              <w:rPr>
                <w:noProof/>
                <w:webHidden/>
              </w:rPr>
              <w:instrText xml:space="preserve"> PAGEREF _Toc371079821 \h </w:instrText>
            </w:r>
            <w:r w:rsidR="005E1778">
              <w:rPr>
                <w:noProof/>
                <w:webHidden/>
              </w:rPr>
            </w:r>
            <w:r w:rsidR="005E1778">
              <w:rPr>
                <w:noProof/>
                <w:webHidden/>
              </w:rPr>
              <w:fldChar w:fldCharType="separate"/>
            </w:r>
            <w:r w:rsidR="005E1778">
              <w:rPr>
                <w:noProof/>
                <w:webHidden/>
              </w:rPr>
              <w:t>146</w:t>
            </w:r>
            <w:r w:rsidR="005E1778">
              <w:rPr>
                <w:noProof/>
                <w:webHidden/>
              </w:rPr>
              <w:fldChar w:fldCharType="end"/>
            </w:r>
          </w:hyperlink>
        </w:p>
        <w:p w14:paraId="3877ED88"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2" w:history="1">
            <w:r w:rsidR="005E1778" w:rsidRPr="00A470C7">
              <w:rPr>
                <w:rStyle w:val="Hyperlinkki"/>
                <w:bCs/>
                <w:noProof/>
              </w:rPr>
              <w:t>4.6.11</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Ilmoitus syöpärekisterille SYÖ</w:t>
            </w:r>
            <w:r w:rsidR="005E1778">
              <w:rPr>
                <w:noProof/>
                <w:webHidden/>
              </w:rPr>
              <w:tab/>
            </w:r>
            <w:r w:rsidR="005E1778">
              <w:rPr>
                <w:noProof/>
                <w:webHidden/>
              </w:rPr>
              <w:fldChar w:fldCharType="begin"/>
            </w:r>
            <w:r w:rsidR="005E1778">
              <w:rPr>
                <w:noProof/>
                <w:webHidden/>
              </w:rPr>
              <w:instrText xml:space="preserve"> PAGEREF _Toc371079822 \h </w:instrText>
            </w:r>
            <w:r w:rsidR="005E1778">
              <w:rPr>
                <w:noProof/>
                <w:webHidden/>
              </w:rPr>
            </w:r>
            <w:r w:rsidR="005E1778">
              <w:rPr>
                <w:noProof/>
                <w:webHidden/>
              </w:rPr>
              <w:fldChar w:fldCharType="separate"/>
            </w:r>
            <w:r w:rsidR="005E1778">
              <w:rPr>
                <w:noProof/>
                <w:webHidden/>
              </w:rPr>
              <w:t>146</w:t>
            </w:r>
            <w:r w:rsidR="005E1778">
              <w:rPr>
                <w:noProof/>
                <w:webHidden/>
              </w:rPr>
              <w:fldChar w:fldCharType="end"/>
            </w:r>
          </w:hyperlink>
        </w:p>
        <w:p w14:paraId="6BE03CDE"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3" w:history="1">
            <w:r w:rsidR="005E1778" w:rsidRPr="00A470C7">
              <w:rPr>
                <w:rStyle w:val="Hyperlinkki"/>
                <w:bCs/>
                <w:noProof/>
              </w:rPr>
              <w:t>4.6.12</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Ilmoitus implanttirekisterille IMP</w:t>
            </w:r>
            <w:r w:rsidR="005E1778">
              <w:rPr>
                <w:noProof/>
                <w:webHidden/>
              </w:rPr>
              <w:tab/>
            </w:r>
            <w:r w:rsidR="005E1778">
              <w:rPr>
                <w:noProof/>
                <w:webHidden/>
              </w:rPr>
              <w:fldChar w:fldCharType="begin"/>
            </w:r>
            <w:r w:rsidR="005E1778">
              <w:rPr>
                <w:noProof/>
                <w:webHidden/>
              </w:rPr>
              <w:instrText xml:space="preserve"> PAGEREF _Toc371079823 \h </w:instrText>
            </w:r>
            <w:r w:rsidR="005E1778">
              <w:rPr>
                <w:noProof/>
                <w:webHidden/>
              </w:rPr>
            </w:r>
            <w:r w:rsidR="005E1778">
              <w:rPr>
                <w:noProof/>
                <w:webHidden/>
              </w:rPr>
              <w:fldChar w:fldCharType="separate"/>
            </w:r>
            <w:r w:rsidR="005E1778">
              <w:rPr>
                <w:noProof/>
                <w:webHidden/>
              </w:rPr>
              <w:t>146</w:t>
            </w:r>
            <w:r w:rsidR="005E1778">
              <w:rPr>
                <w:noProof/>
                <w:webHidden/>
              </w:rPr>
              <w:fldChar w:fldCharType="end"/>
            </w:r>
          </w:hyperlink>
        </w:p>
        <w:p w14:paraId="148BEEE9"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4" w:history="1">
            <w:r w:rsidR="005E1778" w:rsidRPr="00A470C7">
              <w:rPr>
                <w:rStyle w:val="Hyperlinkki"/>
                <w:bCs/>
                <w:noProof/>
              </w:rPr>
              <w:t>4.6.13</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Ilmoitus raskauden keskeyttämisestä ja steriloimisesta</w:t>
            </w:r>
            <w:r w:rsidR="005E1778">
              <w:rPr>
                <w:noProof/>
                <w:webHidden/>
              </w:rPr>
              <w:tab/>
            </w:r>
            <w:r w:rsidR="005E1778">
              <w:rPr>
                <w:noProof/>
                <w:webHidden/>
              </w:rPr>
              <w:fldChar w:fldCharType="begin"/>
            </w:r>
            <w:r w:rsidR="005E1778">
              <w:rPr>
                <w:noProof/>
                <w:webHidden/>
              </w:rPr>
              <w:instrText xml:space="preserve"> PAGEREF _Toc371079824 \h </w:instrText>
            </w:r>
            <w:r w:rsidR="005E1778">
              <w:rPr>
                <w:noProof/>
                <w:webHidden/>
              </w:rPr>
            </w:r>
            <w:r w:rsidR="005E1778">
              <w:rPr>
                <w:noProof/>
                <w:webHidden/>
              </w:rPr>
              <w:fldChar w:fldCharType="separate"/>
            </w:r>
            <w:r w:rsidR="005E1778">
              <w:rPr>
                <w:noProof/>
                <w:webHidden/>
              </w:rPr>
              <w:t>146</w:t>
            </w:r>
            <w:r w:rsidR="005E1778">
              <w:rPr>
                <w:noProof/>
                <w:webHidden/>
              </w:rPr>
              <w:fldChar w:fldCharType="end"/>
            </w:r>
          </w:hyperlink>
        </w:p>
        <w:p w14:paraId="57592773"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5" w:history="1">
            <w:r w:rsidR="005E1778" w:rsidRPr="00A470C7">
              <w:rPr>
                <w:rStyle w:val="Hyperlinkki"/>
                <w:bCs/>
                <w:noProof/>
              </w:rPr>
              <w:t>4.6.14</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Tartuntatauti-ilmoitus</w:t>
            </w:r>
            <w:r w:rsidR="005E1778">
              <w:rPr>
                <w:noProof/>
                <w:webHidden/>
              </w:rPr>
              <w:tab/>
            </w:r>
            <w:r w:rsidR="005E1778">
              <w:rPr>
                <w:noProof/>
                <w:webHidden/>
              </w:rPr>
              <w:fldChar w:fldCharType="begin"/>
            </w:r>
            <w:r w:rsidR="005E1778">
              <w:rPr>
                <w:noProof/>
                <w:webHidden/>
              </w:rPr>
              <w:instrText xml:space="preserve"> PAGEREF _Toc371079825 \h </w:instrText>
            </w:r>
            <w:r w:rsidR="005E1778">
              <w:rPr>
                <w:noProof/>
                <w:webHidden/>
              </w:rPr>
            </w:r>
            <w:r w:rsidR="005E1778">
              <w:rPr>
                <w:noProof/>
                <w:webHidden/>
              </w:rPr>
              <w:fldChar w:fldCharType="separate"/>
            </w:r>
            <w:r w:rsidR="005E1778">
              <w:rPr>
                <w:noProof/>
                <w:webHidden/>
              </w:rPr>
              <w:t>147</w:t>
            </w:r>
            <w:r w:rsidR="005E1778">
              <w:rPr>
                <w:noProof/>
                <w:webHidden/>
              </w:rPr>
              <w:fldChar w:fldCharType="end"/>
            </w:r>
          </w:hyperlink>
        </w:p>
        <w:p w14:paraId="124B5992"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6" w:history="1">
            <w:r w:rsidR="005E1778" w:rsidRPr="00A470C7">
              <w:rPr>
                <w:rStyle w:val="Hyperlinkki"/>
                <w:bCs/>
                <w:noProof/>
              </w:rPr>
              <w:t>4.6.15</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Elinluovutuspöytäkirja ELPK</w:t>
            </w:r>
            <w:r w:rsidR="005E1778">
              <w:rPr>
                <w:noProof/>
                <w:webHidden/>
              </w:rPr>
              <w:tab/>
            </w:r>
            <w:r w:rsidR="005E1778">
              <w:rPr>
                <w:noProof/>
                <w:webHidden/>
              </w:rPr>
              <w:fldChar w:fldCharType="begin"/>
            </w:r>
            <w:r w:rsidR="005E1778">
              <w:rPr>
                <w:noProof/>
                <w:webHidden/>
              </w:rPr>
              <w:instrText xml:space="preserve"> PAGEREF _Toc371079826 \h </w:instrText>
            </w:r>
            <w:r w:rsidR="005E1778">
              <w:rPr>
                <w:noProof/>
                <w:webHidden/>
              </w:rPr>
            </w:r>
            <w:r w:rsidR="005E1778">
              <w:rPr>
                <w:noProof/>
                <w:webHidden/>
              </w:rPr>
              <w:fldChar w:fldCharType="separate"/>
            </w:r>
            <w:r w:rsidR="005E1778">
              <w:rPr>
                <w:noProof/>
                <w:webHidden/>
              </w:rPr>
              <w:t>147</w:t>
            </w:r>
            <w:r w:rsidR="005E1778">
              <w:rPr>
                <w:noProof/>
                <w:webHidden/>
              </w:rPr>
              <w:fldChar w:fldCharType="end"/>
            </w:r>
          </w:hyperlink>
        </w:p>
        <w:p w14:paraId="6FB7F401"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7" w:history="1">
            <w:r w:rsidR="005E1778" w:rsidRPr="00A470C7">
              <w:rPr>
                <w:rStyle w:val="Hyperlinkki"/>
                <w:bCs/>
                <w:noProof/>
              </w:rPr>
              <w:t>4.6.16</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TYKY-lomake</w:t>
            </w:r>
            <w:r w:rsidR="005E1778">
              <w:rPr>
                <w:noProof/>
                <w:webHidden/>
              </w:rPr>
              <w:tab/>
            </w:r>
            <w:r w:rsidR="005E1778">
              <w:rPr>
                <w:noProof/>
                <w:webHidden/>
              </w:rPr>
              <w:fldChar w:fldCharType="begin"/>
            </w:r>
            <w:r w:rsidR="005E1778">
              <w:rPr>
                <w:noProof/>
                <w:webHidden/>
              </w:rPr>
              <w:instrText xml:space="preserve"> PAGEREF _Toc371079827 \h </w:instrText>
            </w:r>
            <w:r w:rsidR="005E1778">
              <w:rPr>
                <w:noProof/>
                <w:webHidden/>
              </w:rPr>
            </w:r>
            <w:r w:rsidR="005E1778">
              <w:rPr>
                <w:noProof/>
                <w:webHidden/>
              </w:rPr>
              <w:fldChar w:fldCharType="separate"/>
            </w:r>
            <w:r w:rsidR="005E1778">
              <w:rPr>
                <w:noProof/>
                <w:webHidden/>
              </w:rPr>
              <w:t>147</w:t>
            </w:r>
            <w:r w:rsidR="005E1778">
              <w:rPr>
                <w:noProof/>
                <w:webHidden/>
              </w:rPr>
              <w:fldChar w:fldCharType="end"/>
            </w:r>
          </w:hyperlink>
        </w:p>
        <w:p w14:paraId="7F18AC84" w14:textId="77777777" w:rsidR="005E1778" w:rsidRDefault="008C2659">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8" w:history="1">
            <w:r w:rsidR="005E1778" w:rsidRPr="00A470C7">
              <w:rPr>
                <w:rStyle w:val="Hyperlinkki"/>
                <w:bCs/>
                <w:noProof/>
              </w:rPr>
              <w:t>4.6.17</w:t>
            </w:r>
            <w:r w:rsidR="005E1778">
              <w:rPr>
                <w:rFonts w:asciiTheme="minorHAnsi" w:eastAsiaTheme="minorEastAsia" w:hAnsiTheme="minorHAnsi" w:cstheme="minorBidi"/>
                <w:i w:val="0"/>
                <w:noProof/>
                <w:sz w:val="22"/>
                <w:szCs w:val="22"/>
                <w:lang w:eastAsia="fi-FI"/>
              </w:rPr>
              <w:tab/>
            </w:r>
            <w:r w:rsidR="005E1778" w:rsidRPr="00A470C7">
              <w:rPr>
                <w:rStyle w:val="Hyperlinkki"/>
                <w:bCs/>
                <w:noProof/>
              </w:rPr>
              <w:t>PAKE-lomake</w:t>
            </w:r>
            <w:r w:rsidR="005E1778">
              <w:rPr>
                <w:noProof/>
                <w:webHidden/>
              </w:rPr>
              <w:tab/>
            </w:r>
            <w:r w:rsidR="005E1778">
              <w:rPr>
                <w:noProof/>
                <w:webHidden/>
              </w:rPr>
              <w:fldChar w:fldCharType="begin"/>
            </w:r>
            <w:r w:rsidR="005E1778">
              <w:rPr>
                <w:noProof/>
                <w:webHidden/>
              </w:rPr>
              <w:instrText xml:space="preserve"> PAGEREF _Toc371079828 \h </w:instrText>
            </w:r>
            <w:r w:rsidR="005E1778">
              <w:rPr>
                <w:noProof/>
                <w:webHidden/>
              </w:rPr>
            </w:r>
            <w:r w:rsidR="005E1778">
              <w:rPr>
                <w:noProof/>
                <w:webHidden/>
              </w:rPr>
              <w:fldChar w:fldCharType="separate"/>
            </w:r>
            <w:r w:rsidR="005E1778">
              <w:rPr>
                <w:noProof/>
                <w:webHidden/>
              </w:rPr>
              <w:t>147</w:t>
            </w:r>
            <w:r w:rsidR="005E1778">
              <w:rPr>
                <w:noProof/>
                <w:webHidden/>
              </w:rPr>
              <w:fldChar w:fldCharType="end"/>
            </w:r>
          </w:hyperlink>
        </w:p>
        <w:p w14:paraId="709F4234"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829" w:history="1">
            <w:r w:rsidR="005E1778" w:rsidRPr="00A470C7">
              <w:rPr>
                <w:rStyle w:val="Hyperlinkki"/>
                <w:noProof/>
              </w:rPr>
              <w:t>4.7</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Itsenäisen lomakkeen suunnittelu</w:t>
            </w:r>
            <w:r w:rsidR="005E1778">
              <w:rPr>
                <w:noProof/>
                <w:webHidden/>
              </w:rPr>
              <w:tab/>
            </w:r>
            <w:r w:rsidR="005E1778">
              <w:rPr>
                <w:noProof/>
                <w:webHidden/>
              </w:rPr>
              <w:fldChar w:fldCharType="begin"/>
            </w:r>
            <w:r w:rsidR="005E1778">
              <w:rPr>
                <w:noProof/>
                <w:webHidden/>
              </w:rPr>
              <w:instrText xml:space="preserve"> PAGEREF _Toc371079829 \h </w:instrText>
            </w:r>
            <w:r w:rsidR="005E1778">
              <w:rPr>
                <w:noProof/>
                <w:webHidden/>
              </w:rPr>
            </w:r>
            <w:r w:rsidR="005E1778">
              <w:rPr>
                <w:noProof/>
                <w:webHidden/>
              </w:rPr>
              <w:fldChar w:fldCharType="separate"/>
            </w:r>
            <w:r w:rsidR="005E1778">
              <w:rPr>
                <w:noProof/>
                <w:webHidden/>
              </w:rPr>
              <w:t>147</w:t>
            </w:r>
            <w:r w:rsidR="005E1778">
              <w:rPr>
                <w:noProof/>
                <w:webHidden/>
              </w:rPr>
              <w:fldChar w:fldCharType="end"/>
            </w:r>
          </w:hyperlink>
        </w:p>
        <w:p w14:paraId="28BBC7A4" w14:textId="77777777" w:rsidR="005E1778" w:rsidRDefault="008C2659">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71079830" w:history="1">
            <w:r w:rsidR="005E1778" w:rsidRPr="00A470C7">
              <w:rPr>
                <w:rStyle w:val="Hyperlinkki"/>
                <w:noProof/>
              </w:rPr>
              <w:t>5.</w:t>
            </w:r>
            <w:r w:rsidR="005E1778">
              <w:rPr>
                <w:rFonts w:asciiTheme="minorHAnsi" w:eastAsiaTheme="minorEastAsia" w:hAnsiTheme="minorHAnsi" w:cstheme="minorBidi"/>
                <w:b w:val="0"/>
                <w:caps w:val="0"/>
                <w:noProof/>
                <w:sz w:val="22"/>
                <w:szCs w:val="22"/>
                <w:lang w:eastAsia="fi-FI"/>
              </w:rPr>
              <w:tab/>
            </w:r>
            <w:r w:rsidR="005E1778" w:rsidRPr="00A470C7">
              <w:rPr>
                <w:rStyle w:val="Hyperlinkki"/>
                <w:noProof/>
              </w:rPr>
              <w:t>Palvelutapahtuma-asiakirja</w:t>
            </w:r>
            <w:r w:rsidR="005E1778">
              <w:rPr>
                <w:noProof/>
                <w:webHidden/>
              </w:rPr>
              <w:tab/>
            </w:r>
            <w:r w:rsidR="005E1778">
              <w:rPr>
                <w:noProof/>
                <w:webHidden/>
              </w:rPr>
              <w:fldChar w:fldCharType="begin"/>
            </w:r>
            <w:r w:rsidR="005E1778">
              <w:rPr>
                <w:noProof/>
                <w:webHidden/>
              </w:rPr>
              <w:instrText xml:space="preserve"> PAGEREF _Toc371079830 \h </w:instrText>
            </w:r>
            <w:r w:rsidR="005E1778">
              <w:rPr>
                <w:noProof/>
                <w:webHidden/>
              </w:rPr>
            </w:r>
            <w:r w:rsidR="005E1778">
              <w:rPr>
                <w:noProof/>
                <w:webHidden/>
              </w:rPr>
              <w:fldChar w:fldCharType="separate"/>
            </w:r>
            <w:r w:rsidR="005E1778">
              <w:rPr>
                <w:noProof/>
                <w:webHidden/>
              </w:rPr>
              <w:t>150</w:t>
            </w:r>
            <w:r w:rsidR="005E1778">
              <w:rPr>
                <w:noProof/>
                <w:webHidden/>
              </w:rPr>
              <w:fldChar w:fldCharType="end"/>
            </w:r>
          </w:hyperlink>
        </w:p>
        <w:p w14:paraId="46E6B711" w14:textId="77777777" w:rsidR="005E1778" w:rsidRDefault="008C2659">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831" w:history="1">
            <w:r w:rsidR="005E1778" w:rsidRPr="00A470C7">
              <w:rPr>
                <w:rStyle w:val="Hyperlinkki"/>
                <w:noProof/>
              </w:rPr>
              <w:t>5.1</w:t>
            </w:r>
            <w:r w:rsidR="005E1778">
              <w:rPr>
                <w:rFonts w:asciiTheme="minorHAnsi" w:eastAsiaTheme="minorEastAsia" w:hAnsiTheme="minorHAnsi" w:cstheme="minorBidi"/>
                <w:smallCaps w:val="0"/>
                <w:noProof/>
                <w:sz w:val="22"/>
                <w:szCs w:val="22"/>
                <w:lang w:eastAsia="fi-FI"/>
              </w:rPr>
              <w:tab/>
            </w:r>
            <w:r w:rsidR="005E1778" w:rsidRPr="00A470C7">
              <w:rPr>
                <w:rStyle w:val="Hyperlinkki"/>
                <w:noProof/>
              </w:rPr>
              <w:t>Palvelutapahtuman tiedot</w:t>
            </w:r>
            <w:r w:rsidR="005E1778">
              <w:rPr>
                <w:noProof/>
                <w:webHidden/>
              </w:rPr>
              <w:tab/>
            </w:r>
            <w:r w:rsidR="005E1778">
              <w:rPr>
                <w:noProof/>
                <w:webHidden/>
              </w:rPr>
              <w:fldChar w:fldCharType="begin"/>
            </w:r>
            <w:r w:rsidR="005E1778">
              <w:rPr>
                <w:noProof/>
                <w:webHidden/>
              </w:rPr>
              <w:instrText xml:space="preserve"> PAGEREF _Toc371079831 \h </w:instrText>
            </w:r>
            <w:r w:rsidR="005E1778">
              <w:rPr>
                <w:noProof/>
                <w:webHidden/>
              </w:rPr>
            </w:r>
            <w:r w:rsidR="005E1778">
              <w:rPr>
                <w:noProof/>
                <w:webHidden/>
              </w:rPr>
              <w:fldChar w:fldCharType="separate"/>
            </w:r>
            <w:r w:rsidR="005E1778">
              <w:rPr>
                <w:noProof/>
                <w:webHidden/>
              </w:rPr>
              <w:t>150</w:t>
            </w:r>
            <w:r w:rsidR="005E1778">
              <w:rPr>
                <w:noProof/>
                <w:webHidden/>
              </w:rPr>
              <w:fldChar w:fldCharType="end"/>
            </w:r>
          </w:hyperlink>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74" w:name="_Toc232298423"/>
      <w:bookmarkStart w:id="75" w:name="_Toc309019388"/>
      <w:bookmarkStart w:id="76" w:name="_Toc369093298"/>
      <w:bookmarkStart w:id="77" w:name="_Toc371079684"/>
      <w:r w:rsidR="006A77D9">
        <w:lastRenderedPageBreak/>
        <w:t xml:space="preserve">1. </w:t>
      </w:r>
      <w:r w:rsidR="003A543B" w:rsidRPr="00864A7F">
        <w:t>Kertomustietojen siirto ja säilytys CDA R2 MUODOSSA</w:t>
      </w:r>
      <w:bookmarkEnd w:id="74"/>
      <w:bookmarkEnd w:id="75"/>
      <w:bookmarkEnd w:id="76"/>
      <w:bookmarkEnd w:id="77"/>
    </w:p>
    <w:p w14:paraId="17836E5E" w14:textId="77777777" w:rsidR="00120720" w:rsidRPr="00864A7F" w:rsidRDefault="00120720" w:rsidP="00120720">
      <w:pPr>
        <w:pStyle w:val="Otsikko2"/>
      </w:pPr>
      <w:bookmarkStart w:id="78" w:name="_Toc31538196"/>
      <w:bookmarkStart w:id="79" w:name="_Toc232298424"/>
      <w:bookmarkStart w:id="80" w:name="_Toc309019389"/>
      <w:bookmarkStart w:id="81" w:name="_Toc369093299"/>
      <w:bookmarkStart w:id="82" w:name="_Toc371079685"/>
      <w:r w:rsidRPr="00864A7F">
        <w:t>Yleistä</w:t>
      </w:r>
      <w:bookmarkEnd w:id="78"/>
      <w:bookmarkEnd w:id="79"/>
      <w:bookmarkEnd w:id="80"/>
      <w:bookmarkEnd w:id="81"/>
      <w:bookmarkEnd w:id="82"/>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77777777" w:rsidR="00C43798" w:rsidRPr="00864A7F" w:rsidRDefault="00C43798" w:rsidP="004D4626">
      <w:pPr>
        <w:ind w:left="1418"/>
      </w:pPr>
      <w:r w:rsidRPr="00864A7F">
        <w:t>Kansalliset lisäpiirteet on toteutettu:</w:t>
      </w:r>
    </w:p>
    <w:p w14:paraId="17836E61" w14:textId="77777777" w:rsidR="009C327A" w:rsidRPr="00864A7F" w:rsidRDefault="009C327A" w:rsidP="009C327A">
      <w:pPr>
        <w:numPr>
          <w:ilvl w:val="0"/>
          <w:numId w:val="38"/>
        </w:numPr>
        <w:spacing w:before="0"/>
      </w:pPr>
      <w:r w:rsidRPr="00864A7F">
        <w:t xml:space="preserve">Laki Sosiaali- ja terveydenhuollon asiakastietojen sähköisestä käsittelystä 159/2007 </w:t>
      </w:r>
    </w:p>
    <w:p w14:paraId="17836E62" w14:textId="77777777" w:rsidR="006B21D0" w:rsidRPr="00864A7F" w:rsidRDefault="006B21D0" w:rsidP="006B21D0">
      <w:pPr>
        <w:numPr>
          <w:ilvl w:val="0"/>
          <w:numId w:val="38"/>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6B21D0">
      <w:pPr>
        <w:numPr>
          <w:ilvl w:val="0"/>
          <w:numId w:val="38"/>
        </w:numPr>
        <w:spacing w:before="0"/>
      </w:pPr>
      <w:r w:rsidRPr="00864A7F">
        <w:t>Potilasasiakirjojen laatiminen sekä niiden ja muun hoitoon liittyvän materia</w:t>
      </w:r>
      <w:r w:rsidRPr="00864A7F">
        <w:t>a</w:t>
      </w:r>
      <w:r w:rsidRPr="00864A7F">
        <w:t>lin säilyttäminen. Opas terveydenhuollon henkilöstölle. Sosiaali- ja tervey</w:t>
      </w:r>
      <w:r w:rsidRPr="00864A7F">
        <w:t>s</w:t>
      </w:r>
      <w:r w:rsidRPr="00864A7F">
        <w:t>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9C327A">
      <w:pPr>
        <w:numPr>
          <w:ilvl w:val="0"/>
          <w:numId w:val="38"/>
        </w:numPr>
        <w:spacing w:before="0"/>
      </w:pPr>
      <w:r w:rsidRPr="00864A7F">
        <w:t>Opas, Ydintietojen, otsikoiden ja näkymien toteuttaminen sähköisessä pot</w:t>
      </w:r>
      <w:r w:rsidRPr="00864A7F">
        <w:t>i</w:t>
      </w:r>
      <w:r w:rsidRPr="00864A7F">
        <w:t xml:space="preserve">laskertomuksessa 31.01.2007 </w:t>
      </w:r>
    </w:p>
    <w:p w14:paraId="17836E65" w14:textId="77777777" w:rsidR="009C327A" w:rsidRDefault="009C327A" w:rsidP="009C327A">
      <w:pPr>
        <w:numPr>
          <w:ilvl w:val="0"/>
          <w:numId w:val="38"/>
        </w:numPr>
        <w:spacing w:before="0"/>
      </w:pPr>
      <w:r w:rsidRPr="00864A7F">
        <w:t>STM: Terveydenhuollon kansallinen tietojärjestelmäarkkitehtuuri KANTA-jatkomäärittely, syksy 2007 Ydindokumentti Dnro:1834/2007 Riitta Alkula 18.10.2007 v. 1.0</w:t>
      </w:r>
    </w:p>
    <w:p w14:paraId="17836E66" w14:textId="77777777" w:rsidR="00426732" w:rsidRPr="00864A7F" w:rsidRDefault="00426732" w:rsidP="00426732">
      <w:pPr>
        <w:numPr>
          <w:ilvl w:val="0"/>
          <w:numId w:val="38"/>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(käyttötapausten julkaiseminen on käynnissä, tarkista onko lopullinen versio julkaistu)</w:t>
      </w:r>
    </w:p>
    <w:p w14:paraId="17836E67" w14:textId="77777777" w:rsidR="00A9265F" w:rsidRPr="00864A7F" w:rsidRDefault="00A9265F" w:rsidP="00A9265F">
      <w:pPr>
        <w:numPr>
          <w:ilvl w:val="0"/>
          <w:numId w:val="38"/>
        </w:numPr>
        <w:spacing w:before="0"/>
      </w:pPr>
      <w:r w:rsidRPr="00864A7F">
        <w:t>STM:n Opas sähköisen potilaskertomuksen rakenteesta versio 2.00 28.2.2006</w:t>
      </w:r>
    </w:p>
    <w:p w14:paraId="17836E68" w14:textId="77777777" w:rsidR="00C43798" w:rsidRPr="00864A7F" w:rsidRDefault="00C43798" w:rsidP="00C43798">
      <w:pPr>
        <w:numPr>
          <w:ilvl w:val="0"/>
          <w:numId w:val="38"/>
        </w:numPr>
        <w:spacing w:before="0"/>
      </w:pPr>
      <w:r w:rsidRPr="00864A7F">
        <w:t xml:space="preserve">JHS 143 suositus: Asiakirjojen kuvailun ja hallinnan metatiedot </w:t>
      </w:r>
    </w:p>
    <w:p w14:paraId="17836E69" w14:textId="77777777" w:rsidR="00D60B3D" w:rsidRPr="00864A7F" w:rsidRDefault="00C43798" w:rsidP="004D4626">
      <w:pPr>
        <w:numPr>
          <w:ilvl w:val="0"/>
          <w:numId w:val="38"/>
        </w:numPr>
        <w:spacing w:before="0"/>
      </w:pPr>
      <w:r w:rsidRPr="00864A7F">
        <w:t>JHS 159 suositus: ISO OID-yksilöintitunnuksen soveltaminen julkishalli</w:t>
      </w:r>
      <w:r w:rsidRPr="00864A7F">
        <w:t>n</w:t>
      </w:r>
      <w:r w:rsidRPr="00864A7F">
        <w:t xml:space="preserve">nossa      </w:t>
      </w:r>
    </w:p>
    <w:p w14:paraId="17836E6A" w14:textId="12B38B59" w:rsidR="00D60B3D" w:rsidRPr="00864A7F" w:rsidRDefault="006C7CA0" w:rsidP="004D4626">
      <w:pPr>
        <w:ind w:left="1418"/>
      </w:pPr>
      <w:r w:rsidRPr="00864A7F">
        <w:t xml:space="preserve">Edelliseen versioon </w:t>
      </w:r>
      <w:r w:rsidR="002F4AE3" w:rsidRPr="00864A7F">
        <w:t>3</w:t>
      </w:r>
      <w:r w:rsidRPr="00864A7F">
        <w:t>.0 (</w:t>
      </w:r>
      <w:r w:rsidR="002F4AE3" w:rsidRPr="00864A7F">
        <w:t>1</w:t>
      </w:r>
      <w:r w:rsidR="00BD444C" w:rsidRPr="00864A7F">
        <w:t>8</w:t>
      </w:r>
      <w:r w:rsidRPr="00864A7F">
        <w:t>.</w:t>
      </w:r>
      <w:r w:rsidR="002F4AE3" w:rsidRPr="00864A7F">
        <w:t>1</w:t>
      </w:r>
      <w:r w:rsidRPr="00864A7F">
        <w:t>.200</w:t>
      </w:r>
      <w:r w:rsidR="002F4AE3" w:rsidRPr="00864A7F">
        <w:t>7</w:t>
      </w:r>
      <w:r w:rsidRPr="00864A7F">
        <w:tab/>
        <w:t xml:space="preserve"> OID:1.2.246.777</w:t>
      </w:r>
      <w:r w:rsidR="002E6459" w:rsidRPr="00864A7F">
        <w:t>.11.</w:t>
      </w:r>
      <w:r w:rsidRPr="00864A7F">
        <w:t>200</w:t>
      </w:r>
      <w:r w:rsidR="002F4AE3" w:rsidRPr="00864A7F">
        <w:t>7</w:t>
      </w:r>
      <w:r w:rsidRPr="00864A7F">
        <w:t>.</w:t>
      </w:r>
      <w:r w:rsidR="00BD444C" w:rsidRPr="00864A7F">
        <w:t>3</w:t>
      </w:r>
      <w:r w:rsidRPr="00864A7F">
        <w:t xml:space="preserve">) on päivitetty </w:t>
      </w:r>
      <w:r w:rsidR="002F4AE3" w:rsidRPr="00864A7F">
        <w:t>o</w:t>
      </w:r>
      <w:r w:rsidR="002F4AE3" w:rsidRPr="00864A7F">
        <w:t>p</w:t>
      </w:r>
      <w:r w:rsidR="002F4AE3" w:rsidRPr="00864A7F">
        <w:t xml:space="preserve">paan, Ydintietojen, otsikoiden ja näkymien toteuttaminen sähköisessä poti-laskertomuksessa </w:t>
      </w:r>
      <w:r w:rsidR="006F2665">
        <w:t xml:space="preserve">STM: </w:t>
      </w:r>
      <w:r w:rsidR="006F2665" w:rsidRPr="00426732">
        <w:t>KanTa-palvelut – eArkisto</w:t>
      </w:r>
      <w:r w:rsidR="006F2665">
        <w:t xml:space="preserve"> Käyttötapaukset – Potilastietojä</w:t>
      </w:r>
      <w:r w:rsidR="006F2665">
        <w:t>r</w:t>
      </w:r>
      <w:r w:rsidR="006F2665">
        <w:t>jestelmä 5.2.2009 työversio 1.0  työ</w:t>
      </w:r>
      <w:r w:rsidR="00E3585D">
        <w:t>versio 2.3</w:t>
      </w:r>
      <w:r w:rsidR="006F2665">
        <w:t>,</w:t>
      </w:r>
      <w:r w:rsidR="00C5169E" w:rsidRPr="00864A7F" w:rsidDel="00E3585D">
        <w:t xml:space="preserve"> </w:t>
      </w:r>
      <w:r w:rsidR="002F4AE3" w:rsidRPr="00864A7F">
        <w:t xml:space="preserve"> </w:t>
      </w:r>
      <w:r w:rsidR="003D7EC2" w:rsidRPr="00864A7F">
        <w:t>ydindokumentti18.10.2007 v. 1.0</w:t>
      </w:r>
      <w:r w:rsidRPr="00864A7F">
        <w:t xml:space="preserve">. </w:t>
      </w:r>
      <w:r w:rsidR="003D7EC2" w:rsidRPr="00864A7F">
        <w:t>mukaisilla tiedoilla</w:t>
      </w:r>
      <w:r w:rsidR="006F2665">
        <w:t xml:space="preserve"> ja </w:t>
      </w:r>
      <w:r w:rsidR="006F2665" w:rsidRPr="006F2665">
        <w:t>STM: KanTa-palvelut – eArkisto Käyttötapaukset – Potilasti</w:t>
      </w:r>
      <w:r w:rsidR="006F2665" w:rsidRPr="006F2665">
        <w:t>e</w:t>
      </w:r>
      <w:r w:rsidR="006F2665" w:rsidRPr="006F2665">
        <w:t>tojärjestelmä 5.2.2009 työversio 1.0</w:t>
      </w:r>
      <w:r w:rsidR="003D7EC2" w:rsidRPr="00864A7F">
        <w:t>.</w:t>
      </w:r>
    </w:p>
    <w:p w14:paraId="17836E6B" w14:textId="77777777" w:rsidR="00BA71E7" w:rsidRPr="00864A7F" w:rsidRDefault="00BA71E7" w:rsidP="008E61EA">
      <w:pPr>
        <w:ind w:left="1418"/>
      </w:pPr>
      <w:r w:rsidRPr="00864A7F">
        <w:t>HL7 CDA soveltuu huonosti potilashallinnollisten tietojen kuten tilastoinnin, lask</w:t>
      </w:r>
      <w:r w:rsidRPr="00864A7F">
        <w:t>u</w:t>
      </w:r>
      <w:r w:rsidRPr="00864A7F">
        <w:t>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lastRenderedPageBreak/>
        <w:drawing>
          <wp:inline distT="0" distB="0" distL="0" distR="0" wp14:anchorId="178381CC" wp14:editId="59756C73">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8E61EA">
      <w:pPr>
        <w:numPr>
          <w:ilvl w:val="0"/>
          <w:numId w:val="23"/>
        </w:numPr>
      </w:pPr>
      <w:r w:rsidRPr="00864A7F">
        <w:t xml:space="preserve">tiedonsiirto BtoB </w:t>
      </w:r>
      <w:r w:rsidR="0065116D" w:rsidRPr="00864A7F">
        <w:t xml:space="preserve">(ohjelmistojen välistä) </w:t>
      </w:r>
      <w:r w:rsidRPr="00864A7F">
        <w:t>käyttöä varten</w:t>
      </w:r>
    </w:p>
    <w:p w14:paraId="17836E70" w14:textId="77777777" w:rsidR="003A543B" w:rsidRPr="00864A7F" w:rsidRDefault="005311B0" w:rsidP="008E61EA">
      <w:pPr>
        <w:numPr>
          <w:ilvl w:val="0"/>
          <w:numId w:val="23"/>
        </w:numPr>
      </w:pPr>
      <w:r w:rsidRPr="00864A7F">
        <w:t>tiedon pitkäaikainen ja pysyvä sähköinen säilytys</w:t>
      </w:r>
      <w:r w:rsidR="008D6CFF" w:rsidRPr="00864A7F">
        <w:t xml:space="preserve"> kansallisessa </w:t>
      </w:r>
      <w:r w:rsidR="000167BA">
        <w:t xml:space="preserve">KanTa </w:t>
      </w:r>
      <w:r w:rsidR="008D6CFF" w:rsidRPr="00864A7F">
        <w:t>a</w:t>
      </w:r>
      <w:r w:rsidR="008D6CFF" w:rsidRPr="00864A7F">
        <w:t>r</w:t>
      </w:r>
      <w:r w:rsidR="008D6CFF" w:rsidRPr="00864A7F">
        <w:t>kistossa, jonka toteutuksesta vastaa Kela</w:t>
      </w:r>
    </w:p>
    <w:p w14:paraId="17836E71" w14:textId="77777777" w:rsidR="005311B0" w:rsidRPr="00864A7F" w:rsidRDefault="005311B0" w:rsidP="008E61EA">
      <w:pPr>
        <w:numPr>
          <w:ilvl w:val="0"/>
          <w:numId w:val="23"/>
        </w:numPr>
      </w:pPr>
      <w:r w:rsidRPr="00864A7F">
        <w:t>tyylitiedostolla ”vi</w:t>
      </w:r>
      <w:r w:rsidR="007855BD" w:rsidRPr="00864A7F">
        <w:t>rallisen” tulosteen tekeminen</w:t>
      </w:r>
    </w:p>
    <w:p w14:paraId="17836E72" w14:textId="77777777" w:rsidR="005311B0" w:rsidRPr="00864A7F" w:rsidRDefault="005311B0" w:rsidP="008E61EA">
      <w:pPr>
        <w:numPr>
          <w:ilvl w:val="0"/>
          <w:numId w:val="23"/>
        </w:numPr>
      </w:pPr>
      <w:r w:rsidRPr="00864A7F">
        <w:t>viitetietokannoissa rakenteisen tiedon hyväksikäyttö</w:t>
      </w:r>
    </w:p>
    <w:p w14:paraId="17836E73" w14:textId="77777777" w:rsidR="005311B0" w:rsidRPr="00864A7F" w:rsidRDefault="005311B0" w:rsidP="008E61EA">
      <w:pPr>
        <w:numPr>
          <w:ilvl w:val="0"/>
          <w:numId w:val="23"/>
        </w:numPr>
      </w:pPr>
      <w:r w:rsidRPr="00864A7F">
        <w:t>viitekannoissa vain siirtymävaiheen CDA R1 muodon rinnalla tyylitiedo</w:t>
      </w:r>
      <w:r w:rsidRPr="00864A7F">
        <w:t>s</w:t>
      </w:r>
      <w:r w:rsidRPr="00864A7F">
        <w:t>tolla viitteiden katseluun</w:t>
      </w:r>
    </w:p>
    <w:p w14:paraId="17836E74" w14:textId="77777777" w:rsidR="00120720" w:rsidRPr="00864A7F" w:rsidRDefault="00120720" w:rsidP="00120720">
      <w:pPr>
        <w:pStyle w:val="Otsikko2"/>
      </w:pPr>
      <w:bookmarkStart w:id="83" w:name="_Toc31538197"/>
      <w:bookmarkStart w:id="84" w:name="_Toc232298425"/>
      <w:bookmarkStart w:id="85" w:name="_Toc309019390"/>
      <w:bookmarkStart w:id="86" w:name="_Toc369093300"/>
      <w:bookmarkStart w:id="87" w:name="_Toc371079686"/>
      <w:r w:rsidRPr="00864A7F">
        <w:t>Näyttömuoto ja rakenteinen muoto</w:t>
      </w:r>
      <w:bookmarkEnd w:id="83"/>
      <w:bookmarkEnd w:id="84"/>
      <w:bookmarkEnd w:id="85"/>
      <w:bookmarkEnd w:id="86"/>
      <w:bookmarkEnd w:id="87"/>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77777777"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 xml:space="preserve">pakollisten ydintietojen osalta </w:t>
      </w:r>
      <w:r w:rsidR="00120720" w:rsidRPr="00864A7F">
        <w:t xml:space="preserve">sisällön myös rakenteisessa muodossa. </w:t>
      </w:r>
      <w:r w:rsidR="004735AC" w:rsidRPr="00864A7F">
        <w:t>Myös v</w:t>
      </w:r>
      <w:r w:rsidR="00120720" w:rsidRPr="00864A7F">
        <w:t>iitetietojärjestelmät voivat mahdollisesti käs</w:t>
      </w:r>
      <w:r w:rsidR="00120720" w:rsidRPr="00864A7F">
        <w:t>i</w:t>
      </w:r>
      <w:r w:rsidR="00120720" w:rsidRPr="00864A7F">
        <w:t>tellä tätä rakenteista muotoa ja tuottaa ns. prosessoidun tulosteen.</w:t>
      </w:r>
    </w:p>
    <w:p w14:paraId="17836E77" w14:textId="3404EC5E" w:rsidR="007855BD" w:rsidRDefault="004735AC" w:rsidP="008E61EA">
      <w:pPr>
        <w:ind w:left="1418"/>
      </w:pPr>
      <w:r w:rsidRPr="00864A7F">
        <w:t xml:space="preserve">Ydintietojen lisäksi </w:t>
      </w:r>
      <w:r w:rsidR="00F363F2" w:rsidRPr="00864A7F">
        <w:t>potilas</w:t>
      </w:r>
      <w:r w:rsidR="00183F2D" w:rsidRPr="00864A7F">
        <w:t>tietojär</w:t>
      </w:r>
      <w:r w:rsidRPr="00864A7F">
        <w:t>jestelmät voivat tuottaa muitakin tietoja rakente</w:t>
      </w:r>
      <w:r w:rsidRPr="00864A7F">
        <w:t>i</w:t>
      </w:r>
      <w:r w:rsidRPr="00864A7F">
        <w:t xml:space="preserve">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88" w:name="_Toc232298426"/>
      <w:bookmarkStart w:id="89" w:name="_Toc309019391"/>
      <w:bookmarkStart w:id="90" w:name="_Toc369093301"/>
      <w:bookmarkStart w:id="91" w:name="_Toc371079687"/>
      <w:r w:rsidRPr="00864A7F">
        <w:lastRenderedPageBreak/>
        <w:t>Kertomuksen yksilöinti</w:t>
      </w:r>
      <w:bookmarkEnd w:id="88"/>
      <w:bookmarkEnd w:id="89"/>
      <w:bookmarkEnd w:id="90"/>
      <w:bookmarkEnd w:id="91"/>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92" w:name="_Toc232298427"/>
      <w:bookmarkStart w:id="93" w:name="_Toc309019392"/>
      <w:bookmarkStart w:id="94" w:name="_Toc369093302"/>
      <w:bookmarkStart w:id="95" w:name="_Toc371079688"/>
      <w:r w:rsidRPr="00864A7F">
        <w:t>Asiakirjojen linkittäminen toisiinsa</w:t>
      </w:r>
      <w:bookmarkEnd w:id="92"/>
      <w:bookmarkEnd w:id="93"/>
      <w:bookmarkEnd w:id="94"/>
      <w:bookmarkEnd w:id="95"/>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w:t>
      </w:r>
      <w:r w:rsidR="0087576F" w:rsidRPr="00864A7F">
        <w:t>a</w:t>
      </w:r>
      <w:r w:rsidR="0087576F" w:rsidRPr="00864A7F">
        <w:t>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E" w14:textId="77777777" w:rsidR="00BA71E7" w:rsidRPr="00864A7F" w:rsidRDefault="00BA71E7" w:rsidP="008E61EA">
      <w:pPr>
        <w:ind w:left="1418"/>
      </w:pPr>
      <w:r w:rsidRPr="00864A7F">
        <w:t xml:space="preserve"> </w:t>
      </w:r>
    </w:p>
    <w:p w14:paraId="17836E7F" w14:textId="77777777" w:rsidR="009C4C76" w:rsidRPr="00864A7F" w:rsidRDefault="00E84D49" w:rsidP="009C4C76">
      <w:pPr>
        <w:pStyle w:val="Otsikko2"/>
      </w:pPr>
      <w:bookmarkStart w:id="96" w:name="_Toc232298428"/>
      <w:bookmarkStart w:id="97" w:name="_Toc309019393"/>
      <w:bookmarkStart w:id="98" w:name="_Toc369093303"/>
      <w:bookmarkStart w:id="99" w:name="_Toc371079689"/>
      <w:r w:rsidRPr="00864A7F">
        <w:t>CDA-h</w:t>
      </w:r>
      <w:r w:rsidR="009C4C76" w:rsidRPr="00864A7F">
        <w:t>eader</w:t>
      </w:r>
      <w:bookmarkEnd w:id="96"/>
      <w:bookmarkEnd w:id="97"/>
      <w:bookmarkEnd w:id="98"/>
      <w:bookmarkEnd w:id="99"/>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100" w:name="_Toc31538199"/>
      <w:bookmarkStart w:id="101" w:name="_Toc232298429"/>
      <w:bookmarkStart w:id="102" w:name="_Toc309019394"/>
      <w:bookmarkStart w:id="103" w:name="_Toc369093304"/>
      <w:bookmarkStart w:id="104" w:name="_Toc371079690"/>
      <w:r w:rsidRPr="00864A7F">
        <w:t>CDA-body</w:t>
      </w:r>
      <w:bookmarkEnd w:id="72"/>
      <w:bookmarkEnd w:id="100"/>
      <w:bookmarkEnd w:id="101"/>
      <w:bookmarkEnd w:id="102"/>
      <w:bookmarkEnd w:id="103"/>
      <w:bookmarkEnd w:id="104"/>
    </w:p>
    <w:p w14:paraId="17836E88" w14:textId="77777777" w:rsidR="00120720" w:rsidRPr="00864A7F" w:rsidRDefault="00120720" w:rsidP="00120720">
      <w:pPr>
        <w:pStyle w:val="Otsikko3"/>
      </w:pPr>
      <w:bookmarkStart w:id="105" w:name="_Toc25673753"/>
      <w:bookmarkStart w:id="106" w:name="_Toc31538200"/>
      <w:bookmarkStart w:id="107" w:name="_Toc232298430"/>
      <w:bookmarkStart w:id="108" w:name="_Toc309019395"/>
      <w:bookmarkStart w:id="109" w:name="_Toc369093305"/>
      <w:bookmarkStart w:id="110" w:name="_Toc371079691"/>
      <w:r w:rsidRPr="00864A7F">
        <w:t>Yleistä</w:t>
      </w:r>
      <w:bookmarkEnd w:id="105"/>
      <w:bookmarkEnd w:id="106"/>
      <w:bookmarkEnd w:id="107"/>
      <w:bookmarkEnd w:id="108"/>
      <w:bookmarkEnd w:id="109"/>
      <w:bookmarkEnd w:id="110"/>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111" w:name="_Toc25673755"/>
      <w:bookmarkStart w:id="112" w:name="_Toc31538201"/>
      <w:bookmarkStart w:id="113" w:name="_Toc232298431"/>
      <w:bookmarkStart w:id="114" w:name="_Toc309019396"/>
      <w:bookmarkStart w:id="115" w:name="_Toc369093306"/>
      <w:bookmarkStart w:id="116" w:name="_Toc371079692"/>
      <w:r w:rsidRPr="00864A7F">
        <w:t>Rakennekoodit</w:t>
      </w:r>
      <w:bookmarkEnd w:id="111"/>
      <w:bookmarkEnd w:id="112"/>
      <w:bookmarkEnd w:id="113"/>
      <w:bookmarkEnd w:id="114"/>
      <w:bookmarkEnd w:id="115"/>
      <w:bookmarkEnd w:id="116"/>
    </w:p>
    <w:p w14:paraId="17836E8B" w14:textId="77777777" w:rsidR="006C75ED" w:rsidRPr="00864A7F" w:rsidRDefault="006C75ED" w:rsidP="008E61EA">
      <w:pPr>
        <w:spacing w:before="0"/>
        <w:ind w:left="1418"/>
      </w:pPr>
      <w:bookmarkStart w:id="117" w:name="OLE_LINK6"/>
      <w:r w:rsidRPr="00864A7F">
        <w:t>Sähköisen potilaskertomuksen rakenteesta määritellään:</w:t>
      </w:r>
    </w:p>
    <w:bookmarkEnd w:id="117"/>
    <w:p w14:paraId="17836E8C" w14:textId="77777777" w:rsidR="006C75ED" w:rsidRPr="00864A7F" w:rsidRDefault="005D23C3" w:rsidP="005D23C3">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5D23C3">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5D23C3">
      <w:pPr>
        <w:numPr>
          <w:ilvl w:val="0"/>
          <w:numId w:val="37"/>
        </w:numPr>
        <w:spacing w:before="0"/>
      </w:pPr>
      <w:r w:rsidRPr="00864A7F">
        <w:t>STM:n opas</w:t>
      </w:r>
      <w:r w:rsidR="00E53BBC" w:rsidRPr="00864A7F">
        <w:t xml:space="preserve"> (valmisteilla)</w:t>
      </w:r>
    </w:p>
    <w:p w14:paraId="17836E8F" w14:textId="77777777" w:rsidR="006C75ED" w:rsidRDefault="00A65816" w:rsidP="00A65816">
      <w:pPr>
        <w:numPr>
          <w:ilvl w:val="0"/>
          <w:numId w:val="37"/>
        </w:numPr>
        <w:spacing w:before="0"/>
      </w:pPr>
      <w:r w:rsidRPr="00864A7F">
        <w:t xml:space="preserve">Opas: </w:t>
      </w:r>
      <w:r w:rsidR="005D23C3" w:rsidRPr="00864A7F">
        <w:t>Ydintietojen, otsikoiden ja näkymien toteuttaminen sähköisessä potilaske</w:t>
      </w:r>
      <w:r w:rsidR="005D23C3" w:rsidRPr="00864A7F">
        <w:t>r</w:t>
      </w:r>
      <w:r w:rsidR="005D23C3" w:rsidRPr="00864A7F">
        <w:t xml:space="preserve">tomuksessa </w:t>
      </w:r>
      <w:r w:rsidR="00D358AE">
        <w:t>11.8.2009 versio 3.0</w:t>
      </w:r>
    </w:p>
    <w:p w14:paraId="17836E90" w14:textId="77777777" w:rsidR="009D6EB4" w:rsidRDefault="009D6EB4" w:rsidP="009D6EB4">
      <w:pPr>
        <w:numPr>
          <w:ilvl w:val="0"/>
          <w:numId w:val="37"/>
        </w:numPr>
        <w:spacing w:before="0"/>
      </w:pPr>
      <w:r>
        <w:t xml:space="preserve">STM: Terveydenhuollon kansallinen tietojärjestelmäarkkitehtuuri KANTA-jatkomäärittely, syksy 2007 Ydindokumentti Dnro:1834/2007 Riitta Alkula </w:t>
      </w:r>
      <w:r w:rsidR="008D6C42">
        <w:t xml:space="preserve"> </w:t>
      </w:r>
    </w:p>
    <w:p w14:paraId="17836E91" w14:textId="7214EC25" w:rsidR="00141282" w:rsidRDefault="00F0662C" w:rsidP="009D6EB4">
      <w:pPr>
        <w:numPr>
          <w:ilvl w:val="0"/>
          <w:numId w:val="37"/>
        </w:numPr>
        <w:spacing w:before="0"/>
      </w:pPr>
      <w:r w:rsidRPr="00F0662C">
        <w:t>Potilastietojärjestelmien</w:t>
      </w:r>
      <w:r w:rsidR="00CF0928">
        <w:t xml:space="preserve"> </w:t>
      </w:r>
      <w:r>
        <w:t>k</w:t>
      </w:r>
      <w:r w:rsidR="009D6EB4">
        <w:t xml:space="preserve">äyttötapaukset – </w:t>
      </w:r>
      <w:r w:rsidR="00141282">
        <w:t>versio 2.</w:t>
      </w:r>
      <w:r w:rsidR="00180712">
        <w:t>5</w:t>
      </w:r>
    </w:p>
    <w:p w14:paraId="17836E92" w14:textId="27B435AA" w:rsidR="000676BD" w:rsidRDefault="00141282">
      <w:pPr>
        <w:numPr>
          <w:ilvl w:val="1"/>
          <w:numId w:val="37"/>
        </w:numPr>
        <w:spacing w:before="0"/>
      </w:pPr>
      <w:r>
        <w:lastRenderedPageBreak/>
        <w:t xml:space="preserve">Käyttötapaukset - Potilastietojärjestelmä </w:t>
      </w:r>
      <w:r w:rsidR="00180712">
        <w:t>29.8.2013</w:t>
      </w:r>
    </w:p>
    <w:p w14:paraId="17836E93" w14:textId="477B75BA" w:rsidR="000676BD" w:rsidRDefault="00141282">
      <w:pPr>
        <w:numPr>
          <w:ilvl w:val="1"/>
          <w:numId w:val="37"/>
        </w:numPr>
        <w:spacing w:before="0"/>
      </w:pPr>
      <w:r>
        <w:t xml:space="preserve">Liite 1 Merkinnän rakenne ja kuvailutiedot </w:t>
      </w:r>
      <w:r w:rsidR="00180712">
        <w:t>5.6.2013</w:t>
      </w:r>
    </w:p>
    <w:p w14:paraId="17836E94" w14:textId="66603889" w:rsidR="000676BD" w:rsidRDefault="00141282">
      <w:pPr>
        <w:numPr>
          <w:ilvl w:val="1"/>
          <w:numId w:val="37"/>
        </w:numPr>
        <w:spacing w:before="0"/>
      </w:pPr>
      <w:r>
        <w:t xml:space="preserve">Liite 2 Palvelutapahtumien esimerkkejä </w:t>
      </w:r>
      <w:r w:rsidR="00180712">
        <w:t>8.3.2013</w:t>
      </w:r>
      <w:r>
        <w:t xml:space="preserve"> </w:t>
      </w:r>
    </w:p>
    <w:p w14:paraId="17836E95" w14:textId="1465C30D" w:rsidR="000676BD" w:rsidRDefault="00141282">
      <w:pPr>
        <w:numPr>
          <w:ilvl w:val="1"/>
          <w:numId w:val="37"/>
        </w:numPr>
        <w:spacing w:before="0"/>
      </w:pPr>
      <w:r>
        <w:t xml:space="preserve">Liite 3 Lähetteen arkistointipisteet </w:t>
      </w:r>
      <w:r w:rsidR="0084296E">
        <w:t>25.32013</w:t>
      </w:r>
      <w:r>
        <w:t xml:space="preserve"> </w:t>
      </w:r>
    </w:p>
    <w:p w14:paraId="17836E96" w14:textId="77777777" w:rsidR="000676BD" w:rsidRDefault="00141282">
      <w:pPr>
        <w:numPr>
          <w:ilvl w:val="1"/>
          <w:numId w:val="37"/>
        </w:numPr>
        <w:spacing w:before="0"/>
      </w:pPr>
      <w:r>
        <w:t xml:space="preserve">Liite 4 Hoitoprosessin vaiheen sääntöjä 22.6.2011 </w:t>
      </w:r>
    </w:p>
    <w:p w14:paraId="17836E97" w14:textId="77777777" w:rsidR="00784BC4" w:rsidRDefault="00784BC4" w:rsidP="009D6EB4">
      <w:pPr>
        <w:numPr>
          <w:ilvl w:val="0"/>
          <w:numId w:val="37"/>
        </w:numPr>
        <w:spacing w:before="0"/>
      </w:pPr>
      <w:r>
        <w:t>Tiedonhallintapalvelun periaatteet ja toiminnallinen määrittely Luonnosversio 0.98 THL Luokitukset, termistöt ja tilasto-ohjeet 8/2011</w:t>
      </w:r>
    </w:p>
    <w:p w14:paraId="17836E98" w14:textId="77777777" w:rsidR="000676BD" w:rsidRDefault="000676BD">
      <w:pPr>
        <w:spacing w:before="0"/>
      </w:pPr>
    </w:p>
    <w:p w14:paraId="17836E99" w14:textId="77777777" w:rsidR="000676BD" w:rsidRDefault="00F0662C">
      <w:pPr>
        <w:spacing w:before="0"/>
        <w:ind w:left="709"/>
      </w:pPr>
      <w:r>
        <w:t xml:space="preserve">Ajantasaiset määritykset löytyvät </w:t>
      </w:r>
      <w:hyperlink r:id="rId21" w:history="1">
        <w:r w:rsidRPr="009048A5">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8E61EA">
      <w:pPr>
        <w:numPr>
          <w:ilvl w:val="0"/>
          <w:numId w:val="24"/>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8E61EA">
      <w:pPr>
        <w:numPr>
          <w:ilvl w:val="0"/>
          <w:numId w:val="24"/>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8E61EA">
      <w:pPr>
        <w:numPr>
          <w:ilvl w:val="0"/>
          <w:numId w:val="24"/>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w:t>
      </w:r>
      <w:r w:rsidRPr="00864A7F">
        <w:t>s</w:t>
      </w:r>
      <w:r w:rsidRPr="00864A7F">
        <w:t>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77777777" w:rsidR="00450F34" w:rsidRPr="00864A7F" w:rsidRDefault="00FB0B2F" w:rsidP="00450F34">
      <w:pPr>
        <w:pStyle w:val="Otsikko3"/>
      </w:pPr>
      <w:bookmarkStart w:id="118" w:name="_Toc232298432"/>
      <w:bookmarkStart w:id="119" w:name="_Toc309019397"/>
      <w:bookmarkStart w:id="120" w:name="_Toc369093307"/>
      <w:bookmarkStart w:id="121" w:name="_Toc371079693"/>
      <w:bookmarkStart w:id="122" w:name="_Toc25673756"/>
      <w:bookmarkStart w:id="123" w:name="_Toc31538202"/>
      <w:bookmarkStart w:id="124" w:name="_Toc27813425"/>
      <w:bookmarkStart w:id="125" w:name="_Toc31538222"/>
      <w:r w:rsidRPr="00864A7F">
        <w:t>Rakenteiset ja y</w:t>
      </w:r>
      <w:r w:rsidR="009C4C76" w:rsidRPr="00864A7F">
        <w:t>dintiedot</w:t>
      </w:r>
      <w:bookmarkEnd w:id="118"/>
      <w:bookmarkEnd w:id="119"/>
      <w:bookmarkEnd w:id="120"/>
      <w:bookmarkEnd w:id="121"/>
    </w:p>
    <w:p w14:paraId="17836EA2" w14:textId="3BEC9642" w:rsidR="002B6FCD" w:rsidRPr="00864A7F"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mahdollisimman yksinkertaiseen  esitykseen eli k</w:t>
      </w:r>
      <w:r w:rsidRPr="00864A7F">
        <w:t>u</w:t>
      </w:r>
      <w:r w:rsidRPr="00864A7F">
        <w:t xml:space="preserve">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w:t>
      </w:r>
      <w:r w:rsidRPr="00864A7F">
        <w:t>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w:t>
      </w:r>
      <w:r w:rsidRPr="00864A7F">
        <w:t>i</w:t>
      </w:r>
      <w:r w:rsidRPr="00864A7F">
        <w:t>topa</w:t>
      </w:r>
      <w:r w:rsidR="000F1ACC" w:rsidRPr="00864A7F">
        <w:t>lautteeseen.</w:t>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6EB1" w14:textId="77777777" w:rsidR="007855BD" w:rsidRPr="00864A7F" w:rsidRDefault="00B210DF" w:rsidP="008E61EA">
      <w:pPr>
        <w:ind w:left="1418"/>
      </w:pPr>
      <w:r w:rsidRPr="00864A7F">
        <w:lastRenderedPageBreak/>
        <w:t>Ydintiedot ovat kertomuksen normaalin rakenteen sisällä.</w:t>
      </w:r>
      <w:r w:rsidR="007855BD" w:rsidRPr="00864A7F">
        <w:t xml:space="preserve"> Ydintiedot 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en</w:t>
      </w:r>
      <w:r w:rsidR="003943CC">
        <w:t>t</w:t>
      </w:r>
      <w:r w:rsidR="003943CC">
        <w:t xml:space="preserve">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126" w:name="_Toc221936994"/>
      <w:bookmarkStart w:id="127" w:name="_Toc222974393"/>
      <w:bookmarkStart w:id="128" w:name="_Toc223079912"/>
      <w:bookmarkStart w:id="129" w:name="_Toc223082191"/>
      <w:bookmarkStart w:id="130" w:name="_Toc223952181"/>
      <w:bookmarkStart w:id="131" w:name="_Toc223952435"/>
      <w:bookmarkStart w:id="132" w:name="_Toc223975261"/>
      <w:bookmarkStart w:id="133" w:name="_Toc224397226"/>
      <w:bookmarkStart w:id="134" w:name="_Toc221936995"/>
      <w:bookmarkStart w:id="135" w:name="_Toc222974394"/>
      <w:bookmarkStart w:id="136" w:name="_Toc223079913"/>
      <w:bookmarkStart w:id="137" w:name="_Toc223082192"/>
      <w:bookmarkStart w:id="138" w:name="_Toc223952182"/>
      <w:bookmarkStart w:id="139" w:name="_Toc223952436"/>
      <w:bookmarkStart w:id="140" w:name="_Toc223975262"/>
      <w:bookmarkStart w:id="141" w:name="_Toc224397227"/>
      <w:bookmarkStart w:id="142" w:name="_Toc221936996"/>
      <w:bookmarkStart w:id="143" w:name="_Toc222974395"/>
      <w:bookmarkStart w:id="144" w:name="_Toc223079914"/>
      <w:bookmarkStart w:id="145" w:name="_Toc223082193"/>
      <w:bookmarkStart w:id="146" w:name="_Toc223952183"/>
      <w:bookmarkStart w:id="147" w:name="_Toc223952437"/>
      <w:bookmarkStart w:id="148" w:name="_Toc223975263"/>
      <w:bookmarkStart w:id="149" w:name="_Toc224397228"/>
      <w:bookmarkStart w:id="150" w:name="_Toc221936997"/>
      <w:bookmarkStart w:id="151" w:name="_Toc222974396"/>
      <w:bookmarkStart w:id="152" w:name="_Toc223079915"/>
      <w:bookmarkStart w:id="153" w:name="_Toc223082194"/>
      <w:bookmarkStart w:id="154" w:name="_Toc223952184"/>
      <w:bookmarkStart w:id="155" w:name="_Toc223952438"/>
      <w:bookmarkStart w:id="156" w:name="_Toc223975264"/>
      <w:bookmarkStart w:id="157" w:name="_Toc224397229"/>
      <w:bookmarkStart w:id="158" w:name="_Toc232298433"/>
      <w:bookmarkStart w:id="159" w:name="_Toc309019398"/>
      <w:bookmarkStart w:id="160" w:name="_Toc369093308"/>
      <w:bookmarkStart w:id="161" w:name="_Toc371079694"/>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r w:rsidR="00CF4F05" w:rsidRPr="00864A7F">
        <w:lastRenderedPageBreak/>
        <w:t>Kertomuksen</w:t>
      </w:r>
      <w:bookmarkEnd w:id="73"/>
      <w:r w:rsidR="00722660" w:rsidRPr="00864A7F">
        <w:t xml:space="preserve"> CDA R2 rakenne</w:t>
      </w:r>
      <w:bookmarkEnd w:id="158"/>
      <w:bookmarkEnd w:id="159"/>
      <w:bookmarkEnd w:id="160"/>
      <w:bookmarkEnd w:id="161"/>
    </w:p>
    <w:p w14:paraId="17836EB3" w14:textId="77777777" w:rsidR="00CF4F05" w:rsidRPr="00864A7F" w:rsidRDefault="00CF4F05">
      <w:pPr>
        <w:pStyle w:val="Otsikko2"/>
      </w:pPr>
      <w:bookmarkStart w:id="162" w:name="_Toc63498716"/>
      <w:bookmarkStart w:id="163" w:name="_Toc232298434"/>
      <w:bookmarkStart w:id="164" w:name="_Toc309019399"/>
      <w:bookmarkStart w:id="165" w:name="_Toc369093309"/>
      <w:bookmarkStart w:id="166" w:name="_Toc371079695"/>
      <w:r w:rsidRPr="00864A7F">
        <w:t>Kertomuksen jäsentely</w:t>
      </w:r>
      <w:bookmarkEnd w:id="162"/>
      <w:bookmarkEnd w:id="163"/>
      <w:bookmarkEnd w:id="164"/>
      <w:bookmarkEnd w:id="165"/>
      <w:bookmarkEnd w:id="166"/>
      <w:r w:rsidRPr="00864A7F">
        <w:t xml:space="preserve"> </w:t>
      </w:r>
    </w:p>
    <w:p w14:paraId="17836EB4" w14:textId="77777777" w:rsidR="002A6EE9" w:rsidRPr="00864A7F" w:rsidRDefault="002A6EE9" w:rsidP="002A6EE9">
      <w:pPr>
        <w:pStyle w:val="Otsikko3"/>
      </w:pPr>
      <w:bookmarkStart w:id="167" w:name="_Toc232298435"/>
      <w:bookmarkStart w:id="168" w:name="_Toc309019400"/>
      <w:bookmarkStart w:id="169" w:name="_Toc369093310"/>
      <w:bookmarkStart w:id="170" w:name="_Toc371079696"/>
      <w:bookmarkStart w:id="171" w:name="OLE_LINK8"/>
      <w:bookmarkStart w:id="172" w:name="_Toc63498717"/>
      <w:r w:rsidRPr="00864A7F">
        <w:t>Merkintä</w:t>
      </w:r>
      <w:bookmarkEnd w:id="167"/>
      <w:bookmarkEnd w:id="168"/>
      <w:bookmarkEnd w:id="169"/>
      <w:bookmarkEnd w:id="170"/>
    </w:p>
    <w:bookmarkEnd w:id="171"/>
    <w:p w14:paraId="17836EB5" w14:textId="77777777" w:rsidR="000676BD" w:rsidRDefault="00EC5069">
      <w:pPr>
        <w:spacing w:before="0"/>
        <w:ind w:left="709"/>
      </w:pPr>
      <w:r>
        <w:t xml:space="preserve">Merkintä määritellään raportissa: </w:t>
      </w:r>
      <w:r w:rsidR="00CF0928" w:rsidRPr="00F0662C">
        <w:t>Potilastietojärjestelmien</w:t>
      </w:r>
      <w:r w:rsidR="00CF0928">
        <w:t xml:space="preserve"> käyttötapaukset – versio </w:t>
      </w:r>
      <w:r w:rsidR="00CF0928">
        <w:tab/>
        <w:t>2.0 (www.KanTa.fi)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w:t>
      </w:r>
      <w:r>
        <w:t>s</w:t>
      </w:r>
      <w:r>
        <w:t>tuu pieneksi, jos käyttäjä voi käsitellä ja tallentaa kirjaamispohjalla vain yhden nim</w:t>
      </w:r>
      <w:r>
        <w:t>i</w:t>
      </w:r>
      <w:r>
        <w:t>siä tietoja, esim. lääkitystietoja. Merkinnällä on merkinnästä vastaava yksikkö, joka ilmenee merkinnän tekijäksi ilmoitetun käyttäjän tunnistetiedoista. Merkinnästä va</w:t>
      </w:r>
      <w:r>
        <w:t>s</w:t>
      </w:r>
      <w:r>
        <w:t>taa aina hoidon tuottaja (joka voi olla hoidon järjestäjä itse tai ostopalvelutilanteessa sopimuksella hoitoa tuottava yksikkö). Jos hoidon tuottaja hankkii hoidon osasuor</w:t>
      </w:r>
      <w:r>
        <w:t>i</w:t>
      </w:r>
      <w:r>
        <w:t>tuksia alihankintana muilta tuottajilta, tuottajaorganisaatio ilmenee merkinnän kirja</w:t>
      </w:r>
      <w:r>
        <w:t>a</w:t>
      </w:r>
      <w:r>
        <w:t>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1D65C9">
      <w:pPr>
        <w:ind w:left="2127"/>
      </w:pPr>
      <w:r>
        <w:t>•  tiettynä ajankohtana tallennettu</w:t>
      </w:r>
    </w:p>
    <w:p w14:paraId="17836EBA" w14:textId="77777777" w:rsidR="001D65C9" w:rsidRDefault="001D65C9" w:rsidP="001D65C9">
      <w:pPr>
        <w:ind w:left="2127"/>
      </w:pPr>
      <w:r>
        <w:t>•  yhden ammattihenkilön kirjoittama tai mittauslaitteen tuottama tulos tai k</w:t>
      </w:r>
      <w:r>
        <w:t>u</w:t>
      </w:r>
      <w:r>
        <w:t>vantamislaitteen tuottama kuva, jonka ammattihenkilö on arvioinut ja talle</w:t>
      </w:r>
      <w:r>
        <w:t>n</w:t>
      </w:r>
      <w:r>
        <w:t>tanut</w:t>
      </w:r>
    </w:p>
    <w:p w14:paraId="17836EBB" w14:textId="77777777" w:rsidR="001D65C9" w:rsidRDefault="001D65C9" w:rsidP="001D65C9">
      <w:pPr>
        <w:ind w:left="2127"/>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w:t>
      </w:r>
      <w:r>
        <w:t>r</w:t>
      </w:r>
      <w:r>
        <w:t>kintöinä relaatiotietokannan tietokantatauluihin. Merkintä voi olla esimerkiksi yhden laboratorionäytteen tulos (mikä teknisesti voi olla yksi tietokannan rivi) tai tietyn er</w:t>
      </w:r>
      <w:r>
        <w:t>i</w:t>
      </w:r>
      <w:r>
        <w:t>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w:t>
      </w:r>
      <w:r w:rsidRPr="00864A7F">
        <w:t>t</w:t>
      </w:r>
      <w:r w:rsidRPr="00864A7F">
        <w:t>tää. Säilyttä</w:t>
      </w:r>
      <w:r w:rsidR="00036D0C" w:rsidRPr="00864A7F">
        <w:t>misen perusteita ovat muun muas</w:t>
      </w:r>
      <w:r w:rsidRPr="00864A7F">
        <w:t>sa se, että datalla on merkitystä potilaan hoidon kannalta, tai että se on säilytettävä juridisten syiden (potilaan tai hoitohenk</w:t>
      </w:r>
      <w:r w:rsidRPr="00864A7F">
        <w:t>i</w:t>
      </w:r>
      <w:r w:rsidR="00036D0C" w:rsidRPr="00864A7F">
        <w:t>löstön oikeustur</w:t>
      </w:r>
      <w:r w:rsidRPr="00864A7F">
        <w:t>van) vuoksi. Samaten terveydenhuollon ammattihenkilön keskenerä</w:t>
      </w:r>
      <w:r w:rsidRPr="00864A7F">
        <w:t>i</w:t>
      </w:r>
      <w:r w:rsidRPr="00864A7F">
        <w:t>set luonnokset ja itseään varten tekemät muistiinpanot eivät ole merkintöjä, vaan luonnoksesta tulee merkintä vasta</w:t>
      </w:r>
      <w:r w:rsidR="00036D0C" w:rsidRPr="00864A7F">
        <w:t xml:space="preserve"> siinä vaiheessa, kun terveyden</w:t>
      </w:r>
      <w:r w:rsidRPr="00864A7F">
        <w:t>huollon ammatt</w:t>
      </w:r>
      <w:r w:rsidRPr="00864A7F">
        <w:t>i</w:t>
      </w:r>
      <w:r w:rsidRPr="00864A7F">
        <w:t>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lastRenderedPageBreak/>
        <w:drawing>
          <wp:inline distT="0" distB="0" distL="0" distR="0" wp14:anchorId="178381CE" wp14:editId="08CE4CF9">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7F0942">
      <w:pPr>
        <w:numPr>
          <w:ilvl w:val="0"/>
          <w:numId w:val="47"/>
        </w:numPr>
      </w:pPr>
      <w:r>
        <w:t>näkymä</w:t>
      </w:r>
      <w:r w:rsidR="00D53689">
        <w:t>, lisänäkymät</w:t>
      </w:r>
      <w:r>
        <w:t xml:space="preserve"> ja merkinnän</w:t>
      </w:r>
    </w:p>
    <w:p w14:paraId="17836EC3" w14:textId="77777777" w:rsidR="00337E8E" w:rsidRDefault="00337E8E" w:rsidP="00337E8E">
      <w:pPr>
        <w:numPr>
          <w:ilvl w:val="1"/>
          <w:numId w:val="47"/>
        </w:numPr>
      </w:pPr>
      <w:r>
        <w:t>palveluyksikkö</w:t>
      </w:r>
    </w:p>
    <w:p w14:paraId="17836EC4" w14:textId="77777777" w:rsidR="00337E8E" w:rsidRDefault="00337E8E" w:rsidP="00337E8E">
      <w:pPr>
        <w:numPr>
          <w:ilvl w:val="1"/>
          <w:numId w:val="47"/>
        </w:numPr>
      </w:pPr>
      <w:r>
        <w:t>ammattihenkilö</w:t>
      </w:r>
    </w:p>
    <w:p w14:paraId="17836EC5" w14:textId="77777777" w:rsidR="00337E8E" w:rsidRDefault="00337E8E" w:rsidP="00337E8E">
      <w:pPr>
        <w:numPr>
          <w:ilvl w:val="1"/>
          <w:numId w:val="47"/>
        </w:numPr>
      </w:pPr>
      <w:r>
        <w:t>tapahtuma-aika</w:t>
      </w:r>
    </w:p>
    <w:p w14:paraId="17836EC6" w14:textId="77777777" w:rsidR="00F4643A" w:rsidRDefault="00F4643A" w:rsidP="00F4643A">
      <w:pPr>
        <w:numPr>
          <w:ilvl w:val="0"/>
          <w:numId w:val="47"/>
        </w:numPr>
      </w:pPr>
      <w:r>
        <w:t>hoitoprosessin vaihe</w:t>
      </w:r>
    </w:p>
    <w:p w14:paraId="17836EC7" w14:textId="77777777" w:rsidR="00F4643A" w:rsidRDefault="00597118" w:rsidP="00F4643A">
      <w:pPr>
        <w:numPr>
          <w:ilvl w:val="0"/>
          <w:numId w:val="47"/>
        </w:numPr>
      </w:pPr>
      <w:r>
        <w:t>otsikko</w:t>
      </w:r>
      <w:r w:rsidR="00D53689">
        <w:t>, lisäotsikot</w:t>
      </w:r>
      <w:r>
        <w:t xml:space="preserve"> ja näyttöteksti</w:t>
      </w:r>
    </w:p>
    <w:p w14:paraId="17836EC8" w14:textId="77777777" w:rsidR="007F0942" w:rsidRDefault="00597118" w:rsidP="007F0942">
      <w:pPr>
        <w:numPr>
          <w:ilvl w:val="0"/>
          <w:numId w:val="47"/>
        </w:numPr>
      </w:pPr>
      <w:r>
        <w:t>rakenteinen tieto</w:t>
      </w:r>
    </w:p>
    <w:p w14:paraId="17836EC9" w14:textId="77777777" w:rsidR="00AC5463" w:rsidRDefault="009E6D91" w:rsidP="00AC5463">
      <w:pPr>
        <w:ind w:left="2127"/>
      </w:pPr>
      <w:r>
        <w:rPr>
          <w:noProof/>
          <w:lang w:eastAsia="fi-FI"/>
        </w:rPr>
        <w:lastRenderedPageBreak/>
        <w:drawing>
          <wp:inline distT="0" distB="0" distL="0" distR="0" wp14:anchorId="178381D0" wp14:editId="6D6BB416">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173" w:name="_Toc221937001"/>
      <w:bookmarkStart w:id="174" w:name="_Toc222974400"/>
      <w:bookmarkStart w:id="175" w:name="_Toc223079919"/>
      <w:bookmarkStart w:id="176" w:name="_Toc223082198"/>
      <w:bookmarkStart w:id="177" w:name="_Toc223952188"/>
      <w:bookmarkStart w:id="178" w:name="_Toc223952442"/>
      <w:bookmarkStart w:id="179" w:name="_Toc223975268"/>
      <w:bookmarkStart w:id="180" w:name="_Toc224397233"/>
      <w:bookmarkStart w:id="181" w:name="_Toc232298436"/>
      <w:bookmarkStart w:id="182" w:name="_Toc309019401"/>
      <w:bookmarkStart w:id="183" w:name="_Toc369093311"/>
      <w:bookmarkStart w:id="184" w:name="_Toc371079697"/>
      <w:bookmarkStart w:id="185" w:name="OLE_LINK9"/>
      <w:bookmarkEnd w:id="173"/>
      <w:bookmarkEnd w:id="174"/>
      <w:bookmarkEnd w:id="175"/>
      <w:bookmarkEnd w:id="176"/>
      <w:bookmarkEnd w:id="177"/>
      <w:bookmarkEnd w:id="178"/>
      <w:bookmarkEnd w:id="179"/>
      <w:bookmarkEnd w:id="180"/>
      <w:r w:rsidRPr="00864A7F">
        <w:t>Merkinnän metatiedot</w:t>
      </w:r>
      <w:bookmarkEnd w:id="181"/>
      <w:bookmarkEnd w:id="182"/>
      <w:bookmarkEnd w:id="183"/>
      <w:bookmarkEnd w:id="184"/>
    </w:p>
    <w:bookmarkEnd w:id="185"/>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5360BC">
      <w:pPr>
        <w:numPr>
          <w:ilvl w:val="0"/>
          <w:numId w:val="40"/>
        </w:numPr>
      </w:pPr>
      <w:r w:rsidRPr="00864A7F">
        <w:t>Merkinnän yksilöinti</w:t>
      </w:r>
      <w:r w:rsidR="0087422E">
        <w:t xml:space="preserve"> (OID-tunnus)</w:t>
      </w:r>
    </w:p>
    <w:p w14:paraId="17836ECE" w14:textId="77777777" w:rsidR="0011617D" w:rsidRPr="00864A7F" w:rsidRDefault="0087422E" w:rsidP="005360BC">
      <w:pPr>
        <w:numPr>
          <w:ilvl w:val="0"/>
          <w:numId w:val="40"/>
        </w:numPr>
      </w:pPr>
      <w:r>
        <w:t>Tiedon nimen yksilöinti (templateId)</w:t>
      </w:r>
    </w:p>
    <w:p w14:paraId="17836ECF" w14:textId="77777777" w:rsidR="005360BC" w:rsidRPr="00864A7F" w:rsidRDefault="005360BC" w:rsidP="005360BC">
      <w:pPr>
        <w:numPr>
          <w:ilvl w:val="0"/>
          <w:numId w:val="40"/>
        </w:numPr>
      </w:pPr>
      <w:r w:rsidRPr="00864A7F">
        <w:t>Merkinnän tila</w:t>
      </w:r>
      <w:r w:rsidR="007E04AA">
        <w:t xml:space="preserve"> (potilastietojärjestelmän sisäinen tilakoodi merkintöjen tilojen hallintaan)</w:t>
      </w:r>
    </w:p>
    <w:p w14:paraId="17836ED0" w14:textId="77777777" w:rsidR="005360BC" w:rsidRPr="00864A7F" w:rsidRDefault="00366EC7" w:rsidP="005360BC">
      <w:pPr>
        <w:numPr>
          <w:ilvl w:val="0"/>
          <w:numId w:val="40"/>
        </w:numPr>
      </w:pPr>
      <w:r w:rsidRPr="00864A7F">
        <w:t>Merkinnän r</w:t>
      </w:r>
      <w:r w:rsidR="005360BC" w:rsidRPr="00864A7F">
        <w:t>akenne</w:t>
      </w:r>
    </w:p>
    <w:p w14:paraId="17836ED1" w14:textId="77777777" w:rsidR="005360BC" w:rsidRPr="00864A7F" w:rsidRDefault="005360BC" w:rsidP="005360BC">
      <w:pPr>
        <w:numPr>
          <w:ilvl w:val="1"/>
          <w:numId w:val="40"/>
        </w:numPr>
      </w:pPr>
      <w:r w:rsidRPr="00864A7F">
        <w:t>Näkymä/lisänäkymä</w:t>
      </w:r>
    </w:p>
    <w:p w14:paraId="17836ED2" w14:textId="77777777" w:rsidR="005360BC" w:rsidRPr="00864A7F" w:rsidRDefault="005360BC" w:rsidP="005360BC">
      <w:pPr>
        <w:numPr>
          <w:ilvl w:val="1"/>
          <w:numId w:val="40"/>
        </w:numPr>
      </w:pPr>
      <w:r w:rsidRPr="00864A7F">
        <w:t>Hoitoprosessin vaihe</w:t>
      </w:r>
    </w:p>
    <w:p w14:paraId="17836ED3" w14:textId="77777777" w:rsidR="005360BC" w:rsidRPr="00864A7F" w:rsidRDefault="005360BC" w:rsidP="005360BC">
      <w:pPr>
        <w:numPr>
          <w:ilvl w:val="1"/>
          <w:numId w:val="40"/>
        </w:numPr>
      </w:pPr>
      <w:r w:rsidRPr="00864A7F">
        <w:t>Otsikko/lisäotsikko</w:t>
      </w:r>
    </w:p>
    <w:p w14:paraId="17836ED4" w14:textId="77777777" w:rsidR="00CE5AC0" w:rsidRPr="00864A7F" w:rsidRDefault="001F0610" w:rsidP="005360BC">
      <w:pPr>
        <w:numPr>
          <w:ilvl w:val="0"/>
          <w:numId w:val="40"/>
        </w:numPr>
      </w:pPr>
      <w:r>
        <w:t>Merkinnän tekijä</w:t>
      </w:r>
    </w:p>
    <w:p w14:paraId="17836ED5" w14:textId="77777777" w:rsidR="00A04957" w:rsidRDefault="00A04957" w:rsidP="001F0610">
      <w:pPr>
        <w:numPr>
          <w:ilvl w:val="1"/>
          <w:numId w:val="40"/>
        </w:numPr>
      </w:pPr>
      <w:r w:rsidRPr="00864A7F">
        <w:t>ammattihenkilön yksilöintitunnus</w:t>
      </w:r>
    </w:p>
    <w:p w14:paraId="17836ED6" w14:textId="592C4B83" w:rsidR="007D3850" w:rsidRDefault="007D3850" w:rsidP="007D3850">
      <w:pPr>
        <w:numPr>
          <w:ilvl w:val="1"/>
          <w:numId w:val="40"/>
        </w:numPr>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rsidP="00AF453C">
      <w:pPr>
        <w:numPr>
          <w:ilvl w:val="0"/>
          <w:numId w:val="40"/>
        </w:numPr>
      </w:pPr>
      <w:r>
        <w:t xml:space="preserve">Merkinnän </w:t>
      </w:r>
      <w:r w:rsidR="004967AC">
        <w:t>tapahtuma-</w:t>
      </w:r>
      <w:r w:rsidR="006C3582" w:rsidRPr="00864A7F">
        <w:t>aika</w:t>
      </w:r>
    </w:p>
    <w:p w14:paraId="17836ED8" w14:textId="1359B82F" w:rsidR="005360BC" w:rsidRPr="00864A7F" w:rsidRDefault="001F0610" w:rsidP="00AF453C">
      <w:pPr>
        <w:numPr>
          <w:ilvl w:val="0"/>
          <w:numId w:val="40"/>
        </w:numPr>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rsidP="00AF453C">
      <w:pPr>
        <w:numPr>
          <w:ilvl w:val="0"/>
          <w:numId w:val="40"/>
        </w:numPr>
      </w:pPr>
      <w:r w:rsidRPr="00074DF8">
        <w:lastRenderedPageBreak/>
        <w:t>Merkinnän käsittelyyn osallistuja</w:t>
      </w:r>
    </w:p>
    <w:p w14:paraId="17836EDA" w14:textId="77777777" w:rsidR="00EE0CED" w:rsidRDefault="00EE0CED" w:rsidP="00AF453C">
      <w:pPr>
        <w:numPr>
          <w:ilvl w:val="1"/>
          <w:numId w:val="40"/>
        </w:numPr>
      </w:pPr>
      <w:r>
        <w:t>Rooli</w:t>
      </w:r>
    </w:p>
    <w:p w14:paraId="17836EDB" w14:textId="77777777" w:rsidR="00AF453C" w:rsidRPr="00864A7F" w:rsidRDefault="00AF453C" w:rsidP="00AF453C">
      <w:pPr>
        <w:numPr>
          <w:ilvl w:val="1"/>
          <w:numId w:val="40"/>
        </w:numPr>
      </w:pPr>
      <w:r w:rsidRPr="00864A7F">
        <w:t>Ammattihenkilön yksilöintitiedot</w:t>
      </w:r>
    </w:p>
    <w:p w14:paraId="17836EDC" w14:textId="77777777" w:rsidR="00EE0CED" w:rsidRPr="00864A7F" w:rsidRDefault="00EE0CED" w:rsidP="00EE0CED">
      <w:pPr>
        <w:numPr>
          <w:ilvl w:val="2"/>
          <w:numId w:val="40"/>
        </w:numPr>
      </w:pPr>
      <w:r w:rsidRPr="00864A7F">
        <w:t>ammattihenkilön yksilöintitunnus</w:t>
      </w:r>
    </w:p>
    <w:p w14:paraId="17836EDD" w14:textId="73FBA382" w:rsidR="007D3850" w:rsidRPr="00864A7F" w:rsidRDefault="007D3850" w:rsidP="007D3850">
      <w:pPr>
        <w:numPr>
          <w:ilvl w:val="2"/>
          <w:numId w:val="40"/>
        </w:numPr>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rsidP="00AF453C">
      <w:pPr>
        <w:numPr>
          <w:ilvl w:val="1"/>
          <w:numId w:val="40"/>
        </w:numPr>
      </w:pPr>
      <w:r>
        <w:t>Aikatieto (potilastietojärjestelmän antama aika sekunnin tarkkuudella)</w:t>
      </w:r>
    </w:p>
    <w:p w14:paraId="17836EDF" w14:textId="77777777" w:rsidR="00AF453C" w:rsidRPr="00864A7F" w:rsidRDefault="00AF453C" w:rsidP="00AF453C">
      <w:pPr>
        <w:numPr>
          <w:ilvl w:val="1"/>
          <w:numId w:val="40"/>
        </w:numPr>
      </w:pPr>
      <w:r>
        <w:t>Palveluyksikkö</w:t>
      </w:r>
      <w:r w:rsidR="00E96C90">
        <w:t xml:space="preserve"> (periytyy CDA R2 Header)</w:t>
      </w:r>
    </w:p>
    <w:p w14:paraId="17836EE0" w14:textId="77777777" w:rsidR="005360BC" w:rsidRPr="00864A7F" w:rsidRDefault="00906A5B" w:rsidP="005360BC">
      <w:pPr>
        <w:numPr>
          <w:ilvl w:val="0"/>
          <w:numId w:val="40"/>
        </w:numPr>
      </w:pPr>
      <w:r w:rsidRPr="00864A7F">
        <w:t>Merkinnän s</w:t>
      </w:r>
      <w:r w:rsidR="005360BC" w:rsidRPr="00864A7F">
        <w:t>isältö</w:t>
      </w:r>
    </w:p>
    <w:p w14:paraId="17836EE1" w14:textId="77777777" w:rsidR="008207F5" w:rsidRPr="00864A7F" w:rsidRDefault="008207F5" w:rsidP="00BA2794">
      <w:pPr>
        <w:numPr>
          <w:ilvl w:val="1"/>
          <w:numId w:val="40"/>
        </w:numPr>
      </w:pPr>
      <w:r>
        <w:t xml:space="preserve">Merkinnän rakenteisen tiedon yksilöintitunnus </w:t>
      </w:r>
    </w:p>
    <w:p w14:paraId="17836EE2" w14:textId="77777777" w:rsidR="005360BC" w:rsidRPr="00864A7F" w:rsidRDefault="00BB7BF7" w:rsidP="00BB7BF7">
      <w:pPr>
        <w:numPr>
          <w:ilvl w:val="1"/>
          <w:numId w:val="40"/>
        </w:numPr>
      </w:pPr>
      <w:r>
        <w:t>Lisäksi ei metatietona merkinnän t</w:t>
      </w:r>
      <w:r w:rsidRPr="00864A7F">
        <w:t>eksti</w:t>
      </w:r>
      <w:r>
        <w:t>, merkinnän</w:t>
      </w:r>
      <w:r w:rsidR="003E36CE">
        <w:t xml:space="preserve"> </w:t>
      </w:r>
      <w:r>
        <w:t>r</w:t>
      </w:r>
      <w:r w:rsidRPr="00864A7F">
        <w:t xml:space="preserve">akenteinen </w:t>
      </w:r>
      <w:r>
        <w:t xml:space="preserve">tieto </w:t>
      </w:r>
      <w:r w:rsidRPr="00864A7F">
        <w:t>(pakolliset ydintiedot)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w:t>
      </w:r>
      <w:r w:rsidR="005360BC" w:rsidRPr="00864A7F">
        <w:t>i</w:t>
      </w:r>
      <w:r w:rsidR="005360BC" w:rsidRPr="00864A7F">
        <w:t>seen merkintään</w:t>
      </w:r>
      <w:r w:rsidR="00E96C90">
        <w:t xml:space="preserve"> (optio)</w:t>
      </w:r>
    </w:p>
    <w:p w14:paraId="17836EE3" w14:textId="77777777" w:rsidR="00BD4822" w:rsidRDefault="00692CB0" w:rsidP="005360BC">
      <w:pPr>
        <w:numPr>
          <w:ilvl w:val="0"/>
          <w:numId w:val="40"/>
        </w:numPr>
      </w:pPr>
      <w:r>
        <w:t>Asiakirjan muodostu</w:t>
      </w:r>
      <w:r w:rsidR="00E96C90">
        <w:t>kseen vaikuttavat merkinnän tiedot</w:t>
      </w:r>
    </w:p>
    <w:p w14:paraId="17836EE4" w14:textId="77777777" w:rsidR="00692CB0" w:rsidRDefault="00692CB0" w:rsidP="00692CB0">
      <w:pPr>
        <w:numPr>
          <w:ilvl w:val="1"/>
          <w:numId w:val="40"/>
        </w:numPr>
      </w:pPr>
      <w:r>
        <w:t>säilytysaika</w:t>
      </w:r>
    </w:p>
    <w:p w14:paraId="17836EE5" w14:textId="77777777" w:rsidR="00692CB0" w:rsidRDefault="00692CB0" w:rsidP="00692CB0">
      <w:pPr>
        <w:numPr>
          <w:ilvl w:val="1"/>
          <w:numId w:val="40"/>
        </w:numPr>
      </w:pPr>
      <w:r>
        <w:t>säilytysajan jatkaminen</w:t>
      </w:r>
    </w:p>
    <w:p w14:paraId="17836EE6" w14:textId="77777777" w:rsidR="00692CB0" w:rsidRDefault="00692CB0" w:rsidP="00692CB0">
      <w:pPr>
        <w:numPr>
          <w:ilvl w:val="1"/>
          <w:numId w:val="40"/>
        </w:numPr>
      </w:pPr>
      <w:r>
        <w:t>merkintä sisältää toisen henkilön tietoja</w:t>
      </w:r>
    </w:p>
    <w:p w14:paraId="17836EE7" w14:textId="77777777" w:rsidR="00692CB0" w:rsidRDefault="00692CB0" w:rsidP="00692CB0">
      <w:pPr>
        <w:numPr>
          <w:ilvl w:val="1"/>
          <w:numId w:val="40"/>
        </w:numPr>
      </w:pPr>
      <w:r>
        <w:t xml:space="preserve">kansalaisen käyttöliittymällä viivästetty </w:t>
      </w:r>
      <w:r w:rsidR="00D2419A">
        <w:t>katseluyhteys</w:t>
      </w:r>
    </w:p>
    <w:p w14:paraId="17836EE8" w14:textId="77777777" w:rsidR="005360BC" w:rsidRPr="00864A7F" w:rsidRDefault="005360BC" w:rsidP="005360BC">
      <w:pPr>
        <w:numPr>
          <w:ilvl w:val="0"/>
          <w:numId w:val="40"/>
        </w:numPr>
      </w:pPr>
      <w:r w:rsidRPr="00864A7F">
        <w:t>Kun merkintä poimitaan osaksi jotain asiakirjaa</w:t>
      </w:r>
    </w:p>
    <w:p w14:paraId="17836EE9" w14:textId="77777777" w:rsidR="005360BC" w:rsidRPr="00864A7F" w:rsidRDefault="005360BC" w:rsidP="00906A5B">
      <w:pPr>
        <w:numPr>
          <w:ilvl w:val="1"/>
          <w:numId w:val="40"/>
        </w:numPr>
      </w:pPr>
      <w:r w:rsidRPr="00864A7F">
        <w:t>Asiakirjan tunniste</w:t>
      </w:r>
      <w:r w:rsidR="00E96C90">
        <w:t>, johon merkintä on siirretty</w:t>
      </w:r>
    </w:p>
    <w:p w14:paraId="17836EEA" w14:textId="77777777" w:rsidR="00EC7D71" w:rsidRPr="00864A7F" w:rsidRDefault="00EC7D71" w:rsidP="00906A5B">
      <w:pPr>
        <w:numPr>
          <w:ilvl w:val="1"/>
          <w:numId w:val="40"/>
        </w:numPr>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5360BC">
      <w:pPr>
        <w:numPr>
          <w:ilvl w:val="0"/>
          <w:numId w:val="40"/>
        </w:numPr>
      </w:pPr>
      <w:r w:rsidRPr="00864A7F">
        <w:t>Merkintä perii kaikki asiakirjan kuvailutiedot kuten</w:t>
      </w:r>
    </w:p>
    <w:p w14:paraId="17836EEC" w14:textId="3EEBFCF9" w:rsidR="005360BC" w:rsidRDefault="005360BC" w:rsidP="00BA2794">
      <w:pPr>
        <w:numPr>
          <w:ilvl w:val="1"/>
          <w:numId w:val="40"/>
        </w:numPr>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rsidP="00BA2794">
      <w:pPr>
        <w:numPr>
          <w:ilvl w:val="1"/>
          <w:numId w:val="40"/>
        </w:numPr>
      </w:pPr>
      <w:r>
        <w:t>Potilaan henkilötiedot</w:t>
      </w:r>
    </w:p>
    <w:p w14:paraId="17836EEE" w14:textId="77777777" w:rsidR="000727B0" w:rsidRDefault="000727B0" w:rsidP="00BA2794">
      <w:pPr>
        <w:numPr>
          <w:ilvl w:val="1"/>
          <w:numId w:val="40"/>
        </w:numPr>
      </w:pPr>
      <w:r>
        <w:t>Palvelutapahtuman tiedot kuten</w:t>
      </w:r>
    </w:p>
    <w:p w14:paraId="17836EEF" w14:textId="77777777" w:rsidR="005360BC" w:rsidRPr="00864A7F" w:rsidRDefault="005360BC" w:rsidP="000727B0">
      <w:pPr>
        <w:numPr>
          <w:ilvl w:val="2"/>
          <w:numId w:val="40"/>
        </w:numPr>
      </w:pPr>
      <w:r w:rsidRPr="00864A7F">
        <w:t>Palvelutapahtumatunnus</w:t>
      </w:r>
    </w:p>
    <w:p w14:paraId="17836EF0" w14:textId="77777777" w:rsidR="005360BC" w:rsidRPr="00864A7F" w:rsidRDefault="005360BC" w:rsidP="00FD7C2B">
      <w:pPr>
        <w:ind w:left="3218"/>
      </w:pPr>
    </w:p>
    <w:p w14:paraId="17836EF1" w14:textId="77777777" w:rsidR="007D78D1" w:rsidRDefault="007D78D1" w:rsidP="007D78D1">
      <w:pPr>
        <w:pStyle w:val="Otsikko3"/>
      </w:pPr>
      <w:bookmarkStart w:id="186" w:name="_Toc222974402"/>
      <w:bookmarkStart w:id="187" w:name="_Toc223079921"/>
      <w:bookmarkStart w:id="188" w:name="_Toc223082200"/>
      <w:bookmarkStart w:id="189" w:name="_Toc223952190"/>
      <w:bookmarkStart w:id="190" w:name="_Toc223952444"/>
      <w:bookmarkStart w:id="191" w:name="_Toc223975270"/>
      <w:bookmarkStart w:id="192" w:name="_Toc224397235"/>
      <w:bookmarkStart w:id="193" w:name="_Toc232298437"/>
      <w:bookmarkStart w:id="194" w:name="_Toc309019402"/>
      <w:bookmarkStart w:id="195" w:name="_Toc369093312"/>
      <w:bookmarkStart w:id="196" w:name="_Toc371079698"/>
      <w:bookmarkEnd w:id="186"/>
      <w:bookmarkEnd w:id="187"/>
      <w:bookmarkEnd w:id="188"/>
      <w:bookmarkEnd w:id="189"/>
      <w:bookmarkEnd w:id="190"/>
      <w:bookmarkEnd w:id="191"/>
      <w:bookmarkEnd w:id="192"/>
      <w:r w:rsidRPr="00864A7F">
        <w:lastRenderedPageBreak/>
        <w:t xml:space="preserve">Merkinnän </w:t>
      </w:r>
      <w:r w:rsidR="007946D2">
        <w:t xml:space="preserve">ja sen osien </w:t>
      </w:r>
      <w:r w:rsidRPr="00864A7F">
        <w:t>yksilöinti</w:t>
      </w:r>
      <w:bookmarkEnd w:id="193"/>
      <w:bookmarkEnd w:id="194"/>
      <w:bookmarkEnd w:id="195"/>
      <w:bookmarkEnd w:id="196"/>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D53689">
      <w:pPr>
        <w:numPr>
          <w:ilvl w:val="2"/>
          <w:numId w:val="37"/>
        </w:numPr>
        <w:tabs>
          <w:tab w:val="clear" w:pos="3398"/>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46168954" w:rsidR="00FE6316" w:rsidRDefault="00FE6316" w:rsidP="00D53689">
      <w:pPr>
        <w:numPr>
          <w:ilvl w:val="2"/>
          <w:numId w:val="37"/>
        </w:numPr>
        <w:tabs>
          <w:tab w:val="clear" w:pos="3398"/>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w:t>
      </w:r>
      <w:r>
        <w:t>i</w:t>
      </w:r>
      <w:r>
        <w:t>sellä OID-tunnuksella</w:t>
      </w:r>
      <w:r w:rsidR="00DD5633">
        <w:t xml:space="preserve"> (</w:t>
      </w:r>
      <w:r w:rsidR="00022AC0">
        <w:t xml:space="preserve">tarvitaan </w:t>
      </w:r>
      <w:r w:rsidR="00DD5633">
        <w:t>kun halutaan viitata koko otsikkotasoon)</w:t>
      </w:r>
      <w:r>
        <w:t>.</w:t>
      </w:r>
    </w:p>
    <w:p w14:paraId="17836EF5" w14:textId="2EF3217D" w:rsidR="00FE6316" w:rsidRDefault="000727B0" w:rsidP="00D53689">
      <w:pPr>
        <w:numPr>
          <w:ilvl w:val="2"/>
          <w:numId w:val="37"/>
        </w:numPr>
        <w:tabs>
          <w:tab w:val="clear" w:pos="3398"/>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3E5C4748" w:rsidR="003B0EA0" w:rsidRDefault="000727B0" w:rsidP="00D53689">
      <w:pPr>
        <w:numPr>
          <w:ilvl w:val="2"/>
          <w:numId w:val="37"/>
        </w:numPr>
        <w:tabs>
          <w:tab w:val="clear" w:pos="3398"/>
          <w:tab w:val="num" w:pos="1778"/>
        </w:tabs>
        <w:ind w:left="1778"/>
      </w:pPr>
      <w:r>
        <w:t>Merkinnän</w:t>
      </w:r>
      <w:r w:rsidR="00067731">
        <w:t xml:space="preserve"> pääluokan</w:t>
      </w:r>
      <w:r>
        <w:t xml:space="preserve"> r</w:t>
      </w:r>
      <w:r w:rsidR="003B0EA0">
        <w:t xml:space="preserve">akenteiset tietoelementit CDA R2 &lt;entry&gt; </w:t>
      </w:r>
      <w:r w:rsidR="0080085D">
        <w:t xml:space="preserve">on </w:t>
      </w:r>
      <w:r w:rsidR="003B0EA0">
        <w:t>yksilöi</w:t>
      </w:r>
      <w:r w:rsidR="0080085D">
        <w:t>tävä</w:t>
      </w:r>
      <w:r w:rsidR="003B0EA0">
        <w:t xml:space="preserve"> yksikäsitteisellä OID-tunnuksella.</w:t>
      </w:r>
      <w:r w:rsidR="00067731">
        <w:t xml:space="preserve"> Pääluokkaan liittyvissä luokissa yksilöintitu</w:t>
      </w:r>
      <w:r w:rsidR="00067731">
        <w:t>n</w:t>
      </w:r>
      <w:r w:rsidR="00067731">
        <w:t>nusta ei välttämättä tarvita.</w:t>
      </w:r>
    </w:p>
    <w:p w14:paraId="17836EF7" w14:textId="3501CE44" w:rsidR="00FE6316" w:rsidRDefault="005C5BAE" w:rsidP="00D53689">
      <w:pPr>
        <w:numPr>
          <w:ilvl w:val="2"/>
          <w:numId w:val="37"/>
        </w:numPr>
        <w:tabs>
          <w:tab w:val="clear" w:pos="3398"/>
          <w:tab w:val="num" w:pos="1778"/>
        </w:tabs>
        <w:ind w:left="1778"/>
      </w:pPr>
      <w:r>
        <w:t>N</w:t>
      </w:r>
      <w:r w:rsidR="00FE6316">
        <w:t>äyttötietokentät</w:t>
      </w:r>
      <w:r>
        <w:t xml:space="preserve">, joihin </w:t>
      </w:r>
      <w:r w:rsidR="00A71EAC">
        <w:t>liittyy rakenteinen CDA R2 &lt;entry&gt; ja joihin viitataan rakenteesta</w:t>
      </w:r>
      <w:r>
        <w:t>,</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w:t>
            </w:r>
            <w:r>
              <w:t>o</w:t>
            </w:r>
            <w:r>
              <w:t>kenttä &lt;t</w:t>
            </w:r>
            <w:r w:rsidRPr="00CC2757">
              <w:t>ext</w:t>
            </w:r>
            <w:r>
              <w:t>&gt;&lt;</w:t>
            </w:r>
            <w:r w:rsidRPr="00CC2757">
              <w:t xml:space="preserve">content </w:t>
            </w:r>
            <w:r w:rsidRPr="00CC2757">
              <w:lastRenderedPageBreak/>
              <w:t>ID</w:t>
            </w:r>
            <w:r>
              <w:t>=””&gt;</w:t>
            </w:r>
          </w:p>
        </w:tc>
        <w:tc>
          <w:tcPr>
            <w:tcW w:w="4294" w:type="dxa"/>
          </w:tcPr>
          <w:p w14:paraId="17836F18" w14:textId="77777777" w:rsidR="003B0EA0" w:rsidRPr="00CC2757" w:rsidRDefault="003B0EA0" w:rsidP="00FD282E">
            <w:pPr>
              <w:ind w:left="0"/>
            </w:pPr>
            <w:r w:rsidRPr="00CC2757">
              <w:lastRenderedPageBreak/>
              <w:t>1.2.246.10.1234567.14.2009.123.1.1.</w:t>
            </w:r>
            <w:r>
              <w:t>2.1</w:t>
            </w:r>
            <w:r w:rsidRPr="00CC2757">
              <w:t xml:space="preserve"> (2,3, …)</w:t>
            </w:r>
          </w:p>
        </w:tc>
      </w:tr>
    </w:tbl>
    <w:p w14:paraId="17836F1A" w14:textId="77777777" w:rsidR="0022356B" w:rsidRPr="0022356B" w:rsidRDefault="0022356B" w:rsidP="0022356B">
      <w:pPr>
        <w:ind w:left="1418"/>
        <w:rPr>
          <w:b/>
        </w:rPr>
      </w:pPr>
      <w:r>
        <w:rPr>
          <w:b/>
        </w:rPr>
        <w:lastRenderedPageBreak/>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197" w:name="_Toc221937004"/>
      <w:bookmarkStart w:id="198" w:name="_Toc222974404"/>
      <w:bookmarkStart w:id="199" w:name="_Toc223079923"/>
      <w:bookmarkStart w:id="200" w:name="_Toc223082202"/>
      <w:bookmarkStart w:id="201" w:name="_Toc223952192"/>
      <w:bookmarkStart w:id="202" w:name="_Toc223952446"/>
      <w:bookmarkStart w:id="203" w:name="_Toc223975272"/>
      <w:bookmarkStart w:id="204" w:name="_Toc224397237"/>
      <w:bookmarkStart w:id="205" w:name="_Toc221937005"/>
      <w:bookmarkStart w:id="206" w:name="_Toc222974405"/>
      <w:bookmarkStart w:id="207" w:name="_Toc223079924"/>
      <w:bookmarkStart w:id="208" w:name="_Toc223082203"/>
      <w:bookmarkStart w:id="209" w:name="_Toc223952193"/>
      <w:bookmarkStart w:id="210" w:name="_Toc223952447"/>
      <w:bookmarkStart w:id="211" w:name="_Toc223975273"/>
      <w:bookmarkStart w:id="212" w:name="_Toc224397238"/>
      <w:bookmarkStart w:id="213" w:name="_Toc221937008"/>
      <w:bookmarkStart w:id="214" w:name="_Toc222974408"/>
      <w:bookmarkStart w:id="215" w:name="_Toc223079927"/>
      <w:bookmarkStart w:id="216" w:name="_Toc223082206"/>
      <w:bookmarkStart w:id="217" w:name="_Toc223952196"/>
      <w:bookmarkStart w:id="218" w:name="_Toc223952450"/>
      <w:bookmarkStart w:id="219" w:name="_Toc223975276"/>
      <w:bookmarkStart w:id="220" w:name="_Toc224397241"/>
      <w:bookmarkStart w:id="221" w:name="_Toc221937009"/>
      <w:bookmarkStart w:id="222" w:name="_Toc222974409"/>
      <w:bookmarkStart w:id="223" w:name="_Toc223079928"/>
      <w:bookmarkStart w:id="224" w:name="_Toc223082207"/>
      <w:bookmarkStart w:id="225" w:name="_Toc223952197"/>
      <w:bookmarkStart w:id="226" w:name="_Toc223952451"/>
      <w:bookmarkStart w:id="227" w:name="_Toc223975277"/>
      <w:bookmarkStart w:id="228" w:name="_Toc224397242"/>
      <w:bookmarkStart w:id="229" w:name="_Toc221937010"/>
      <w:bookmarkStart w:id="230" w:name="_Toc222974410"/>
      <w:bookmarkStart w:id="231" w:name="_Toc223079929"/>
      <w:bookmarkStart w:id="232" w:name="_Toc223082208"/>
      <w:bookmarkStart w:id="233" w:name="_Toc223952198"/>
      <w:bookmarkStart w:id="234" w:name="_Toc223952452"/>
      <w:bookmarkStart w:id="235" w:name="_Toc223975278"/>
      <w:bookmarkStart w:id="236" w:name="_Toc224397243"/>
      <w:bookmarkStart w:id="237" w:name="_Toc232298438"/>
      <w:bookmarkStart w:id="238" w:name="_Toc309019403"/>
      <w:bookmarkStart w:id="239" w:name="_Toc369093313"/>
      <w:bookmarkStart w:id="240" w:name="_Toc371079699"/>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r w:rsidRPr="00864A7F">
        <w:t>Merkinnän tila</w:t>
      </w:r>
      <w:bookmarkEnd w:id="237"/>
      <w:bookmarkEnd w:id="238"/>
      <w:bookmarkEnd w:id="239"/>
      <w:bookmarkEnd w:id="240"/>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57E8A2B5">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w:t>
      </w:r>
      <w:r>
        <w:t>e</w:t>
      </w:r>
      <w:r>
        <w:t>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Kun palvelutapahtuman merkinnät on siirretty kansalliseen arkistoon, niin luonno</w:t>
      </w:r>
      <w:r>
        <w:t>k</w:t>
      </w:r>
      <w:r>
        <w:t xml:space="preserve">set voidaan hävittää. </w:t>
      </w:r>
      <w:r w:rsidR="005B1685">
        <w:t>Muut merkinnän elinkaaren mukaiset ”väli”-vaiheet voidaan l</w:t>
      </w:r>
      <w:r w:rsidR="005B1685">
        <w:t>y</w:t>
      </w:r>
      <w:r w:rsidR="005B1685">
        <w:t xml:space="preserve">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lastRenderedPageBreak/>
        <w:drawing>
          <wp:inline distT="0" distB="0" distL="0" distR="0" wp14:anchorId="178381D4" wp14:editId="12B6D731">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241" w:name="_Toc221937012"/>
      <w:bookmarkStart w:id="242" w:name="_Toc222974412"/>
      <w:bookmarkStart w:id="243" w:name="_Toc223079931"/>
      <w:bookmarkStart w:id="244" w:name="_Toc223082210"/>
      <w:bookmarkStart w:id="245" w:name="_Toc223952200"/>
      <w:bookmarkStart w:id="246" w:name="_Toc223952454"/>
      <w:bookmarkStart w:id="247" w:name="_Toc223975280"/>
      <w:bookmarkStart w:id="248" w:name="_Toc224397245"/>
      <w:bookmarkStart w:id="249" w:name="_Toc232298439"/>
      <w:bookmarkStart w:id="250" w:name="_Toc309019404"/>
      <w:bookmarkStart w:id="251" w:name="_Toc369093314"/>
      <w:bookmarkStart w:id="252" w:name="_Toc371079700"/>
      <w:bookmarkStart w:id="253" w:name="OLE_LINK7"/>
      <w:bookmarkEnd w:id="241"/>
      <w:bookmarkEnd w:id="242"/>
      <w:bookmarkEnd w:id="243"/>
      <w:bookmarkEnd w:id="244"/>
      <w:bookmarkEnd w:id="245"/>
      <w:bookmarkEnd w:id="246"/>
      <w:bookmarkEnd w:id="247"/>
      <w:bookmarkEnd w:id="248"/>
      <w:r w:rsidRPr="00864A7F">
        <w:t xml:space="preserve">Merkinnän </w:t>
      </w:r>
      <w:r w:rsidR="00CF4F05" w:rsidRPr="00864A7F">
        <w:t>rakenne</w:t>
      </w:r>
      <w:bookmarkEnd w:id="172"/>
      <w:bookmarkEnd w:id="249"/>
      <w:bookmarkEnd w:id="250"/>
      <w:bookmarkEnd w:id="251"/>
      <w:bookmarkEnd w:id="252"/>
    </w:p>
    <w:bookmarkEnd w:id="253"/>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w:t>
      </w:r>
      <w:r w:rsidR="001D65C9">
        <w:t>e</w:t>
      </w:r>
      <w:r w:rsidR="001D65C9">
        <w:t>lutapahtumaan</w:t>
      </w:r>
      <w:r w:rsidR="00DB2EB4" w:rsidRPr="00864A7F">
        <w:t>. Se on pienin terveydenhuollon prosesseissa syntyvä sisältökokona</w:t>
      </w:r>
      <w:r w:rsidR="00DB2EB4" w:rsidRPr="00864A7F">
        <w:t>i</w:t>
      </w:r>
      <w:r w:rsidR="00DB2EB4" w:rsidRPr="00864A7F">
        <w:t>suus tai asiakirjallinen tieto, jonka terveydenhuollon ammattihenkilö tallentaa pot</w:t>
      </w:r>
      <w:r w:rsidR="00DB2EB4" w:rsidRPr="00864A7F">
        <w:t>i</w:t>
      </w:r>
      <w:r w:rsidR="00DB2EB4" w:rsidRPr="00864A7F">
        <w:t xml:space="preserve">lastietojärjestelmään. </w:t>
      </w:r>
    </w:p>
    <w:p w14:paraId="17836F27" w14:textId="77777777" w:rsidR="00DB2EB4" w:rsidRPr="00864A7F" w:rsidRDefault="00DB2EB4" w:rsidP="00DB2EB4">
      <w:pPr>
        <w:numPr>
          <w:ilvl w:val="0"/>
          <w:numId w:val="27"/>
        </w:numPr>
        <w:tabs>
          <w:tab w:val="left" w:pos="1320"/>
          <w:tab w:val="left" w:pos="2640"/>
          <w:tab w:val="left" w:pos="3960"/>
        </w:tabs>
      </w:pPr>
      <w:r w:rsidRPr="00864A7F">
        <w:t>tiettynä ajankohtana tallennettu</w:t>
      </w:r>
    </w:p>
    <w:p w14:paraId="17836F28" w14:textId="77777777" w:rsidR="00DB2EB4" w:rsidRPr="00864A7F" w:rsidRDefault="00DB2EB4" w:rsidP="00DB2EB4">
      <w:pPr>
        <w:numPr>
          <w:ilvl w:val="0"/>
          <w:numId w:val="27"/>
        </w:numPr>
        <w:tabs>
          <w:tab w:val="left" w:pos="1320"/>
          <w:tab w:val="left" w:pos="2640"/>
          <w:tab w:val="left" w:pos="3960"/>
        </w:tabs>
      </w:pPr>
      <w:r w:rsidRPr="00864A7F">
        <w:t>yhden ammattihenkilön kirjoittama tai mittauslaitteen tuottama tulos tai k</w:t>
      </w:r>
      <w:r w:rsidRPr="00864A7F">
        <w:t>u</w:t>
      </w:r>
      <w:r w:rsidRPr="00864A7F">
        <w:t>vantamislaitteen tuottama kuva, jonka ammattihenkilö on arvioinut ja talle</w:t>
      </w:r>
      <w:r w:rsidRPr="00864A7F">
        <w:t>n</w:t>
      </w:r>
      <w:r w:rsidRPr="00864A7F">
        <w:t>tanut</w:t>
      </w:r>
    </w:p>
    <w:p w14:paraId="17836F29" w14:textId="77777777" w:rsidR="007A42D2" w:rsidRPr="00864A7F" w:rsidRDefault="00DB2EB4" w:rsidP="00DB2EB4">
      <w:pPr>
        <w:numPr>
          <w:ilvl w:val="0"/>
          <w:numId w:val="27"/>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w:t>
      </w:r>
      <w:r w:rsidR="00B63D93">
        <w:t>i</w:t>
      </w:r>
      <w:r w:rsidR="00B63D93">
        <w:t>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w:t>
      </w:r>
      <w:r w:rsidR="00CF4F05" w:rsidRPr="00864A7F">
        <w:t>a</w:t>
      </w:r>
      <w:r w:rsidR="00CF4F05" w:rsidRPr="00864A7F">
        <w:t>manlaisina. Merkittävä muutos liittyy sisällön rakenteistamiseen, johon käytetään CDA Body-osan komponentteja.</w:t>
      </w:r>
    </w:p>
    <w:p w14:paraId="17836F2D" w14:textId="77777777"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ohjeita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lastRenderedPageBreak/>
        <w:t xml:space="preserve">Kertomuksen sisältö </w:t>
      </w:r>
      <w:r w:rsidR="000727B0">
        <w:t>näyttö</w:t>
      </w:r>
      <w:r w:rsidRPr="00864A7F">
        <w:t>muodossa sisennetään neljälle palstalle seuraavasti: (Huomaa tässä muutos edelliseen dokumenttiin: palstojen numerointi nollasta alk</w:t>
      </w:r>
      <w:r w:rsidRPr="00864A7F">
        <w:t>a</w:t>
      </w:r>
      <w:r w:rsidRPr="00864A7F">
        <w:t>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w:t>
            </w:r>
            <w:r w:rsidRPr="00864A7F">
              <w:rPr>
                <w:b/>
              </w:rPr>
              <w:t>o</w:t>
            </w:r>
            <w:r w:rsidRPr="00864A7F">
              <w:rPr>
                <w:b/>
              </w:rPr>
              <w:t>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77777777"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77777777" w:rsidR="00D55299" w:rsidRPr="00864A7F" w:rsidRDefault="00D55299" w:rsidP="00D55299">
      <w:pPr>
        <w:spacing w:before="0"/>
        <w:ind w:left="2717"/>
        <w:rPr>
          <w:sz w:val="20"/>
          <w:lang w:eastAsia="fi-FI"/>
        </w:rPr>
      </w:pPr>
      <w:r w:rsidRPr="00864A7F">
        <w:rPr>
          <w:b/>
          <w:bCs/>
          <w:color w:val="008000"/>
          <w:sz w:val="20"/>
          <w:lang w:eastAsia="fi-FI"/>
        </w:rPr>
        <w:t>Esitiedot</w:t>
      </w:r>
      <w:r w:rsidRPr="00864A7F">
        <w:rPr>
          <w:sz w:val="20"/>
          <w:lang w:eastAsia="fi-FI"/>
        </w:rPr>
        <w:t xml:space="preserve"> </w:t>
      </w:r>
    </w:p>
    <w:p w14:paraId="17836F50" w14:textId="77777777" w:rsidR="00D55299" w:rsidRPr="00864A7F" w:rsidRDefault="00D55299" w:rsidP="00D55299">
      <w:pPr>
        <w:spacing w:before="0"/>
        <w:ind w:left="3437"/>
        <w:rPr>
          <w:sz w:val="20"/>
          <w:lang w:eastAsia="fi-FI"/>
        </w:rPr>
      </w:pPr>
      <w:r w:rsidRPr="00864A7F">
        <w:rPr>
          <w:sz w:val="20"/>
          <w:lang w:eastAsia="fi-FI"/>
        </w:rPr>
        <w:t>Sairastanut diabetesta vuodesta 1959. Nykyhoitoja Insulin lente 24 KY + 8 KY. Neuro-, nefro- ja retinopatia on todettu. Munuais insuffisienssi vaikea-asteinen, krea ollut 460 tasoa. Verisuonikomplikaationa todettu jo klaudika</w:t>
      </w:r>
      <w:r w:rsidRPr="00864A7F">
        <w:rPr>
          <w:sz w:val="20"/>
          <w:lang w:eastAsia="fi-FI"/>
        </w:rPr>
        <w:t>a</w:t>
      </w:r>
      <w:r w:rsidRPr="00864A7F">
        <w:rPr>
          <w:sz w:val="20"/>
          <w:lang w:eastAsia="fi-FI"/>
        </w:rPr>
        <w:t>tio vas. alaraajassa. Ei lääkitystä. Tupakoinut, mutta lopettanut viime syks</w:t>
      </w:r>
      <w:r w:rsidRPr="00864A7F">
        <w:rPr>
          <w:sz w:val="20"/>
          <w:lang w:eastAsia="fi-FI"/>
        </w:rPr>
        <w:t>y</w:t>
      </w:r>
      <w:r w:rsidRPr="00864A7F">
        <w:rPr>
          <w:sz w:val="20"/>
          <w:lang w:eastAsia="fi-FI"/>
        </w:rPr>
        <w:t xml:space="preserve">nä. </w:t>
      </w:r>
      <w:r w:rsidRPr="00864A7F">
        <w:rPr>
          <w:sz w:val="20"/>
          <w:lang w:eastAsia="fi-FI"/>
        </w:rPr>
        <w:br/>
        <w:t>Noin 2 kk sitten alkanut esiintyä puristavia rintakiputuntemuksia. Kipu säte</w:t>
      </w:r>
      <w:r w:rsidRPr="00864A7F">
        <w:rPr>
          <w:sz w:val="20"/>
          <w:lang w:eastAsia="fi-FI"/>
        </w:rPr>
        <w:t>i</w:t>
      </w:r>
      <w:r w:rsidRPr="00864A7F">
        <w:rPr>
          <w:sz w:val="20"/>
          <w:lang w:eastAsia="fi-FI"/>
        </w:rPr>
        <w:t>lee kuristavana kaulalle. Oireet esiintyvät fyysisessä rasituksessa, kiirehtie</w:t>
      </w:r>
      <w:r w:rsidRPr="00864A7F">
        <w:rPr>
          <w:sz w:val="20"/>
          <w:lang w:eastAsia="fi-FI"/>
        </w:rPr>
        <w:t>s</w:t>
      </w:r>
      <w:r w:rsidRPr="00864A7F">
        <w:rPr>
          <w:sz w:val="20"/>
          <w:lang w:eastAsia="fi-FI"/>
        </w:rPr>
        <w:t>sä, vastamäessä tai portaita noustessa. Menee pysähtyessä ohi. Kokeillut Ni</w:t>
      </w:r>
      <w:r w:rsidRPr="00864A7F">
        <w:rPr>
          <w:sz w:val="20"/>
          <w:lang w:eastAsia="fi-FI"/>
        </w:rPr>
        <w:t>t</w:t>
      </w:r>
      <w:r w:rsidRPr="00864A7F">
        <w:rPr>
          <w:sz w:val="20"/>
          <w:lang w:eastAsia="fi-FI"/>
        </w:rPr>
        <w: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Kalpea, normaalipainoinen, pituus 170 cm, paino 68 kg. Sydämen palpaati</w:t>
      </w:r>
      <w:r w:rsidRPr="00864A7F">
        <w:rPr>
          <w:sz w:val="20"/>
          <w:lang w:eastAsia="fi-FI"/>
        </w:rPr>
        <w:t>o</w:t>
      </w:r>
      <w:r w:rsidRPr="00864A7F">
        <w:rPr>
          <w:sz w:val="20"/>
          <w:lang w:eastAsia="fi-FI"/>
        </w:rPr>
        <w:t>löydös normaali. Auskultoiden kärjessä alkusyst. sivuääni. Pulssi säänn. 72/min. RR 140/90. Adp + dx, -sin. Keuhkoista ei auskultoiden poikkeavaa.</w:t>
      </w:r>
      <w:r w:rsidRPr="00864A7F">
        <w:rPr>
          <w:sz w:val="20"/>
          <w:lang w:eastAsia="fi-FI"/>
        </w:rPr>
        <w:br/>
        <w:t>Lepo-Ekg normaali. Kuormituskokeessa polki 3 min. portain ad 120 W, jo</w:t>
      </w:r>
      <w:r w:rsidRPr="00864A7F">
        <w:rPr>
          <w:sz w:val="20"/>
          <w:lang w:eastAsia="fi-FI"/>
        </w:rPr>
        <w:t>l</w:t>
      </w:r>
      <w:r w:rsidRPr="00864A7F">
        <w:rPr>
          <w:sz w:val="20"/>
          <w:lang w:eastAsia="fi-FI"/>
        </w:rPr>
        <w:t>loin keskeytys rintakivun takia syketasolla 145/min. Ekg:ssa anteriorisesti ylöspäin nousevaa St-välin laskua, joka ei varmuudella diagnostinen. Lip</w:t>
      </w:r>
      <w:r w:rsidRPr="00864A7F">
        <w:rPr>
          <w:sz w:val="20"/>
          <w:lang w:eastAsia="fi-FI"/>
        </w:rPr>
        <w:t>i</w:t>
      </w:r>
      <w:r w:rsidRPr="00864A7F">
        <w:rPr>
          <w:sz w:val="20"/>
          <w:lang w:eastAsia="fi-FI"/>
        </w:rPr>
        <w:t>deistä kol. 6.2 ja triglyseridit 3.30 mmol/l. Verensokeri 9.4 mmol/l, krea s</w:t>
      </w:r>
      <w:r w:rsidRPr="00864A7F">
        <w:rPr>
          <w:sz w:val="20"/>
          <w:lang w:eastAsia="fi-FI"/>
        </w:rPr>
        <w:t>a</w:t>
      </w:r>
      <w:r w:rsidRPr="00864A7F">
        <w:rPr>
          <w:sz w:val="20"/>
          <w:lang w:eastAsia="fi-FI"/>
        </w:rPr>
        <w:t xml:space="preserve">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Diabeetikolla angina pectoris tyyppiset rintakivut. Rasitus-Ekg ei diagnost</w:t>
      </w:r>
      <w:r w:rsidRPr="00864A7F">
        <w:rPr>
          <w:sz w:val="20"/>
          <w:lang w:eastAsia="fi-FI"/>
        </w:rPr>
        <w:t>i</w:t>
      </w:r>
      <w:r w:rsidRPr="00864A7F">
        <w:rPr>
          <w:sz w:val="20"/>
          <w:lang w:eastAsia="fi-FI"/>
        </w:rPr>
        <w:t xml:space="preserve">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lastRenderedPageBreak/>
        <w:t>Oireisto edelleen NYHA 11. Nitro auttaa. Klaudikaatio rajoittaa liikkumista samanaikaisesti rintakivun kanssa. Thallium-rasituksessa selvä palautuva i</w:t>
      </w:r>
      <w:r w:rsidRPr="00864A7F">
        <w:rPr>
          <w:sz w:val="20"/>
          <w:lang w:eastAsia="fi-FI"/>
        </w:rPr>
        <w:t>s</w:t>
      </w:r>
      <w:r w:rsidRPr="00864A7F">
        <w:rPr>
          <w:sz w:val="20"/>
          <w:lang w:eastAsia="fi-FI"/>
        </w:rPr>
        <w:t>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254" w:name="_Toc63498718"/>
      <w:r>
        <w:t>N</w:t>
      </w:r>
      <w:r w:rsidR="00F244D2" w:rsidRPr="00864A7F">
        <w:t>äkymä</w:t>
      </w:r>
      <w:bookmarkEnd w:id="254"/>
    </w:p>
    <w:p w14:paraId="17836F5B" w14:textId="06491698"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on uusi ja se on otettu käyttöön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5" w14:textId="77777777" w:rsidTr="00F2140D">
        <w:trPr>
          <w:trHeight w:val="255"/>
        </w:trPr>
        <w:tc>
          <w:tcPr>
            <w:tcW w:w="2801" w:type="dxa"/>
            <w:tcBorders>
              <w:top w:val="nil"/>
              <w:left w:val="nil"/>
              <w:bottom w:val="nil"/>
              <w:right w:val="nil"/>
            </w:tcBorders>
            <w:shd w:val="clear" w:color="auto" w:fill="auto"/>
            <w:noWrap/>
            <w:vAlign w:val="bottom"/>
          </w:tcPr>
          <w:p w14:paraId="17836F6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.3</w:t>
            </w:r>
          </w:p>
        </w:tc>
        <w:tc>
          <w:tcPr>
            <w:tcW w:w="3153" w:type="dxa"/>
            <w:tcBorders>
              <w:top w:val="nil"/>
              <w:left w:val="nil"/>
              <w:bottom w:val="nil"/>
              <w:right w:val="nil"/>
            </w:tcBorders>
            <w:shd w:val="clear" w:color="auto" w:fill="auto"/>
            <w:noWrap/>
            <w:vAlign w:val="bottom"/>
          </w:tcPr>
          <w:p w14:paraId="17836F63" w14:textId="77777777" w:rsidR="001D71E9" w:rsidRPr="00864A7F" w:rsidRDefault="001D71E9" w:rsidP="00577670">
            <w:pPr>
              <w:spacing w:before="0"/>
              <w:ind w:left="214"/>
              <w:rPr>
                <w:sz w:val="20"/>
                <w:lang w:eastAsia="fi-FI"/>
              </w:rPr>
            </w:pPr>
            <w:r w:rsidRPr="00864A7F">
              <w:rPr>
                <w:sz w:val="20"/>
                <w:lang w:eastAsia="fi-FI"/>
              </w:rPr>
              <w:t>henkilötiedot</w:t>
            </w:r>
          </w:p>
        </w:tc>
        <w:tc>
          <w:tcPr>
            <w:tcW w:w="1276" w:type="dxa"/>
            <w:tcBorders>
              <w:top w:val="nil"/>
              <w:left w:val="nil"/>
              <w:bottom w:val="nil"/>
              <w:right w:val="nil"/>
            </w:tcBorders>
            <w:shd w:val="clear" w:color="auto" w:fill="auto"/>
            <w:noWrap/>
            <w:vAlign w:val="bottom"/>
          </w:tcPr>
          <w:p w14:paraId="17836F64" w14:textId="77777777" w:rsidR="001D71E9" w:rsidRPr="00864A7F" w:rsidRDefault="001D71E9" w:rsidP="00F2140D">
            <w:pPr>
              <w:spacing w:before="0"/>
              <w:ind w:left="214"/>
              <w:rPr>
                <w:b/>
                <w:bCs/>
                <w:sz w:val="20"/>
                <w:lang w:eastAsia="fi-FI"/>
              </w:rPr>
            </w:pPr>
            <w:r w:rsidRPr="00864A7F">
              <w:rPr>
                <w:b/>
                <w:bCs/>
                <w:sz w:val="20"/>
                <w:lang w:eastAsia="fi-FI"/>
              </w:rPr>
              <w:t>HEN</w:t>
            </w:r>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77777777" w:rsidR="001D71E9" w:rsidRPr="00864A7F" w:rsidRDefault="001D71E9" w:rsidP="00577670">
            <w:pPr>
              <w:spacing w:before="0"/>
              <w:ind w:left="214"/>
              <w:rPr>
                <w:sz w:val="20"/>
                <w:lang w:eastAsia="fi-FI"/>
              </w:rPr>
            </w:pPr>
            <w:r w:rsidRPr="00864A7F">
              <w:rPr>
                <w:sz w:val="20"/>
                <w:lang w:eastAsia="fi-FI"/>
              </w:rPr>
              <w:t>voima</w:t>
            </w:r>
            <w:r w:rsidR="005F7406">
              <w:rPr>
                <w:sz w:val="20"/>
                <w:lang w:eastAsia="fi-FI"/>
              </w:rPr>
              <w:t>s</w:t>
            </w:r>
            <w:r w:rsidRPr="00864A7F">
              <w:rPr>
                <w:sz w:val="20"/>
                <w:lang w:eastAsia="fi-FI"/>
              </w:rPr>
              <w:t>saoleva lääkitys</w:t>
            </w:r>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77777777" w:rsidR="001D71E9" w:rsidRPr="00864A7F" w:rsidRDefault="001D71E9" w:rsidP="00577670">
            <w:pPr>
              <w:spacing w:before="0"/>
              <w:ind w:left="214"/>
              <w:rPr>
                <w:sz w:val="20"/>
                <w:lang w:eastAsia="fi-FI"/>
              </w:rPr>
            </w:pPr>
            <w:r w:rsidRPr="00864A7F">
              <w:rPr>
                <w:sz w:val="20"/>
                <w:lang w:eastAsia="fi-FI"/>
              </w:rPr>
              <w:t>lääkinnällinen kuntoutus</w:t>
            </w:r>
          </w:p>
        </w:tc>
        <w:tc>
          <w:tcPr>
            <w:tcW w:w="1276" w:type="dxa"/>
            <w:tcBorders>
              <w:top w:val="nil"/>
              <w:left w:val="nil"/>
              <w:bottom w:val="nil"/>
              <w:right w:val="nil"/>
            </w:tcBorders>
            <w:shd w:val="clear" w:color="auto" w:fill="auto"/>
            <w:noWrap/>
            <w:vAlign w:val="bottom"/>
          </w:tcPr>
          <w:p w14:paraId="17836F7C" w14:textId="77777777" w:rsidR="001D71E9" w:rsidRPr="00864A7F" w:rsidRDefault="001D71E9" w:rsidP="00F2140D">
            <w:pPr>
              <w:spacing w:before="0"/>
              <w:ind w:left="214"/>
              <w:rPr>
                <w:b/>
                <w:bCs/>
                <w:sz w:val="20"/>
                <w:lang w:eastAsia="fi-FI"/>
              </w:rPr>
            </w:pPr>
            <w:r w:rsidRPr="00864A7F">
              <w:rPr>
                <w:b/>
                <w:bCs/>
                <w:sz w:val="20"/>
                <w:lang w:eastAsia="fi-FI"/>
              </w:rPr>
              <w:t>LKUN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26E32DB5"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0D245C">
        <w:t xml:space="preserve"> (AR/YDIN - Näkymät 2002)</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 xml:space="preserve">. </w:t>
      </w:r>
    </w:p>
    <w:p w14:paraId="17836F84" w14:textId="77777777" w:rsidR="00CF4F05" w:rsidRPr="00864A7F" w:rsidRDefault="00F244D2" w:rsidP="007D78D1">
      <w:pPr>
        <w:pStyle w:val="Otsikko4"/>
      </w:pPr>
      <w:bookmarkStart w:id="255" w:name="OLE_LINK16"/>
      <w:r w:rsidRPr="00864A7F">
        <w:t>Hoitoprosessin vaihe</w:t>
      </w:r>
      <w:bookmarkEnd w:id="255"/>
    </w:p>
    <w:p w14:paraId="17836F85" w14:textId="47ABF1AD" w:rsidR="00CF4F05" w:rsidRPr="00864A7F" w:rsidRDefault="00DF5A35" w:rsidP="009365FB">
      <w:pPr>
        <w:ind w:left="1418"/>
      </w:pPr>
      <w:r>
        <w:t>N</w:t>
      </w:r>
      <w:r w:rsidRPr="00864A7F">
        <w:t xml:space="preserve">äkymä </w:t>
      </w:r>
      <w:r w:rsidR="00CF4F05" w:rsidRPr="00864A7F">
        <w:t xml:space="preserve">sisältää </w:t>
      </w:r>
      <w:r w:rsidR="00957D06">
        <w:t xml:space="preserve">aina </w:t>
      </w:r>
      <w:r>
        <w:t xml:space="preserve">vähintään </w:t>
      </w:r>
      <w:r w:rsidR="00CF4F05" w:rsidRPr="00864A7F">
        <w:t xml:space="preserve">yhden </w:t>
      </w:r>
      <w:r w:rsidR="00957D06">
        <w:t>hoitoprosessin vaiheen</w:t>
      </w:r>
      <w:r w:rsidR="00CF4F05" w:rsidRPr="00864A7F">
        <w:t xml:space="preserve"> ja sen alle merkittyjä yhteenkuuluvia asiakokonaisuuksia.</w:t>
      </w:r>
    </w:p>
    <w:p w14:paraId="17836F86" w14:textId="3CED70E4" w:rsidR="008A19B0" w:rsidRPr="00864A7F" w:rsidRDefault="00107D6D" w:rsidP="00107D6D">
      <w:pPr>
        <w:ind w:left="1418"/>
      </w:pPr>
      <w:r w:rsidRPr="00864A7F">
        <w:t xml:space="preserve">Tulosteessa hoitoprosessin vaihe sijoitetaan palstalle </w:t>
      </w:r>
      <w:r>
        <w:t>1</w:t>
      </w:r>
      <w:r w:rsidRPr="00864A7F">
        <w:t>.</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5D2B95C2"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0D245C">
        <w:t xml:space="preserve"> (</w:t>
      </w:r>
      <w:r w:rsidR="000D245C" w:rsidRPr="000D245C">
        <w:t xml:space="preserve"> </w:t>
      </w:r>
      <w:r w:rsidR="000D245C" w:rsidRPr="000D245C">
        <w:tab/>
        <w:t>AR/YDIN - Hoitoprosessin vaihe 2006</w:t>
      </w:r>
      <w:r w:rsidR="000D245C">
        <w:t>)</w:t>
      </w:r>
      <w:r w:rsidR="00EC57E9">
        <w:t>.</w:t>
      </w:r>
      <w:r w:rsidR="00577670" w:rsidRPr="00864A7F">
        <w:t xml:space="preserve"> Voimassaoleva virallinen </w:t>
      </w:r>
      <w:r w:rsidR="00A9265F" w:rsidRPr="00864A7F">
        <w:t>koodisto</w:t>
      </w:r>
      <w:r w:rsidR="00577670" w:rsidRPr="00864A7F">
        <w:t xml:space="preserve"> sijaitsee </w:t>
      </w:r>
      <w:r w:rsidR="000D245C">
        <w:t>Kansall</w:t>
      </w:r>
      <w:r w:rsidR="000D245C">
        <w:t>i</w:t>
      </w:r>
      <w:r w:rsidR="000D245C">
        <w:t>sessa koodistopalvelussa</w:t>
      </w:r>
      <w:r w:rsidR="00577670" w:rsidRPr="00864A7F">
        <w:t>.</w:t>
      </w:r>
    </w:p>
    <w:p w14:paraId="17836F98" w14:textId="77777777" w:rsidR="00CF4F05" w:rsidRPr="00864A7F" w:rsidRDefault="00F244D2" w:rsidP="007D78D1">
      <w:pPr>
        <w:pStyle w:val="Otsikko4"/>
      </w:pPr>
      <w:r w:rsidRPr="00864A7F">
        <w:lastRenderedPageBreak/>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72D3517F" w14:textId="642D3D42" w:rsidR="00107D6D" w:rsidRPr="00864A7F" w:rsidRDefault="00107D6D" w:rsidP="00107D6D">
      <w:pPr>
        <w:ind w:left="1418"/>
      </w:pPr>
      <w:r w:rsidRPr="00864A7F">
        <w:t xml:space="preserve">Tulosteessa </w:t>
      </w:r>
      <w:r>
        <w:t>otsikko</w:t>
      </w:r>
      <w:r w:rsidRPr="00864A7F">
        <w:t xml:space="preserve"> sijoitetaan palstalle 2.</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2" w14:textId="349FAB0D" w:rsidR="00CF4F05" w:rsidRPr="00864A7F" w:rsidRDefault="00F244D2" w:rsidP="009365FB">
      <w:pPr>
        <w:ind w:left="1418"/>
      </w:pPr>
      <w:r w:rsidRPr="00864A7F">
        <w:t>Otsikko</w:t>
      </w:r>
      <w:r w:rsidR="00D45935" w:rsidRPr="00864A7F">
        <w:t xml:space="preserve">tunnukset ovat koodistossa </w:t>
      </w:r>
      <w:r w:rsidRPr="00864A7F">
        <w:t>1.2.246.537.6.14.2006</w:t>
      </w:r>
      <w:r w:rsidR="00C91693">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C91693">
        <w:t>).</w:t>
      </w:r>
      <w:r w:rsidR="00577670" w:rsidRPr="00864A7F">
        <w:t xml:space="preserve"> Voimassaoleva virallinen </w:t>
      </w:r>
      <w:r w:rsidR="00A9265F" w:rsidRPr="00864A7F">
        <w:t>koodisto</w:t>
      </w:r>
      <w:r w:rsidR="00577670" w:rsidRPr="00864A7F">
        <w:t xml:space="preserve"> sijaitsee </w:t>
      </w:r>
      <w:r w:rsidR="00C91693">
        <w:t>Kansallisessa koodistopalvelussa</w:t>
      </w:r>
      <w:r w:rsidR="00577670" w:rsidRPr="00864A7F">
        <w:t>.</w:t>
      </w:r>
    </w:p>
    <w:p w14:paraId="17836FB3" w14:textId="77777777" w:rsidR="00E21F6C" w:rsidRPr="00864A7F" w:rsidRDefault="003E74CA" w:rsidP="00E21F6C">
      <w:pPr>
        <w:pStyle w:val="Otsikko3"/>
      </w:pPr>
      <w:bookmarkStart w:id="256" w:name="_Toc232298440"/>
      <w:bookmarkStart w:id="257" w:name="_Toc309019405"/>
      <w:bookmarkStart w:id="258" w:name="_Toc369093315"/>
      <w:bookmarkStart w:id="259" w:name="_Toc371079701"/>
      <w:bookmarkStart w:id="260" w:name="_Toc63498721"/>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256"/>
      <w:bookmarkEnd w:id="257"/>
      <w:bookmarkEnd w:id="258"/>
      <w:bookmarkEnd w:id="259"/>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w:t>
      </w:r>
      <w:r w:rsidRPr="00864A7F">
        <w:t>i</w:t>
      </w:r>
      <w:r w:rsidRPr="00864A7F">
        <w:t>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309EFE1B" w:rsidR="00865E5C" w:rsidRDefault="00865E5C" w:rsidP="00551CFB">
      <w:pPr>
        <w:ind w:left="1418"/>
      </w:pPr>
      <w:r>
        <w:t>Oheisessa kuvassa 2.1.6 on esitetty muutamia esimerkkejä erilaisten merkintöjen ki</w:t>
      </w:r>
      <w:r>
        <w:t>r</w:t>
      </w:r>
      <w:r>
        <w:t xml:space="preserve">jaamisesta. </w:t>
      </w:r>
      <w:r w:rsidR="00880333">
        <w:t>Kan</w:t>
      </w:r>
      <w:r w:rsidR="00F1368C">
        <w:t>T</w:t>
      </w:r>
      <w:r w:rsidR="00880333">
        <w:t>a-arkistoon viedään vain merkinnän viimeinen versio sekä merki</w:t>
      </w:r>
      <w:r w:rsidR="00880333">
        <w:t>n</w:t>
      </w:r>
      <w:r w:rsidR="00880333">
        <w:t>nän elinkaaren kaikki author</w:t>
      </w:r>
      <w:r w:rsidR="00F1368C">
        <w:t>-</w:t>
      </w:r>
      <w:r w:rsidR="00880333">
        <w:t>elementit.</w:t>
      </w:r>
    </w:p>
    <w:p w14:paraId="17836FB8" w14:textId="0E4EDF5F" w:rsidR="00D25985" w:rsidRDefault="00D25985" w:rsidP="00551CFB">
      <w:pPr>
        <w:ind w:left="1418"/>
      </w:pPr>
      <w:r>
        <w:t>Virallisella tyylitiedostolla näytetään vain merkinnän tekijä, mutta tarvittaessa vo</w:t>
      </w:r>
      <w:r>
        <w:t>i</w:t>
      </w:r>
      <w:r>
        <w:t xml:space="preserve">daan poimia </w:t>
      </w:r>
      <w:r w:rsidR="003341F9">
        <w:t xml:space="preserve">esim. laajennetulla tyylitiedostolla </w:t>
      </w:r>
      <w:r>
        <w:t>rakenteisista tiedoista merkinnän k</w:t>
      </w:r>
      <w:r>
        <w:t>ä</w:t>
      </w:r>
      <w:r>
        <w:t>sittelyhistoria kaikista author</w:t>
      </w:r>
      <w:r w:rsidR="00F1368C">
        <w:t>-</w:t>
      </w:r>
      <w:r>
        <w:t xml:space="preserve">elementeistä esim. </w:t>
      </w:r>
      <w:r w:rsidR="007D43F1">
        <w:t>selvitettäessä potilaan hoidon tote</w:t>
      </w:r>
      <w:r w:rsidR="007D43F1">
        <w:t>u</w:t>
      </w:r>
      <w:r w:rsidR="007D43F1">
        <w:t>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w:t>
      </w:r>
      <w:r w:rsidR="00940E21">
        <w:t>h</w:t>
      </w:r>
      <w:r w:rsidR="00940E21">
        <w:t>dassa 3.2.1.</w:t>
      </w:r>
    </w:p>
    <w:p w14:paraId="17836FBA" w14:textId="77777777" w:rsidR="00A54BF6" w:rsidRDefault="00A54BF6" w:rsidP="00BA02F1">
      <w:pPr>
        <w:ind w:left="709" w:firstLine="709"/>
        <w:rPr>
          <w:sz w:val="20"/>
        </w:rPr>
      </w:pPr>
    </w:p>
    <w:p w14:paraId="6F010B43" w14:textId="77777777" w:rsidR="00FD7C2B" w:rsidRDefault="00FD7C2B" w:rsidP="00BA02F1">
      <w:pPr>
        <w:ind w:left="709" w:firstLine="709"/>
        <w:rPr>
          <w:sz w:val="20"/>
        </w:rPr>
      </w:pPr>
    </w:p>
    <w:p w14:paraId="17836FBB" w14:textId="77777777" w:rsidR="00652491" w:rsidRDefault="00022323" w:rsidP="00BA02F1">
      <w:pPr>
        <w:ind w:left="709" w:firstLine="709"/>
        <w:rPr>
          <w:sz w:val="20"/>
        </w:rPr>
      </w:pPr>
      <w:r>
        <w:rPr>
          <w:sz w:val="20"/>
        </w:rPr>
        <w:lastRenderedPageBreak/>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w:t>
            </w:r>
            <w:r w:rsidR="00A441D5" w:rsidRPr="00FD282E">
              <w:rPr>
                <w:b/>
                <w:sz w:val="20"/>
              </w:rPr>
              <w:t>t</w:t>
            </w:r>
            <w:r w:rsidR="00A441D5" w:rsidRPr="00FD282E">
              <w:rPr>
                <w:b/>
                <w:sz w:val="20"/>
              </w:rPr>
              <w: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1 tai 2 a)</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2 tai 3 a)</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FC48D1">
      <w:pPr>
        <w:ind w:left="709" w:firstLine="709"/>
        <w:rPr>
          <w:sz w:val="20"/>
        </w:rPr>
      </w:pPr>
    </w:p>
    <w:p w14:paraId="17837023" w14:textId="77777777" w:rsidR="006214F5" w:rsidRPr="00072C9C" w:rsidRDefault="00022323" w:rsidP="00FC48D1">
      <w:pPr>
        <w:ind w:left="709" w:firstLine="709"/>
        <w:rPr>
          <w:sz w:val="20"/>
        </w:rPr>
      </w:pPr>
      <w:r>
        <w:rPr>
          <w:sz w:val="20"/>
        </w:rPr>
        <w:lastRenderedPageBreak/>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1 tai 2 a)</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2 tai 3 a)</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2, 3 tai 4 a)</w:t>
            </w:r>
          </w:p>
        </w:tc>
      </w:tr>
    </w:tbl>
    <w:p w14:paraId="17837078" w14:textId="77777777" w:rsidR="00FC48D1" w:rsidRDefault="00FC48D1" w:rsidP="00D11D81">
      <w:pPr>
        <w:numPr>
          <w:ilvl w:val="0"/>
          <w:numId w:val="43"/>
        </w:numPr>
        <w:rPr>
          <w:sz w:val="20"/>
        </w:rPr>
      </w:pPr>
      <w:r w:rsidRPr="00072C9C">
        <w:rPr>
          <w:sz w:val="20"/>
        </w:rPr>
        <w:t xml:space="preserve">jos hyväksymisen yhteydessä tehdään korjauksia, niin merkinnästä tulee uusi versio </w:t>
      </w:r>
    </w:p>
    <w:p w14:paraId="2F93504C" w14:textId="77777777" w:rsidR="00C9719D" w:rsidRDefault="00C9719D">
      <w:pPr>
        <w:spacing w:before="0"/>
        <w:ind w:left="0"/>
        <w:rPr>
          <w:sz w:val="20"/>
        </w:rPr>
      </w:pPr>
      <w:r>
        <w:rPr>
          <w:sz w:val="20"/>
        </w:rPr>
        <w:br w:type="page"/>
      </w:r>
    </w:p>
    <w:p w14:paraId="17837079" w14:textId="5E16E670" w:rsidR="00DF49EE" w:rsidRDefault="00022323" w:rsidP="00DF49EE">
      <w:pPr>
        <w:ind w:left="709" w:firstLine="709"/>
        <w:rPr>
          <w:sz w:val="20"/>
        </w:rPr>
      </w:pPr>
      <w:r>
        <w:rPr>
          <w:sz w:val="20"/>
        </w:rPr>
        <w:lastRenderedPageBreak/>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w:t>
            </w:r>
            <w:r w:rsidRPr="00FD282E">
              <w:rPr>
                <w:b/>
                <w:sz w:val="20"/>
              </w:rPr>
              <w:t>o</w:t>
            </w:r>
            <w:r w:rsidRPr="00FD282E">
              <w:rPr>
                <w:b/>
                <w:sz w:val="20"/>
              </w:rPr>
              <w:t>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w:t>
            </w:r>
            <w:r w:rsidRPr="00FD282E">
              <w:rPr>
                <w:b/>
                <w:sz w:val="20"/>
              </w:rPr>
              <w:t>e</w:t>
            </w:r>
            <w:r w:rsidRPr="00FD282E">
              <w:rPr>
                <w:b/>
                <w:sz w:val="20"/>
              </w:rPr>
              <w:t>lu-yksikkö</w:t>
            </w:r>
          </w:p>
        </w:tc>
        <w:tc>
          <w:tcPr>
            <w:tcW w:w="905" w:type="dxa"/>
          </w:tcPr>
          <w:p w14:paraId="17837081" w14:textId="77777777" w:rsidR="00424845" w:rsidRDefault="00424845" w:rsidP="00FD282E">
            <w:pPr>
              <w:ind w:left="0"/>
            </w:pPr>
            <w:r w:rsidRPr="00FD282E">
              <w:rPr>
                <w:b/>
                <w:sz w:val="20"/>
              </w:rPr>
              <w:t>me</w:t>
            </w:r>
            <w:r w:rsidRPr="00FD282E">
              <w:rPr>
                <w:b/>
                <w:sz w:val="20"/>
              </w:rPr>
              <w:t>r</w:t>
            </w:r>
            <w:r w:rsidRPr="00FD282E">
              <w:rPr>
                <w:b/>
                <w:sz w:val="20"/>
              </w:rPr>
              <w:t>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w:t>
            </w:r>
            <w:r w:rsidRPr="00FD282E">
              <w:rPr>
                <w:sz w:val="20"/>
              </w:rPr>
              <w:t>r</w:t>
            </w:r>
            <w:r w:rsidRPr="00FD282E">
              <w:rPr>
                <w:sz w:val="20"/>
              </w:rPr>
              <w:t>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w:t>
            </w:r>
            <w:r w:rsidRPr="00FD282E">
              <w:rPr>
                <w:sz w:val="20"/>
              </w:rPr>
              <w:t>s</w:t>
            </w:r>
            <w:r w:rsidRPr="00FD282E">
              <w:rPr>
                <w:sz w:val="20"/>
              </w:rPr>
              <w:t>ton kirja</w:t>
            </w:r>
            <w:r w:rsidRPr="00FD282E">
              <w:rPr>
                <w:sz w:val="20"/>
              </w:rPr>
              <w:t>a</w:t>
            </w:r>
            <w:r w:rsidRPr="00FD282E">
              <w:rPr>
                <w:sz w:val="20"/>
              </w:rPr>
              <w:t>ma me</w:t>
            </w:r>
            <w:r w:rsidRPr="00FD282E">
              <w:rPr>
                <w:sz w:val="20"/>
              </w:rPr>
              <w:t>r</w:t>
            </w:r>
            <w:r w:rsidRPr="00FD282E">
              <w:rPr>
                <w:sz w:val="20"/>
              </w:rPr>
              <w:t>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w:t>
            </w:r>
            <w:r>
              <w:t>i</w:t>
            </w:r>
            <w:r>
              <w:t>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261" w:name="_Toc232298441"/>
      <w:bookmarkStart w:id="262" w:name="_Toc309019406"/>
      <w:bookmarkStart w:id="263" w:name="_Toc369093316"/>
      <w:bookmarkStart w:id="264" w:name="_Toc371079702"/>
      <w:r>
        <w:t>Näyttöteksti</w:t>
      </w:r>
      <w:bookmarkEnd w:id="261"/>
      <w:bookmarkEnd w:id="262"/>
      <w:bookmarkEnd w:id="263"/>
      <w:bookmarkEnd w:id="264"/>
    </w:p>
    <w:p w14:paraId="1783708E" w14:textId="68B48D00" w:rsidR="005C5BAE" w:rsidRDefault="005C5BAE" w:rsidP="0012095F">
      <w:pPr>
        <w:ind w:left="1418"/>
      </w:pPr>
      <w:r>
        <w:t>K</w:t>
      </w:r>
      <w:r w:rsidRPr="005C5BAE">
        <w:t>ertomustekstinäkymien näyttömuoto on yleisesti merkinnän näytettäväksi tarkoite</w:t>
      </w:r>
      <w:r w:rsidRPr="005C5BAE">
        <w:t>t</w:t>
      </w:r>
      <w:r w:rsidRPr="005C5BAE">
        <w:t>tu pääsisältö</w:t>
      </w:r>
      <w:r w:rsidR="0034077D">
        <w:t>.</w:t>
      </w:r>
      <w:r>
        <w:t xml:space="preserve">Sen lisäksi lähinnä rakenteisten </w:t>
      </w:r>
      <w:r w:rsidRPr="005C5BAE">
        <w:t>nä</w:t>
      </w:r>
      <w:r w:rsidR="003E36CE">
        <w:t>kymien (LAB ja LÄÄ</w:t>
      </w:r>
      <w:r w:rsidRPr="005C5BAE">
        <w:t>) näyttömuodon muodostamisesta säädetään erikseen niitä koskevissa erillismäärittelyissä.</w:t>
      </w:r>
      <w:r>
        <w:t xml:space="preserve"> Rakente</w:t>
      </w:r>
      <w:r>
        <w:t>i</w:t>
      </w:r>
      <w:r>
        <w:t>sen tiedon näyttömuodossa on oltava nähtävillä hoidon kannalta kaikki oleelliset ti</w:t>
      </w:r>
      <w:r>
        <w:t>e</w:t>
      </w:r>
      <w:r>
        <w:t>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rsidP="0049597E">
      <w:pPr>
        <w:numPr>
          <w:ilvl w:val="0"/>
          <w:numId w:val="49"/>
        </w:numPr>
      </w:pPr>
      <w:r>
        <w:t>Varmistamaan kaikkien merkintöjen (myös rakenteisten) kirjautuminen an</w:t>
      </w:r>
      <w:r w:rsidR="00446996">
        <w:t>n</w:t>
      </w:r>
      <w:r>
        <w:t>ett</w:t>
      </w:r>
      <w:r>
        <w:t>u</w:t>
      </w:r>
      <w:r>
        <w:t>jen ohjeiden mukaise</w:t>
      </w:r>
      <w:r w:rsidR="00446996">
        <w:t>s</w:t>
      </w:r>
      <w:r>
        <w:t>ti sekä esim. viranomaisille helpon tavan varmistua ker</w:t>
      </w:r>
      <w:r w:rsidR="00446996">
        <w:t>t</w:t>
      </w:r>
      <w:r>
        <w:t>o</w:t>
      </w:r>
      <w:r>
        <w:t>muksen sisällöstä</w:t>
      </w:r>
      <w:r w:rsidR="00D76560">
        <w:t>.</w:t>
      </w:r>
    </w:p>
    <w:p w14:paraId="17837092" w14:textId="43F89B34" w:rsidR="0049597E" w:rsidRDefault="0049597E" w:rsidP="0049597E">
      <w:pPr>
        <w:numPr>
          <w:ilvl w:val="0"/>
          <w:numId w:val="49"/>
        </w:numPr>
      </w:pPr>
      <w:r>
        <w:t>Va</w:t>
      </w:r>
      <w:r w:rsidR="00446996">
        <w:t>r</w:t>
      </w:r>
      <w:r>
        <w:t>mistamaan luovutuksella saatujen tietojen virheetön siirtyminen potilaske</w:t>
      </w:r>
      <w:r>
        <w:t>r</w:t>
      </w:r>
      <w:r>
        <w:t>tomusjärjestelmiin, joilloin siirtymistä ei testausvaiheessa varmistaa vaikeasti l</w:t>
      </w:r>
      <w:r>
        <w:t>u</w:t>
      </w:r>
      <w:r>
        <w:t>ettavasta CDA R2 xml</w:t>
      </w:r>
      <w:r w:rsidR="00D76560">
        <w:t>-</w:t>
      </w:r>
      <w:r>
        <w:t>rakenteesta</w:t>
      </w:r>
      <w:r w:rsidR="00D76560">
        <w:t>.</w:t>
      </w:r>
    </w:p>
    <w:p w14:paraId="17837093" w14:textId="3366EE09" w:rsidR="0049597E" w:rsidRDefault="0049597E" w:rsidP="0049597E">
      <w:pPr>
        <w:numPr>
          <w:ilvl w:val="0"/>
          <w:numId w:val="49"/>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lastRenderedPageBreak/>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77777777" w:rsidR="000727B0" w:rsidRPr="00864A7F" w:rsidRDefault="000727B0" w:rsidP="000727B0">
      <w:pPr>
        <w:spacing w:before="0"/>
        <w:ind w:left="1418"/>
        <w:rPr>
          <w:sz w:val="20"/>
          <w:lang w:eastAsia="fi-FI"/>
        </w:rPr>
      </w:pPr>
      <w:r w:rsidRPr="00864A7F">
        <w:rPr>
          <w:b/>
          <w:bCs/>
          <w:color w:val="008000"/>
          <w:sz w:val="20"/>
          <w:lang w:eastAsia="fi-FI"/>
        </w:rPr>
        <w:t>Esitiedot</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Sairastanut diabetesta vuodesta 1959. Nykyhoitoja Insulin lente 24 KY + 8 KY. Neuro-, ne</w:t>
      </w:r>
      <w:r w:rsidRPr="00864A7F">
        <w:rPr>
          <w:sz w:val="20"/>
          <w:lang w:eastAsia="fi-FI"/>
        </w:rPr>
        <w:t>f</w:t>
      </w:r>
      <w:r w:rsidRPr="00864A7F">
        <w:rPr>
          <w:sz w:val="20"/>
          <w:lang w:eastAsia="fi-FI"/>
        </w:rPr>
        <w:t>ro- ja retinopatia on todettu. Munuais insuffisienssi vaikea-asteinen, krea ollut 460 tasoa. V</w:t>
      </w:r>
      <w:r w:rsidRPr="00864A7F">
        <w:rPr>
          <w:sz w:val="20"/>
          <w:lang w:eastAsia="fi-FI"/>
        </w:rPr>
        <w:t>e</w:t>
      </w:r>
      <w:r w:rsidRPr="00864A7F">
        <w:rPr>
          <w:sz w:val="20"/>
          <w:lang w:eastAsia="fi-FI"/>
        </w:rPr>
        <w:t xml:space="preser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w:t>
      </w:r>
      <w:r w:rsidRPr="00864A7F">
        <w:rPr>
          <w:sz w:val="20"/>
          <w:lang w:eastAsia="fi-FI"/>
        </w:rPr>
        <w:t>s</w:t>
      </w:r>
      <w:r w:rsidRPr="00864A7F">
        <w:rPr>
          <w:sz w:val="20"/>
          <w:lang w:eastAsia="fi-FI"/>
        </w:rPr>
        <w:t>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0B6A39B0">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w:t>
      </w:r>
      <w:r>
        <w:t>s</w:t>
      </w:r>
      <w:r>
        <w:t>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265" w:name="_Toc232298442"/>
      <w:bookmarkStart w:id="266" w:name="_Toc309019407"/>
      <w:bookmarkStart w:id="267" w:name="_Toc369093317"/>
      <w:bookmarkStart w:id="268" w:name="_Toc371079703"/>
      <w:r>
        <w:t>Rakenteinen tieto</w:t>
      </w:r>
      <w:bookmarkEnd w:id="265"/>
      <w:bookmarkEnd w:id="266"/>
      <w:bookmarkEnd w:id="267"/>
      <w:bookmarkEnd w:id="268"/>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417C45E2" w14:textId="77777777" w:rsidR="00C9719D" w:rsidRPr="00864A7F" w:rsidRDefault="00C9719D" w:rsidP="00F002A8">
      <w:pPr>
        <w:ind w:left="1418"/>
      </w:pPr>
    </w:p>
    <w:p w14:paraId="178370A7" w14:textId="77777777" w:rsidR="007D26D9" w:rsidRPr="00864A7F" w:rsidRDefault="007D26D9" w:rsidP="007D26D9">
      <w:pPr>
        <w:pStyle w:val="Otsikko3"/>
        <w:numPr>
          <w:ilvl w:val="2"/>
          <w:numId w:val="1"/>
        </w:numPr>
      </w:pPr>
      <w:bookmarkStart w:id="269" w:name="_Toc189804800"/>
      <w:bookmarkStart w:id="270" w:name="_Toc189889477"/>
      <w:bookmarkStart w:id="271" w:name="_Toc232298443"/>
      <w:bookmarkStart w:id="272" w:name="_Toc309019408"/>
      <w:bookmarkStart w:id="273" w:name="_Toc369093318"/>
      <w:bookmarkStart w:id="274" w:name="_Toc371079704"/>
      <w:bookmarkEnd w:id="260"/>
      <w:bookmarkEnd w:id="269"/>
      <w:bookmarkEnd w:id="270"/>
      <w:r w:rsidRPr="00864A7F">
        <w:lastRenderedPageBreak/>
        <w:t>Periytymä</w:t>
      </w:r>
      <w:bookmarkEnd w:id="271"/>
      <w:bookmarkEnd w:id="272"/>
      <w:bookmarkEnd w:id="273"/>
      <w:bookmarkEnd w:id="274"/>
    </w:p>
    <w:p w14:paraId="178370A8" w14:textId="5E872893"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r w:rsidR="00BE2F81">
        <w:t>:</w:t>
      </w:r>
    </w:p>
    <w:p w14:paraId="178370AA" w14:textId="607306D1" w:rsidR="000E3723" w:rsidRPr="00864A7F" w:rsidRDefault="009A37E2" w:rsidP="00BE2F81">
      <w:pPr>
        <w:numPr>
          <w:ilvl w:val="0"/>
          <w:numId w:val="27"/>
        </w:numPr>
      </w:pPr>
      <w:r>
        <w:t>eArkistoon liittyen on erikseen linjattu, mitä tietoja ammattihenkilöistä esit</w:t>
      </w:r>
      <w:r>
        <w:t>e</w:t>
      </w:r>
      <w:r>
        <w:t>tään headerissa ja mitä merkintätasolla.</w:t>
      </w:r>
      <w:r w:rsidR="00BE2F81">
        <w:t xml:space="preserve">merkintöjen sisällä </w:t>
      </w:r>
      <w:r w:rsidR="003E36CE">
        <w:t>näkymät</w:t>
      </w:r>
      <w:r w:rsidR="00BE2F81">
        <w:t>, osallist</w:t>
      </w:r>
      <w:r w:rsidR="00BE2F81">
        <w:t>u</w:t>
      </w:r>
      <w:r w:rsidR="00BE2F81">
        <w:t xml:space="preserve">jat, hoitoprosessin vaihe ja otsikot periytyvät rakenteiselle tiedolle eli CDA R2 </w:t>
      </w:r>
      <w:r w:rsidR="002B7792">
        <w:t>-</w:t>
      </w:r>
      <w:r w:rsidR="00BE2F81">
        <w:t>entrylle.</w:t>
      </w:r>
    </w:p>
    <w:p w14:paraId="178370AB" w14:textId="77777777" w:rsidR="00CF4F05" w:rsidRPr="00864A7F" w:rsidRDefault="00CF4F05">
      <w:pPr>
        <w:pStyle w:val="Otsikko2"/>
      </w:pPr>
      <w:bookmarkStart w:id="275" w:name="_Toc63498722"/>
      <w:bookmarkStart w:id="276" w:name="_Toc232298444"/>
      <w:bookmarkStart w:id="277" w:name="_Toc309019409"/>
      <w:bookmarkStart w:id="278" w:name="_Toc369093319"/>
      <w:bookmarkStart w:id="279" w:name="_Toc371079705"/>
      <w:r w:rsidRPr="00864A7F">
        <w:t>Kertomus CDA R2 rakenteena</w:t>
      </w:r>
      <w:bookmarkEnd w:id="275"/>
      <w:bookmarkEnd w:id="276"/>
      <w:bookmarkEnd w:id="277"/>
      <w:bookmarkEnd w:id="278"/>
      <w:bookmarkEnd w:id="279"/>
    </w:p>
    <w:p w14:paraId="178370AC" w14:textId="77777777" w:rsidR="00CF4F05" w:rsidRPr="00864A7F" w:rsidRDefault="00CF4F05">
      <w:pPr>
        <w:pStyle w:val="Otsikko3"/>
      </w:pPr>
      <w:bookmarkStart w:id="280" w:name="_Toc63498723"/>
      <w:bookmarkStart w:id="281" w:name="_Toc232298445"/>
      <w:bookmarkStart w:id="282" w:name="_Toc309019410"/>
      <w:bookmarkStart w:id="283" w:name="_Toc369093320"/>
      <w:bookmarkStart w:id="284" w:name="_Toc371079706"/>
      <w:bookmarkStart w:id="285" w:name="OLE_LINK17"/>
      <w:r w:rsidRPr="00864A7F">
        <w:t>Kertomus CDA R2 komponenteissa</w:t>
      </w:r>
      <w:bookmarkEnd w:id="280"/>
      <w:bookmarkEnd w:id="281"/>
      <w:bookmarkEnd w:id="282"/>
      <w:bookmarkEnd w:id="283"/>
      <w:bookmarkEnd w:id="284"/>
    </w:p>
    <w:bookmarkEnd w:id="285"/>
    <w:p w14:paraId="178370AD" w14:textId="0B9301A6" w:rsidR="00733444" w:rsidRDefault="00733444" w:rsidP="00733444">
      <w:pPr>
        <w:ind w:left="1418"/>
      </w:pPr>
      <w:r>
        <w:t>Kertomusasiakirja muodostuu yhden potilaan yhden palvelutapahtuman merkinnöi</w:t>
      </w:r>
      <w:r>
        <w:t>s</w:t>
      </w:r>
      <w:r>
        <w:t>tä. Merkinnöillä tulee olla sama säilytysaika, koska asiakirja hävitetään aina kok</w:t>
      </w:r>
      <w:r>
        <w:t>o</w:t>
      </w:r>
      <w:r>
        <w:t>naisena. Toista henkilö</w:t>
      </w:r>
      <w:r w:rsidR="00036E8E">
        <w:t>ä</w:t>
      </w:r>
      <w:r>
        <w:t xml:space="preserve"> koskevat merkinnät laitetaan omaan asiakirjaa</w:t>
      </w:r>
      <w:r w:rsidR="00036E8E">
        <w:t>n</w:t>
      </w:r>
      <w:r>
        <w:t>, koska lu</w:t>
      </w:r>
      <w:r>
        <w:t>o</w:t>
      </w:r>
      <w:r>
        <w:t xml:space="preserve">vutus tapahtuu asiakirjoina. Myös </w:t>
      </w:r>
      <w:r w:rsidR="00BE2F81">
        <w:t>kaikki</w:t>
      </w:r>
      <w:r>
        <w:t xml:space="preserve"> lomakkeet muodostavat aina oman asiaki</w:t>
      </w:r>
      <w:r>
        <w:t>r</w:t>
      </w:r>
      <w:r>
        <w:t xml:space="preserve">jan </w:t>
      </w:r>
      <w:r w:rsidR="00036E8E">
        <w:t xml:space="preserve">joustavan </w:t>
      </w:r>
      <w:r>
        <w:t>luovutuksen turvaamiseksi. Jos potilaan katseluyhteyttä halutaan vi</w:t>
      </w:r>
      <w:r>
        <w:t>i</w:t>
      </w:r>
      <w:r>
        <w:t>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lastRenderedPageBreak/>
        <w:drawing>
          <wp:inline distT="0" distB="0" distL="0" distR="0" wp14:anchorId="178381D8" wp14:editId="0533C1F9">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w:t>
      </w:r>
      <w:r w:rsidRPr="00864A7F">
        <w:t>e</w:t>
      </w:r>
      <w:r w:rsidRPr="00864A7F">
        <w:t>mentit ovat lisätietoja, joilla voidaan mm. muuttaa Headerista peritty kontekstitieto. Seuraava kaavio kuvaa kertomuslomakkeen osien sijaintia CDA R2 Body-osan ko</w:t>
      </w:r>
      <w:r w:rsidRPr="00864A7F">
        <w:t>m</w:t>
      </w:r>
      <w:r w:rsidRPr="00864A7F">
        <w:t>ponenteissa. Kaavion lisäksi kannattaa tarkastella tässä esityksessä myöhemmin esiintyviä vastaavia xml-rakenteita.</w:t>
      </w:r>
    </w:p>
    <w:p w14:paraId="178370B2" w14:textId="77777777"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w:t>
      </w:r>
      <w:r>
        <w:t>o</w:t>
      </w:r>
      <w:r>
        <w:t>prosessin vaiheet, otsikot ja rakenteiset tiedot on syytä syöttää ydintietomallin m</w:t>
      </w:r>
      <w:r>
        <w:t>u</w:t>
      </w:r>
      <w:r>
        <w:t xml:space="preserve">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w:t>
      </w:r>
      <w:r w:rsidRPr="00864A7F">
        <w:lastRenderedPageBreak/>
        <w:t>säilyvät alkuperäiset tunnisteet</w:t>
      </w:r>
      <w:r>
        <w:t>.</w:t>
      </w:r>
      <w:r w:rsidRPr="00864A7F">
        <w:t xml:space="preserve"> Siirtoasiakirjan </w:t>
      </w:r>
      <w:r>
        <w:t>(esim. laboratoriotulosten välittäm</w:t>
      </w:r>
      <w:r>
        <w:t>i</w:t>
      </w:r>
      <w:r>
        <w:t xml:space="preserve">nen) </w:t>
      </w:r>
      <w:r w:rsidRPr="00864A7F">
        <w:t>header</w:t>
      </w:r>
      <w:r w:rsidR="00D76560">
        <w:t>-</w:t>
      </w:r>
      <w:r w:rsidRPr="00864A7F">
        <w:t>tiedot ovat pääasiassa vain potilaan tunnistamista varten ja kaikki ho</w:t>
      </w:r>
      <w:r w:rsidRPr="00864A7F">
        <w:t>i</w:t>
      </w:r>
      <w:r w:rsidRPr="00864A7F">
        <w:t>dolliset tiedot ovat body-osassa, joten lisä</w:t>
      </w:r>
      <w:r>
        <w:t>y</w:t>
      </w:r>
      <w:r w:rsidRPr="00864A7F">
        <w:t>ksessä ei niistä tarvitse välittää.</w:t>
      </w:r>
    </w:p>
    <w:p w14:paraId="178370B4" w14:textId="77777777" w:rsidR="00E04DDA" w:rsidRDefault="00E04DDA" w:rsidP="00E04DDA">
      <w:pPr>
        <w:pStyle w:val="Otsikko3"/>
      </w:pPr>
      <w:bookmarkStart w:id="286" w:name="_Toc232298446"/>
      <w:bookmarkStart w:id="287" w:name="_Toc309019411"/>
      <w:bookmarkStart w:id="288" w:name="_Toc369093321"/>
      <w:bookmarkStart w:id="289" w:name="_Toc371079707"/>
      <w:bookmarkStart w:id="290" w:name="_Toc63498724"/>
      <w:r>
        <w:t xml:space="preserve">Merkinnän </w:t>
      </w:r>
      <w:r w:rsidR="00E16B8A">
        <w:t xml:space="preserve">ja sen osien </w:t>
      </w:r>
      <w:r w:rsidR="00193678">
        <w:t>yksilöinti</w:t>
      </w:r>
      <w:bookmarkEnd w:id="286"/>
      <w:bookmarkEnd w:id="287"/>
      <w:bookmarkEnd w:id="288"/>
      <w:bookmarkEnd w:id="289"/>
    </w:p>
    <w:p w14:paraId="178370B5" w14:textId="0FA3E8D8" w:rsidR="00724023" w:rsidRDefault="00724023" w:rsidP="00724023">
      <w:pPr>
        <w:ind w:left="1418"/>
      </w:pPr>
      <w:r>
        <w:t>Body-osio yksilöidään</w:t>
      </w:r>
      <w:r w:rsidR="001A206B">
        <w:t xml:space="preserve"> structuredBody-luokan</w:t>
      </w:r>
      <w:r>
        <w:t xml:space="preserve"> xml ID </w:t>
      </w:r>
      <w:r w:rsidR="001A206B">
        <w:t xml:space="preserve">attribuutilla </w:t>
      </w:r>
      <w:r>
        <w:t>sähköistä  alleki</w:t>
      </w:r>
      <w:r>
        <w:t>r</w:t>
      </w:r>
      <w:r>
        <w:t>joitusta varten.</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4E636867" w14:textId="77777777" w:rsidR="008B335D" w:rsidRDefault="008B335D" w:rsidP="00E44769">
      <w:pPr>
        <w:ind w:left="1418"/>
      </w:pPr>
    </w:p>
    <w:p w14:paraId="13FFD169" w14:textId="473E9FF1" w:rsidR="008B335D" w:rsidRDefault="008B335D" w:rsidP="008B335D">
      <w:pPr>
        <w:ind w:left="1418"/>
        <w:rPr>
          <w:szCs w:val="24"/>
          <w:lang w:eastAsia="fi-FI"/>
        </w:rPr>
      </w:pPr>
      <w:r w:rsidRPr="00AF2F18">
        <w:rPr>
          <w:szCs w:val="24"/>
          <w:lang w:eastAsia="fi-FI"/>
        </w:rPr>
        <w:t xml:space="preserve">Koska </w:t>
      </w:r>
      <w:r w:rsidR="00445C68">
        <w:rPr>
          <w:szCs w:val="24"/>
          <w:lang w:eastAsia="fi-FI"/>
        </w:rPr>
        <w:t>XML standardin "Name" kielioppi</w:t>
      </w:r>
      <w:r w:rsidRPr="00AF2F18">
        <w:rPr>
          <w:szCs w:val="24"/>
          <w:lang w:eastAsia="fi-FI"/>
        </w:rPr>
        <w:t xml:space="preserve">, esim: </w:t>
      </w:r>
      <w:hyperlink r:id="rId28"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attribuutin</w:t>
      </w:r>
      <w:r w:rsidRPr="00AF2F18">
        <w:rPr>
          <w:szCs w:val="24"/>
          <w:lang w:eastAsia="fi-FI"/>
        </w:rPr>
        <w:t xml:space="preserve"> alkuun lisätään OID kirjaintunnus</w:t>
      </w:r>
      <w:r>
        <w:rPr>
          <w:szCs w:val="24"/>
          <w:lang w:eastAsia="fi-FI"/>
        </w:rPr>
        <w:t xml:space="preserve"> (elemen</w:t>
      </w:r>
      <w:r w:rsidR="00445C68">
        <w:rPr>
          <w:szCs w:val="24"/>
          <w:lang w:eastAsia="fi-FI"/>
        </w:rPr>
        <w:t>tti</w:t>
      </w:r>
      <w:r w:rsidR="002C54E0">
        <w:rPr>
          <w:szCs w:val="24"/>
          <w:lang w:eastAsia="fi-FI"/>
        </w:rPr>
        <w:t xml:space="preserve"> id:ssä kirjaintunnusta</w:t>
      </w:r>
      <w:r>
        <w:rPr>
          <w:szCs w:val="24"/>
          <w:lang w:eastAsia="fi-FI"/>
        </w:rPr>
        <w:t xml:space="preserve"> ei käytetä).</w:t>
      </w:r>
    </w:p>
    <w:p w14:paraId="178370BF" w14:textId="112E0EFD" w:rsidR="00E44769" w:rsidRDefault="00E44769" w:rsidP="00E44769">
      <w:pPr>
        <w:ind w:left="1418"/>
      </w:pPr>
      <w:r>
        <w:t xml:space="preserve">Merkinnät </w:t>
      </w:r>
      <w:r w:rsidR="00E475B2">
        <w:t xml:space="preserve">on yksilöitävä </w:t>
      </w:r>
      <w:r>
        <w:t>yksikäsitteisellä OID-tunnuksella, joka voidaan yksilöidä esim. palvelutapahtumatunnuksen alle.</w:t>
      </w:r>
      <w:r w:rsidR="002043FD">
        <w:t xml:space="preserve"> Tunnus sijoitetaan </w:t>
      </w:r>
      <w:r w:rsidR="003E36CE">
        <w:t xml:space="preserve">näkymän </w:t>
      </w:r>
      <w:r w:rsidR="002043FD">
        <w:t>section</w:t>
      </w:r>
      <w:r w:rsidR="001A206B">
        <w:t>-luokan id</w:t>
      </w:r>
      <w:r w:rsidR="00482AC4">
        <w:t xml:space="preserve"> </w:t>
      </w:r>
      <w:r w:rsidR="00820AC9">
        <w:t>elementtiin</w:t>
      </w:r>
      <w:r w:rsidR="003F3BB2">
        <w:t xml:space="preserve"> </w:t>
      </w:r>
      <w:r w:rsidR="001A206B">
        <w:t>(component.section.id)</w:t>
      </w:r>
      <w:r w:rsidR="00482AC4">
        <w:t xml:space="preserve">. </w:t>
      </w:r>
    </w:p>
    <w:p w14:paraId="178370C1" w14:textId="2BD536A3" w:rsidR="004272F9" w:rsidRPr="00AF2F1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3" w14:textId="0DD2BA5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02EE88C3" w14:textId="77777777" w:rsidR="001E302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00A942B8" w:rsidRPr="005E1778">
        <w:rPr>
          <w:rFonts w:ascii="Arial" w:hAnsi="Arial" w:cs="Arial"/>
          <w:color w:val="0000FF"/>
          <w:sz w:val="20"/>
          <w:highlight w:val="white"/>
          <w:lang w:eastAsia="fi-FI"/>
        </w:rPr>
        <w:t>&gt;</w:t>
      </w:r>
      <w:r w:rsidRPr="00C018A9">
        <w:rPr>
          <w:rFonts w:ascii="Arial" w:hAnsi="Arial" w:cs="Arial"/>
          <w:color w:val="FF0000"/>
          <w:sz w:val="20"/>
          <w:highlight w:val="white"/>
          <w:lang w:eastAsia="fi-FI"/>
        </w:rPr>
        <w:t xml:space="preserve"> </w:t>
      </w:r>
    </w:p>
    <w:p w14:paraId="178370C4" w14:textId="41A58844" w:rsidR="00076FED" w:rsidRDefault="001E3029"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20D6083" w14:textId="38059297" w:rsidR="00A942B8" w:rsidRPr="00C018A9" w:rsidRDefault="00A942B8"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5E1778">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178370C5" w14:textId="15F1B4F5"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018A9">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F6542E3" w14:textId="3E23744A" w:rsidR="001E3029" w:rsidRDefault="001E3029" w:rsidP="00CA2BF4">
      <w:pPr>
        <w:ind w:left="1418"/>
      </w:pPr>
      <w:r>
        <w:t>Seuraavan tason hoitoprosessin vaihetta ei tarvitse yksilöidä.</w:t>
      </w:r>
    </w:p>
    <w:p w14:paraId="41741281" w14:textId="10D51EEB" w:rsidR="001E3029" w:rsidRPr="005E177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7F4473D" w14:textId="0FE1BBA2" w:rsidR="001E3029" w:rsidRPr="00C018A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6FD3694C"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61E7F251" w14:textId="036B23FD"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15DC853" w14:textId="2E589688"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5DAF7D5" w14:textId="38B85074"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6C62A4DB"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61983B3B" w14:textId="77777777" w:rsidR="00EF4676"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8252A8A" w14:textId="2C24E43E" w:rsidR="00EF4676" w:rsidRPr="00AA0A5E"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882B9D">
        <w:rPr>
          <w:rFonts w:ascii="Arial" w:hAnsi="Arial" w:cs="Arial"/>
          <w:b/>
          <w:color w:val="0000FF"/>
          <w:sz w:val="20"/>
          <w:highlight w:val="white"/>
          <w:lang w:eastAsia="fi-FI"/>
        </w:rPr>
        <w:t>&lt;!--</w:t>
      </w:r>
      <w:r w:rsidRPr="00882B9D">
        <w:rPr>
          <w:rFonts w:ascii="Arial" w:hAnsi="Arial" w:cs="Arial"/>
          <w:b/>
          <w:color w:val="808080"/>
          <w:sz w:val="20"/>
          <w:highlight w:val="white"/>
          <w:lang w:eastAsia="fi-FI"/>
        </w:rPr>
        <w:t xml:space="preserve"> hoitoprosessin vaihe </w:t>
      </w:r>
      <w:r w:rsidRPr="00882B9D">
        <w:rPr>
          <w:rFonts w:ascii="Arial" w:hAnsi="Arial" w:cs="Arial"/>
          <w:b/>
          <w:color w:val="0000FF"/>
          <w:sz w:val="20"/>
          <w:highlight w:val="white"/>
          <w:lang w:eastAsia="fi-FI"/>
        </w:rPr>
        <w:t>--&gt;</w:t>
      </w:r>
    </w:p>
    <w:p w14:paraId="1F5B56C7"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03358FB9" w14:textId="1F824ABA" w:rsidR="001E3029" w:rsidRPr="005E1778" w:rsidRDefault="001E3029" w:rsidP="0019082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p>
    <w:p w14:paraId="40504C12" w14:textId="203EA38D"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8080"/>
          <w:sz w:val="20"/>
          <w:highlight w:val="white"/>
          <w:lang w:eastAsia="fi-FI"/>
        </w:rPr>
        <w:t xml:space="preserve">hoitoprosessin vaihetta ei tarvitse yksilöidä  </w:t>
      </w:r>
      <w:r w:rsidRPr="005E1778">
        <w:rPr>
          <w:rFonts w:ascii="Arial" w:hAnsi="Arial" w:cs="Arial"/>
          <w:b/>
          <w:color w:val="0000FF"/>
          <w:sz w:val="20"/>
          <w:highlight w:val="white"/>
          <w:lang w:eastAsia="fi-FI"/>
        </w:rPr>
        <w:t>--&gt;</w:t>
      </w:r>
    </w:p>
    <w:p w14:paraId="38D751BF"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w:t>
      </w:r>
    </w:p>
    <w:p w14:paraId="1793A372" w14:textId="77777777" w:rsidR="008B335D" w:rsidRDefault="008B335D" w:rsidP="005E1778">
      <w:pPr>
        <w:ind w:left="1418"/>
      </w:pPr>
    </w:p>
    <w:p w14:paraId="72DDDB93" w14:textId="7A5377E9" w:rsidR="001E3029" w:rsidRDefault="001E3029" w:rsidP="005E1778">
      <w:pPr>
        <w:ind w:left="1418"/>
      </w:pPr>
      <w:r>
        <w:t>Merkinnän sisällä otsikko – näyttöteksti osuudet voidaan yksilöidä yksikäsitteisellä OID-tunnuksella (tarvitaan kun halutaan viitata koko otsikkotasoon).</w:t>
      </w:r>
      <w:r w:rsidR="0019082A">
        <w:t xml:space="preserve"> </w:t>
      </w:r>
      <w:r w:rsidR="00952A74">
        <w:t>Y</w:t>
      </w:r>
      <w:r w:rsidR="00C93A8A">
        <w:t>ksilöintit</w:t>
      </w:r>
      <w:r w:rsidR="0019082A">
        <w:t>u</w:t>
      </w:r>
      <w:r w:rsidR="0019082A">
        <w:t>n</w:t>
      </w:r>
      <w:r w:rsidR="0019082A">
        <w:t>nus sijoitetaan  section-luokan XML id attribuuttiin.</w:t>
      </w:r>
    </w:p>
    <w:p w14:paraId="771AF392"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p>
    <w:p w14:paraId="2BB8ADE5" w14:textId="5245A169" w:rsidR="00EF4676" w:rsidRPr="00882B9D"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6F3F02C" w14:textId="77777777" w:rsidR="00EF4676" w:rsidRPr="00C018A9"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3751BAD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557A0221"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44B08A06" w14:textId="48BF8A6D"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3ABE072" w14:textId="77777777"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3CE4E35"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35E1D39"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6C93D6FE" w14:textId="438A425F" w:rsidR="00EF4676" w:rsidRPr="0019082A"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hoitoprosessin vaihe </w:t>
      </w:r>
      <w:r w:rsidRPr="005E1778">
        <w:rPr>
          <w:rFonts w:ascii="Arial" w:hAnsi="Arial" w:cs="Arial"/>
          <w:color w:val="0000FF"/>
          <w:sz w:val="20"/>
          <w:highlight w:val="white"/>
          <w:lang w:eastAsia="fi-FI"/>
        </w:rPr>
        <w:t>--&gt;</w:t>
      </w:r>
    </w:p>
    <w:p w14:paraId="0C9B041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37862D08" w14:textId="3C9E638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p>
    <w:p w14:paraId="317A629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&lt;!—</w:t>
      </w:r>
      <w:r w:rsidRPr="005E1778">
        <w:rPr>
          <w:rFonts w:ascii="Arial" w:hAnsi="Arial" w:cs="Arial"/>
          <w:color w:val="808080"/>
          <w:sz w:val="20"/>
          <w:highlight w:val="white"/>
          <w:lang w:eastAsia="fi-FI"/>
        </w:rPr>
        <w:t xml:space="preserve">hoitoprosessin vaihetta ei tarvitse yksilöidä  </w:t>
      </w:r>
      <w:r w:rsidRPr="005E1778">
        <w:rPr>
          <w:rFonts w:ascii="Arial" w:hAnsi="Arial" w:cs="Arial"/>
          <w:color w:val="0000FF"/>
          <w:sz w:val="20"/>
          <w:highlight w:val="white"/>
          <w:lang w:eastAsia="fi-FI"/>
        </w:rPr>
        <w:t>--&gt;</w:t>
      </w:r>
    </w:p>
    <w:p w14:paraId="2A21038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1EFA1A3D"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246C096" w14:textId="6F852B53"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otsikko </w:t>
      </w:r>
      <w:r w:rsidRPr="005E1778">
        <w:rPr>
          <w:rFonts w:ascii="Arial" w:hAnsi="Arial" w:cs="Arial"/>
          <w:b/>
          <w:color w:val="0000FF"/>
          <w:sz w:val="20"/>
          <w:highlight w:val="white"/>
          <w:lang w:eastAsia="fi-FI"/>
        </w:rPr>
        <w:t>--&gt;</w:t>
      </w:r>
    </w:p>
    <w:p w14:paraId="1D70EE40" w14:textId="23F4BDD6"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5D52BDDA" w14:textId="1BAC84E7" w:rsidR="0019082A" w:rsidRPr="0019082A" w:rsidRDefault="0019082A"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otsikko </w:t>
      </w:r>
      <w:r>
        <w:rPr>
          <w:rFonts w:ascii="Arial" w:hAnsi="Arial" w:cs="Arial"/>
          <w:color w:val="808080"/>
          <w:sz w:val="20"/>
          <w:highlight w:val="white"/>
          <w:lang w:eastAsia="fi-FI"/>
        </w:rPr>
        <w:t>–</w:t>
      </w:r>
      <w:r w:rsidRPr="00C018A9">
        <w:rPr>
          <w:rFonts w:ascii="Arial" w:hAnsi="Arial" w:cs="Arial"/>
          <w:color w:val="808080"/>
          <w:sz w:val="20"/>
          <w:highlight w:val="white"/>
          <w:lang w:eastAsia="fi-FI"/>
        </w:rPr>
        <w:t xml:space="preserve"> näyttöteksti</w:t>
      </w:r>
      <w:r w:rsidR="00C93A8A">
        <w:rPr>
          <w:rFonts w:ascii="Arial" w:hAnsi="Arial" w:cs="Arial"/>
          <w:color w:val="808080"/>
          <w:sz w:val="20"/>
          <w:highlight w:val="white"/>
          <w:lang w:eastAsia="fi-FI"/>
        </w:rPr>
        <w:t xml:space="preserve"> osuuden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5AA2DC50" w14:textId="059BB26A"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section</w:t>
      </w:r>
      <w:r w:rsidRPr="005E1778">
        <w:rPr>
          <w:rFonts w:ascii="Arial" w:hAnsi="Arial" w:cs="Arial"/>
          <w:b/>
          <w:color w:val="0000FF"/>
          <w:sz w:val="20"/>
          <w:highlight w:val="white"/>
          <w:lang w:val="en-US" w:eastAsia="fi-FI"/>
        </w:rPr>
        <w:t xml:space="preserve"> </w:t>
      </w:r>
      <w:r w:rsidRPr="005E1778">
        <w:rPr>
          <w:rFonts w:ascii="Arial" w:hAnsi="Arial" w:cs="Arial"/>
          <w:b/>
          <w:color w:val="FF0000"/>
          <w:sz w:val="20"/>
          <w:highlight w:val="white"/>
          <w:lang w:val="en-US" w:eastAsia="fi-FI"/>
        </w:rPr>
        <w:t>ID</w:t>
      </w:r>
      <w:r w:rsidRPr="005E1778">
        <w:rPr>
          <w:rFonts w:ascii="Arial" w:hAnsi="Arial" w:cs="Arial"/>
          <w:b/>
          <w:color w:val="0000FF"/>
          <w:sz w:val="20"/>
          <w:highlight w:val="white"/>
          <w:lang w:val="en-US" w:eastAsia="fi-FI"/>
        </w:rPr>
        <w:t>="</w:t>
      </w:r>
      <w:r w:rsidR="0019082A" w:rsidRPr="005E1778">
        <w:rPr>
          <w:rFonts w:ascii="Arial" w:hAnsi="Arial" w:cs="Arial"/>
          <w:color w:val="000000"/>
          <w:sz w:val="20"/>
          <w:highlight w:val="white"/>
          <w:lang w:val="en-US" w:eastAsia="fi-FI"/>
        </w:rPr>
        <w:t>OID1.2.246.10.1234567.14.2009.123.1.1</w:t>
      </w:r>
      <w:r w:rsidRPr="005E1778">
        <w:rPr>
          <w:rFonts w:ascii="Arial" w:hAnsi="Arial" w:cs="Arial"/>
          <w:b/>
          <w:color w:val="0000FF"/>
          <w:sz w:val="20"/>
          <w:highlight w:val="white"/>
          <w:lang w:val="en-US" w:eastAsia="fi-FI"/>
        </w:rPr>
        <w:t>"/&gt;</w:t>
      </w:r>
    </w:p>
    <w:p w14:paraId="34EAC7FF" w14:textId="745B3BF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code</w:t>
      </w:r>
      <w:r w:rsidRPr="005E1778">
        <w:rPr>
          <w:rFonts w:ascii="Arial" w:hAnsi="Arial" w:cs="Arial"/>
          <w:b/>
          <w:color w:val="FF0000"/>
          <w:sz w:val="20"/>
          <w:highlight w:val="white"/>
          <w:lang w:val="en-US" w:eastAsia="fi-FI"/>
        </w:rPr>
        <w:t xml:space="preserve"> </w:t>
      </w:r>
      <w:r w:rsidRPr="005E1778">
        <w:rPr>
          <w:rFonts w:ascii="Arial" w:hAnsi="Arial" w:cs="Arial"/>
          <w:b/>
          <w:color w:val="0000FF"/>
          <w:sz w:val="20"/>
          <w:highlight w:val="white"/>
          <w:lang w:val="en-US" w:eastAsia="fi-FI"/>
        </w:rPr>
        <w:t>/&gt;</w:t>
      </w:r>
    </w:p>
    <w:p w14:paraId="085D0036" w14:textId="0F246E15" w:rsidR="001E3029" w:rsidRPr="005E1778" w:rsidRDefault="00EF4676"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r w:rsidRPr="005E1778">
        <w:rPr>
          <w:b/>
          <w:sz w:val="20"/>
          <w:lang w:val="en-US"/>
        </w:rPr>
        <w:t xml:space="preserve"> </w:t>
      </w:r>
      <w:r w:rsidRPr="005E1778">
        <w:rPr>
          <w:rFonts w:ascii="Arial" w:hAnsi="Arial" w:cs="Arial"/>
          <w:b/>
          <w:color w:val="000000"/>
          <w:sz w:val="20"/>
          <w:lang w:val="en-US" w:eastAsia="fi-FI"/>
        </w:rPr>
        <w:t>Esitiedot: Diagnoosit</w:t>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p>
    <w:p w14:paraId="6B475354" w14:textId="768DB9CB" w:rsidR="00C93A8A" w:rsidRPr="005E1778" w:rsidRDefault="00C93A8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760E35">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text</w:t>
      </w:r>
      <w:r w:rsidRPr="00760E35">
        <w:rPr>
          <w:rFonts w:ascii="Arial" w:hAnsi="Arial" w:cs="Arial"/>
          <w:b/>
          <w:color w:val="0000FF"/>
          <w:sz w:val="20"/>
          <w:highlight w:val="white"/>
          <w:lang w:eastAsia="fi-FI"/>
        </w:rPr>
        <w:t xml:space="preserve"> /&gt;</w:t>
      </w:r>
    </w:p>
    <w:p w14:paraId="039FC37F" w14:textId="77777777" w:rsidR="0019082A" w:rsidRPr="005E1778" w:rsidRDefault="0019082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236BE540" w14:textId="01922DD9" w:rsidR="00B764F1" w:rsidRDefault="00C93A8A" w:rsidP="00B764F1">
      <w:pPr>
        <w:ind w:left="1418"/>
      </w:pPr>
      <w:r>
        <w:t>Merkinnän sisällä näyttöteksti osuudet voidaan yksilöidä yksikäsitteisellä OID-tunnuksella.</w:t>
      </w:r>
      <w:r w:rsidR="00A71EAC">
        <w:t xml:space="preserve"> Yksilöinti on pakollista, jos sitä vastaava entry-rakenne on olemassa. </w:t>
      </w:r>
      <w:r w:rsidRPr="00C93A8A">
        <w:t xml:space="preserve"> </w:t>
      </w:r>
      <w:r w:rsidR="00B764F1">
        <w:t xml:space="preserve">CDA R2  näyttöteksti yksilöidään  &lt;text&gt;  elementtiin annetulla xml ID </w:t>
      </w:r>
      <w:r w:rsidR="008B335D">
        <w:t>attribuutilla</w:t>
      </w:r>
      <w:r w:rsidR="00B764F1">
        <w:t>, joka voidaan antaa esim. merkinnän OID tunnuksen alle. Tällä tunnuksella</w:t>
      </w:r>
      <w:r w:rsidR="00A71EAC">
        <w:t xml:space="preserve"> &lt;text&gt; elementtiin annetulla yksilöinnillä</w:t>
      </w:r>
      <w:r w:rsidR="00B764F1">
        <w:t xml:space="preserve"> saadaan tarvittaessa koko näyttöteksti käyttöön.</w:t>
      </w:r>
    </w:p>
    <w:p w14:paraId="3DF44F5A" w14:textId="1711DD85" w:rsidR="00C93A8A" w:rsidRDefault="00C93A8A" w:rsidP="00C93A8A">
      <w:pPr>
        <w:ind w:left="1418"/>
      </w:pPr>
    </w:p>
    <w:p w14:paraId="2AC62629" w14:textId="1250B9CB" w:rsidR="00C93A8A" w:rsidRPr="00882B9D" w:rsidRDefault="00C93A8A" w:rsidP="00C93A8A">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B2C8C4"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7BCCC0D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790E2C46"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FC58087" w14:textId="23B47CD3"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6E081B3" w14:textId="77777777"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2DDC94E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02486850"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ED6801B" w14:textId="77777777" w:rsidR="00C93A8A" w:rsidRPr="0019082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75FD6AB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15F4F130"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70D58325"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tarvitse yksilöidä  </w:t>
      </w:r>
      <w:r w:rsidRPr="0048643B">
        <w:rPr>
          <w:rFonts w:ascii="Arial" w:hAnsi="Arial" w:cs="Arial"/>
          <w:color w:val="0000FF"/>
          <w:sz w:val="20"/>
          <w:highlight w:val="white"/>
          <w:lang w:eastAsia="fi-FI"/>
        </w:rPr>
        <w:t>--&gt;</w:t>
      </w:r>
    </w:p>
    <w:p w14:paraId="4A1511EF"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55DE274"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DC553CF"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362CF39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758A5F1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586FEB9F" w14:textId="77777777" w:rsidR="00C93A8A" w:rsidRPr="005E1778"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lastRenderedPageBreak/>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section</w:t>
      </w:r>
      <w:r w:rsidRPr="005E1778">
        <w:rPr>
          <w:rFonts w:ascii="Arial" w:hAnsi="Arial" w:cs="Arial"/>
          <w:color w:val="0000FF"/>
          <w:sz w:val="20"/>
          <w:highlight w:val="white"/>
          <w:lang w:val="en-US" w:eastAsia="fi-FI"/>
        </w:rPr>
        <w:t xml:space="preserve"> </w:t>
      </w:r>
      <w:r w:rsidRPr="005E1778">
        <w:rPr>
          <w:rFonts w:ascii="Arial" w:hAnsi="Arial" w:cs="Arial"/>
          <w:color w:val="FF0000"/>
          <w:sz w:val="20"/>
          <w:highlight w:val="white"/>
          <w:lang w:val="en-US" w:eastAsia="fi-FI"/>
        </w:rPr>
        <w:t>ID</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OID1.2.246.10.1234567.14.2009.123.1.1</w:t>
      </w:r>
      <w:r w:rsidRPr="005E1778">
        <w:rPr>
          <w:rFonts w:ascii="Arial" w:hAnsi="Arial" w:cs="Arial"/>
          <w:color w:val="0000FF"/>
          <w:sz w:val="20"/>
          <w:highlight w:val="white"/>
          <w:lang w:val="en-US" w:eastAsia="fi-FI"/>
        </w:rPr>
        <w:t>"/&gt;</w:t>
      </w:r>
    </w:p>
    <w:p w14:paraId="58AF17FD"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50382DF5"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648032C" w14:textId="77777777" w:rsidR="00C93A8A" w:rsidRPr="008D3CE3"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8D3CE3">
        <w:rPr>
          <w:rFonts w:ascii="Arial" w:hAnsi="Arial" w:cs="Arial"/>
          <w:color w:val="0000FF"/>
          <w:sz w:val="20"/>
          <w:highlight w:val="white"/>
          <w:lang w:val="en-US" w:eastAsia="fi-FI"/>
        </w:rPr>
        <w:t>&lt;/</w:t>
      </w:r>
      <w:r w:rsidRPr="00F40EC4">
        <w:rPr>
          <w:rFonts w:ascii="Arial" w:hAnsi="Arial" w:cs="Arial"/>
          <w:color w:val="800000"/>
          <w:sz w:val="20"/>
          <w:highlight w:val="white"/>
          <w:lang w:val="en-US" w:eastAsia="fi-FI"/>
        </w:rPr>
        <w:t>code</w:t>
      </w:r>
      <w:r w:rsidRPr="008D3CE3">
        <w:rPr>
          <w:rFonts w:ascii="Arial" w:hAnsi="Arial" w:cs="Arial"/>
          <w:color w:val="0000FF"/>
          <w:sz w:val="20"/>
          <w:highlight w:val="white"/>
          <w:lang w:val="en-US" w:eastAsia="fi-FI"/>
        </w:rPr>
        <w:t>&gt;</w:t>
      </w:r>
    </w:p>
    <w:p w14:paraId="63AE696D"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350F6E83"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C0F715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677C7AC3"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2D7E685A"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6576128B" w14:textId="77777777" w:rsidR="00C93A8A" w:rsidRPr="00617CF5"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760E35">
        <w:rPr>
          <w:rFonts w:ascii="Arial" w:hAnsi="Arial" w:cs="Arial"/>
          <w:color w:val="000000"/>
          <w:sz w:val="20"/>
          <w:highlight w:val="white"/>
          <w:lang w:eastAsia="fi-FI"/>
        </w:rPr>
        <w:t>…</w:t>
      </w:r>
    </w:p>
    <w:p w14:paraId="7DB25421"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3D527CEF"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2A6DFA33" w14:textId="77777777" w:rsidR="00A71EAC" w:rsidRDefault="00A71EAC" w:rsidP="00A71EAC">
      <w:pPr>
        <w:ind w:left="1418"/>
      </w:pPr>
      <w:r>
        <w:t>Näyttötekstin yksilöinnillä pyritään, että entryhin liittyvät näyttötekstit ja käyttäjän syöttämät tekstit voidaan siirtää täydellisesti potilaskertomusjärjestelmän sisäisiin r</w:t>
      </w:r>
      <w:r>
        <w:t>a</w:t>
      </w:r>
      <w:r>
        <w:t xml:space="preserve">kenteisiin. </w:t>
      </w:r>
    </w:p>
    <w:p w14:paraId="58242E46" w14:textId="6F2C2A91" w:rsidR="00A71EAC" w:rsidRDefault="00A71EAC" w:rsidP="00A71EAC">
      <w:pPr>
        <w:ind w:left="1418"/>
      </w:pPr>
      <w:r>
        <w:t>Yhteen</w:t>
      </w:r>
      <w:r w:rsidR="00952A74">
        <w:t xml:space="preserve"> tiettyyn</w:t>
      </w:r>
      <w:r>
        <w:t xml:space="preserve"> entryyn liittyvä näyttöteksti yksilöidään &lt;content&gt; elementin xml ID tunnuksella, joka voidaan myös antaa esim. merkinnän OID tunnuksen alle. </w:t>
      </w:r>
    </w:p>
    <w:p w14:paraId="7F1012A9" w14:textId="77777777" w:rsidR="00A71EAC" w:rsidRDefault="00A71EAC" w:rsidP="00A71EAC">
      <w:pPr>
        <w:ind w:left="1418"/>
      </w:pPr>
      <w:r>
        <w:t>Rakenteisen tiedon näyttötieto yksilöidään yksikäsitteisellä OID-tunnuksella, joka voidaan antaa esim. rakenteisen tiedon tunnuksen alle.</w:t>
      </w:r>
    </w:p>
    <w:p w14:paraId="26A8D86E" w14:textId="77777777" w:rsidR="00A71EAC" w:rsidRDefault="00A71EAC" w:rsidP="00A71EAC">
      <w:pPr>
        <w:ind w:left="1418"/>
      </w:pPr>
      <w:r>
        <w:t xml:space="preserve">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p>
    <w:p w14:paraId="3683B12E"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530F48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2227998"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F9FBB39"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1DDE4F0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48B7B4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605B05C"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434B713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0443DB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500D91F"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5C9637D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09E98BE0"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5FA7D68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44DD13A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704843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F5E6159"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02C964A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326516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700D98E3" w14:textId="77777777" w:rsidR="00A71EAC" w:rsidRPr="005C10E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54AF1D5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5D0585EB"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tr</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OID1.2.246.10.1234567.14.2009.123.32.5</w:t>
      </w:r>
      <w:r w:rsidRPr="00EC7CDE">
        <w:rPr>
          <w:rFonts w:ascii="Arial" w:hAnsi="Arial" w:cs="Arial"/>
          <w:color w:val="0000FF"/>
          <w:sz w:val="20"/>
          <w:highlight w:val="white"/>
          <w:lang w:eastAsia="fi-FI"/>
        </w:rPr>
        <w:t>"&gt;</w:t>
      </w:r>
    </w:p>
    <w:p w14:paraId="37EF771E"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td</w:t>
      </w:r>
      <w:r w:rsidRPr="00EC7CDE">
        <w:rPr>
          <w:rFonts w:ascii="Arial" w:hAnsi="Arial" w:cs="Arial"/>
          <w:color w:val="0000FF"/>
          <w:sz w:val="20"/>
          <w:highlight w:val="white"/>
          <w:lang w:eastAsia="fi-FI"/>
        </w:rPr>
        <w:t>/&gt;</w:t>
      </w:r>
    </w:p>
    <w:p w14:paraId="78B97F34"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tr</w:t>
      </w:r>
      <w:r w:rsidRPr="00EC7CDE">
        <w:rPr>
          <w:rFonts w:ascii="Arial" w:hAnsi="Arial" w:cs="Arial"/>
          <w:color w:val="0000FF"/>
          <w:sz w:val="20"/>
          <w:highlight w:val="white"/>
          <w:lang w:eastAsia="fi-FI"/>
        </w:rPr>
        <w:t>&gt;</w:t>
      </w:r>
    </w:p>
    <w:p w14:paraId="7F51EE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0541BF3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4651EE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4353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41F15481"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tr</w:t>
      </w:r>
      <w:r w:rsidRPr="00EC7CDE">
        <w:rPr>
          <w:rFonts w:ascii="Arial" w:hAnsi="Arial" w:cs="Arial"/>
          <w:color w:val="0000FF"/>
          <w:sz w:val="20"/>
          <w:highlight w:val="white"/>
          <w:lang w:val="en-US" w:eastAsia="fi-FI"/>
        </w:rPr>
        <w:t>&gt;</w:t>
      </w:r>
    </w:p>
    <w:p w14:paraId="6243AB95"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tbody</w:t>
      </w:r>
      <w:r w:rsidRPr="00EC7CDE">
        <w:rPr>
          <w:rFonts w:ascii="Arial" w:hAnsi="Arial" w:cs="Arial"/>
          <w:color w:val="0000FF"/>
          <w:sz w:val="20"/>
          <w:highlight w:val="white"/>
          <w:lang w:val="en-US" w:eastAsia="fi-FI"/>
        </w:rPr>
        <w:t>&gt;</w:t>
      </w:r>
    </w:p>
    <w:p w14:paraId="591A6159"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table</w:t>
      </w:r>
      <w:r w:rsidRPr="005E1778">
        <w:rPr>
          <w:rFonts w:ascii="Arial" w:hAnsi="Arial" w:cs="Arial"/>
          <w:color w:val="0000FF"/>
          <w:sz w:val="20"/>
          <w:highlight w:val="white"/>
          <w:lang w:eastAsia="fi-FI"/>
        </w:rPr>
        <w:t>&gt;</w:t>
      </w:r>
    </w:p>
    <w:p w14:paraId="64157496"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lastRenderedPageBreak/>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262695DB"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314FB399"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59A9C188"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0726D26"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text</w:t>
      </w:r>
      <w:r w:rsidRPr="00EC7CDE">
        <w:rPr>
          <w:rFonts w:ascii="Arial" w:hAnsi="Arial" w:cs="Arial"/>
          <w:color w:val="0000FF"/>
          <w:sz w:val="20"/>
          <w:highlight w:val="white"/>
          <w:lang w:eastAsia="fi-FI"/>
        </w:rPr>
        <w:t>&gt;</w:t>
      </w:r>
    </w:p>
    <w:p w14:paraId="20D2367B"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content</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OID1.2.246.10.1234567.14.2009.123.1.1.2.1</w:t>
      </w:r>
      <w:r w:rsidRPr="00EC7CDE">
        <w:rPr>
          <w:rFonts w:ascii="Arial" w:hAnsi="Arial" w:cs="Arial"/>
          <w:color w:val="0000FF"/>
          <w:sz w:val="20"/>
          <w:highlight w:val="white"/>
          <w:lang w:eastAsia="fi-FI"/>
        </w:rPr>
        <w:t>"&gt;</w:t>
      </w:r>
    </w:p>
    <w:p w14:paraId="3B80C0D6"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55729567"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7DA6B1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014AD63B"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5E1778">
        <w:rPr>
          <w:rFonts w:ascii="Arial" w:hAnsi="Arial" w:cs="Arial"/>
          <w:color w:val="000000"/>
          <w:sz w:val="20"/>
          <w:highlight w:val="white"/>
          <w:lang w:val="en-US" w:eastAsia="fi-FI"/>
        </w:rPr>
        <w:t>Viitearvot: 3.5-5.3/miehet</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br</w:t>
      </w:r>
      <w:r w:rsidRPr="005E1778">
        <w:rPr>
          <w:rFonts w:ascii="Arial" w:hAnsi="Arial" w:cs="Arial"/>
          <w:color w:val="0000FF"/>
          <w:sz w:val="20"/>
          <w:highlight w:val="white"/>
          <w:lang w:val="en-US" w:eastAsia="fi-FI"/>
        </w:rPr>
        <w:t>/&gt;</w:t>
      </w:r>
    </w:p>
    <w:p w14:paraId="2F09417E"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lausunto:</w:t>
      </w:r>
    </w:p>
    <w:p w14:paraId="11225120"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FF"/>
          <w:sz w:val="20"/>
          <w:highlight w:val="white"/>
          <w:lang w:val="en-US" w:eastAsia="fi-FI"/>
        </w:rPr>
        <w:t>&lt;</w:t>
      </w:r>
      <w:r w:rsidRPr="00CA6516">
        <w:rPr>
          <w:rFonts w:ascii="Arial" w:hAnsi="Arial" w:cs="Arial"/>
          <w:color w:val="800000"/>
          <w:sz w:val="20"/>
          <w:highlight w:val="white"/>
          <w:lang w:val="en-US" w:eastAsia="fi-FI"/>
        </w:rPr>
        <w:t>content</w:t>
      </w:r>
      <w:r w:rsidRPr="00CA6516">
        <w:rPr>
          <w:rFonts w:ascii="Arial" w:hAnsi="Arial" w:cs="Arial"/>
          <w:color w:val="FF0000"/>
          <w:sz w:val="20"/>
          <w:highlight w:val="white"/>
          <w:lang w:val="en-US" w:eastAsia="fi-FI"/>
        </w:rPr>
        <w:t xml:space="preserve"> ID</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OID1.2.246.10.1234567.14.2009.123.1.1.2.2</w:t>
      </w:r>
      <w:r w:rsidRPr="00CA6516">
        <w:rPr>
          <w:rFonts w:ascii="Arial" w:hAnsi="Arial" w:cs="Arial"/>
          <w:color w:val="0000FF"/>
          <w:sz w:val="20"/>
          <w:highlight w:val="white"/>
          <w:lang w:val="en-US" w:eastAsia="fi-FI"/>
        </w:rPr>
        <w:t xml:space="preserve">" </w:t>
      </w:r>
    </w:p>
    <w:p w14:paraId="6C8EE924"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FF0000"/>
          <w:sz w:val="20"/>
          <w:highlight w:val="white"/>
          <w:lang w:val="en-US" w:eastAsia="fi-FI"/>
        </w:rPr>
        <w:t>styleCode</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xUnstructured</w:t>
      </w:r>
      <w:r w:rsidRPr="00CA6516">
        <w:rPr>
          <w:rFonts w:ascii="Arial" w:hAnsi="Arial" w:cs="Arial"/>
          <w:color w:val="0000FF"/>
          <w:sz w:val="20"/>
          <w:highlight w:val="white"/>
          <w:lang w:val="en-US" w:eastAsia="fi-FI"/>
        </w:rPr>
        <w:t>"&gt;</w:t>
      </w:r>
    </w:p>
    <w:p w14:paraId="4192E83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3BE3C892"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CA6516">
        <w:rPr>
          <w:rFonts w:ascii="Arial" w:hAnsi="Arial" w:cs="Arial"/>
          <w:color w:val="0000FF"/>
          <w:sz w:val="20"/>
          <w:highlight w:val="white"/>
          <w:lang w:eastAsia="fi-FI"/>
        </w:rPr>
        <w:t>&lt;/</w:t>
      </w:r>
      <w:r w:rsidRPr="00CA6516">
        <w:rPr>
          <w:rFonts w:ascii="Arial" w:hAnsi="Arial" w:cs="Arial"/>
          <w:color w:val="800000"/>
          <w:sz w:val="20"/>
          <w:highlight w:val="white"/>
          <w:lang w:eastAsia="fi-FI"/>
        </w:rPr>
        <w:t>content</w:t>
      </w:r>
      <w:r w:rsidRPr="00CA6516">
        <w:rPr>
          <w:rFonts w:ascii="Arial" w:hAnsi="Arial" w:cs="Arial"/>
          <w:color w:val="0000FF"/>
          <w:sz w:val="20"/>
          <w:highlight w:val="white"/>
          <w:lang w:eastAsia="fi-FI"/>
        </w:rPr>
        <w:t>&gt;</w:t>
      </w:r>
    </w:p>
    <w:p w14:paraId="2C92582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054D15E8"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794E262A"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461B2500"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"&gt;</w:t>
      </w:r>
    </w:p>
    <w:p w14:paraId="1A6741B3"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06503B8F"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4F09940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3D807110"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37E463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E583F7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3A87746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FF"/>
          <w:sz w:val="20"/>
          <w:highlight w:val="white"/>
          <w:lang w:eastAsia="fi-FI"/>
        </w:rPr>
      </w:pPr>
      <w:r w:rsidRPr="00FC7168">
        <w:rPr>
          <w:color w:val="0000FF"/>
          <w:sz w:val="20"/>
          <w:highlight w:val="white"/>
          <w:lang w:eastAsia="fi-FI"/>
        </w:rPr>
        <w:t>Esimerkki taulukkomuodosta:</w:t>
      </w:r>
    </w:p>
    <w:p w14:paraId="7989416C"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219FBA4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07BB15BC" w14:textId="77777777" w:rsidR="00A71EAC" w:rsidRPr="00CC7D9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CC7D9D">
        <w:rPr>
          <w:rFonts w:ascii="Arial" w:hAnsi="Arial" w:cs="Arial"/>
          <w:color w:val="0000FF"/>
          <w:sz w:val="20"/>
          <w:highlight w:val="white"/>
          <w:lang w:val="en-US" w:eastAsia="fi-FI"/>
        </w:rPr>
        <w:t>&lt;</w:t>
      </w:r>
      <w:r w:rsidRPr="00CC7D9D">
        <w:rPr>
          <w:rFonts w:ascii="Arial" w:hAnsi="Arial" w:cs="Arial"/>
          <w:color w:val="800000"/>
          <w:sz w:val="20"/>
          <w:highlight w:val="white"/>
          <w:lang w:val="en-US" w:eastAsia="fi-FI"/>
        </w:rPr>
        <w:t>table</w:t>
      </w:r>
      <w:r w:rsidRPr="00CC7D9D">
        <w:rPr>
          <w:rFonts w:ascii="Arial" w:hAnsi="Arial" w:cs="Arial"/>
          <w:color w:val="FF0000"/>
          <w:sz w:val="20"/>
          <w:highlight w:val="white"/>
          <w:lang w:val="en-US" w:eastAsia="fi-FI"/>
        </w:rPr>
        <w:t xml:space="preserve"> border</w:t>
      </w:r>
      <w:r w:rsidRPr="00CC7D9D">
        <w:rPr>
          <w:rFonts w:ascii="Arial" w:hAnsi="Arial" w:cs="Arial"/>
          <w:color w:val="0000FF"/>
          <w:sz w:val="20"/>
          <w:highlight w:val="white"/>
          <w:lang w:val="en-US" w:eastAsia="fi-FI"/>
        </w:rPr>
        <w:t>="</w:t>
      </w:r>
      <w:r w:rsidRPr="00CC7D9D">
        <w:rPr>
          <w:rFonts w:ascii="Arial" w:hAnsi="Arial" w:cs="Arial"/>
          <w:color w:val="000000"/>
          <w:sz w:val="20"/>
          <w:highlight w:val="white"/>
          <w:lang w:val="en-US" w:eastAsia="fi-FI"/>
        </w:rPr>
        <w:t>1</w:t>
      </w:r>
      <w:r w:rsidRPr="00CC7D9D">
        <w:rPr>
          <w:rFonts w:ascii="Arial" w:hAnsi="Arial" w:cs="Arial"/>
          <w:color w:val="0000FF"/>
          <w:sz w:val="20"/>
          <w:highlight w:val="white"/>
          <w:lang w:val="en-US" w:eastAsia="fi-FI"/>
        </w:rPr>
        <w:t>"</w:t>
      </w:r>
      <w:r w:rsidRPr="00CC7D9D">
        <w:rPr>
          <w:rFonts w:ascii="Arial" w:hAnsi="Arial" w:cs="Arial"/>
          <w:color w:val="FF0000"/>
          <w:sz w:val="20"/>
          <w:highlight w:val="white"/>
          <w:lang w:val="en-US" w:eastAsia="fi-FI"/>
        </w:rPr>
        <w:t xml:space="preserve"> rules</w:t>
      </w:r>
      <w:r w:rsidRPr="00CC7D9D">
        <w:rPr>
          <w:rFonts w:ascii="Arial" w:hAnsi="Arial" w:cs="Arial"/>
          <w:color w:val="0000FF"/>
          <w:sz w:val="20"/>
          <w:highlight w:val="white"/>
          <w:lang w:val="en-US" w:eastAsia="fi-FI"/>
        </w:rPr>
        <w:t>="</w:t>
      </w:r>
      <w:r w:rsidRPr="00CC7D9D">
        <w:rPr>
          <w:rFonts w:ascii="Arial" w:hAnsi="Arial" w:cs="Arial"/>
          <w:color w:val="000000"/>
          <w:sz w:val="20"/>
          <w:highlight w:val="white"/>
          <w:lang w:val="en-US" w:eastAsia="fi-FI"/>
        </w:rPr>
        <w:t>all</w:t>
      </w:r>
      <w:r w:rsidRPr="00CC7D9D">
        <w:rPr>
          <w:rFonts w:ascii="Arial" w:hAnsi="Arial" w:cs="Arial"/>
          <w:color w:val="0000FF"/>
          <w:sz w:val="20"/>
          <w:highlight w:val="white"/>
          <w:lang w:val="en-US" w:eastAsia="fi-FI"/>
        </w:rPr>
        <w:t>"&gt;</w:t>
      </w:r>
    </w:p>
    <w:p w14:paraId="2F3D872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67652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644BFF0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28410B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F819C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A65CB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E3748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9ED421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0E1DC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98A9C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1B59B92"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F1E01EF"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4D3D1C1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3C6C932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C54FF8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3DAB94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902A23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45163ED9"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175D20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006AC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B0F152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4CAB1BF9"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5B5CF46D" w14:textId="77777777" w:rsidR="00A71EAC" w:rsidRPr="00BD08AF"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1819D2B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31B482A7"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75051CE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032BAC2" w14:textId="77777777" w:rsidR="00A71EAC" w:rsidRPr="002D76A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760E35">
        <w:rPr>
          <w:rFonts w:ascii="Arial" w:hAnsi="Arial" w:cs="Arial"/>
          <w:color w:val="FF0000"/>
          <w:sz w:val="20"/>
          <w:highlight w:val="white"/>
          <w:lang w:eastAsia="fi-FI"/>
        </w:rPr>
        <w:t>styleCode</w:t>
      </w:r>
      <w:r w:rsidRPr="00617CF5">
        <w:rPr>
          <w:rFonts w:ascii="Arial" w:hAnsi="Arial" w:cs="Arial"/>
          <w:color w:val="0000FF"/>
          <w:sz w:val="20"/>
          <w:highlight w:val="white"/>
          <w:lang w:eastAsia="fi-FI"/>
        </w:rPr>
        <w:t>="</w:t>
      </w:r>
      <w:r w:rsidRPr="002D76AE">
        <w:rPr>
          <w:rFonts w:ascii="Arial" w:hAnsi="Arial" w:cs="Arial"/>
          <w:color w:val="000000"/>
          <w:sz w:val="20"/>
          <w:highlight w:val="white"/>
          <w:lang w:eastAsia="fi-FI"/>
        </w:rPr>
        <w:t>xUnstructured</w:t>
      </w:r>
      <w:r w:rsidRPr="002D76AE">
        <w:rPr>
          <w:rFonts w:ascii="Arial" w:hAnsi="Arial" w:cs="Arial"/>
          <w:color w:val="0000FF"/>
          <w:sz w:val="20"/>
          <w:highlight w:val="white"/>
          <w:lang w:eastAsia="fi-FI"/>
        </w:rPr>
        <w:t>"&gt;</w:t>
      </w:r>
    </w:p>
    <w:p w14:paraId="1533937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6AC56A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lastRenderedPageBreak/>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4C842CA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5B1547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F0123C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9C57F7F"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tr</w:t>
      </w:r>
      <w:r w:rsidRPr="005E1778">
        <w:rPr>
          <w:rFonts w:ascii="Arial" w:hAnsi="Arial" w:cs="Arial"/>
          <w:color w:val="0000FF"/>
          <w:sz w:val="20"/>
          <w:highlight w:val="white"/>
          <w:lang w:eastAsia="fi-FI"/>
        </w:rPr>
        <w:t>&gt;</w:t>
      </w:r>
    </w:p>
    <w:p w14:paraId="58B929F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528CBC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0BE6AD1F" w14:textId="77777777" w:rsidR="00C93A8A" w:rsidRDefault="00C93A8A" w:rsidP="00CA2BF4">
      <w:pPr>
        <w:ind w:left="1418"/>
      </w:pP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w:t>
      </w:r>
      <w:r>
        <w:t>t</w:t>
      </w:r>
      <w:r>
        <w:t>teisellä OID-tunnuksella, joka voidaan yksilöidä esim. merkinnän tunnuksen alle. Rakenteisen tiedon yksilöintitunnus sijoitetaan ensimmäiseen clinicalStatements v</w:t>
      </w:r>
      <w:r>
        <w:t>a</w:t>
      </w:r>
      <w:r>
        <w:t xml:space="preserve">lintarakenteen luokkaan, joka on entry rakenteen alla. </w:t>
      </w:r>
      <w:r w:rsidRPr="00CA2BF4">
        <w:t xml:space="preserve">Yksilöintitunnus tulee siis act, observation, procedure, encounter jne. </w:t>
      </w:r>
      <w:r w:rsidR="0098314C">
        <w:t>l</w:t>
      </w:r>
      <w:r>
        <w:t>uokan id elementissä olevaan root attribuu</w:t>
      </w:r>
      <w:r>
        <w:t>t</w:t>
      </w:r>
      <w:r>
        <w:t>tiin. Yksilöintitunnus vaaditaan vain entryn rakenteisuuden muodostavassa päälu</w:t>
      </w:r>
      <w:r>
        <w:t>o</w:t>
      </w:r>
      <w:r>
        <w:t>kassa eli entryRelationshipin kautta pääluokkaan liittyvissä luokissa yksilöintitunnu</w:t>
      </w:r>
      <w:r>
        <w:t>s</w:t>
      </w:r>
      <w:r>
        <w:t>ta ei välttämättä ole.</w:t>
      </w:r>
    </w:p>
    <w:p w14:paraId="178370C7" w14:textId="77777777" w:rsidR="00C85432" w:rsidRDefault="00C85432" w:rsidP="00CA2BF4">
      <w:pPr>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w:t>
      </w:r>
      <w:r>
        <w:t>y</w:t>
      </w:r>
      <w:r>
        <w:t>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edellyttäen että olenna</w:t>
      </w:r>
      <w:r w:rsidRPr="001E6C25">
        <w:t>i</w:t>
      </w:r>
      <w:r w:rsidRPr="001E6C25">
        <w:t>sin osa havainnosta säilyy samana, niin että sitä voidaan pitää samana havaintona (esim. diagnoosissa ei ICD10 voi muuttua, eikä lääkityksessä vaikuttava aine). Vi</w:t>
      </w:r>
      <w:r w:rsidRPr="001E6C25">
        <w:t>i</w:t>
      </w:r>
      <w:r w:rsidRPr="001E6C25">
        <w:t xml:space="preserve">meisin versio havainnosta </w:t>
      </w:r>
      <w:r>
        <w:t>tunnistetaan</w:t>
      </w:r>
      <w:r w:rsidRPr="001E6C25">
        <w:t xml:space="preserve"> merkintöjen aikaleimoista (vastaavasti kuin 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5503277F" w14:textId="3A73A153"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112069C5" w14:textId="5BF82EB8" w:rsidR="00C00320"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00320" w:rsidRPr="0048643B">
        <w:rPr>
          <w:rFonts w:ascii="Arial" w:hAnsi="Arial" w:cs="Arial"/>
          <w:color w:val="0000FF"/>
          <w:sz w:val="20"/>
          <w:highlight w:val="white"/>
          <w:lang w:eastAsia="fi-FI"/>
        </w:rPr>
        <w:t>&lt;!--</w:t>
      </w:r>
      <w:r w:rsidR="00C00320">
        <w:rPr>
          <w:rFonts w:ascii="Arial" w:hAnsi="Arial" w:cs="Arial"/>
          <w:color w:val="808080"/>
          <w:sz w:val="20"/>
          <w:highlight w:val="white"/>
          <w:lang w:eastAsia="fi-FI"/>
        </w:rPr>
        <w:t xml:space="preserve"> merkintä</w:t>
      </w:r>
      <w:r w:rsidR="00C00320" w:rsidRPr="0048643B">
        <w:rPr>
          <w:rFonts w:ascii="Arial" w:hAnsi="Arial" w:cs="Arial"/>
          <w:color w:val="808080"/>
          <w:sz w:val="20"/>
          <w:highlight w:val="white"/>
          <w:lang w:eastAsia="fi-FI"/>
        </w:rPr>
        <w:t xml:space="preserve"> </w:t>
      </w:r>
      <w:r w:rsidR="00C00320" w:rsidRPr="0048643B">
        <w:rPr>
          <w:rFonts w:ascii="Arial" w:hAnsi="Arial" w:cs="Arial"/>
          <w:color w:val="0000FF"/>
          <w:sz w:val="20"/>
          <w:highlight w:val="white"/>
          <w:lang w:eastAsia="fi-FI"/>
        </w:rPr>
        <w:t>--&gt;</w:t>
      </w:r>
    </w:p>
    <w:p w14:paraId="2133ED20" w14:textId="2F3F6B07"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9B69425" w14:textId="5A3B029E"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AB4A0A6" w14:textId="0C1A97F1"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33C19454" w14:textId="4A65A92E" w:rsidR="00E475B2" w:rsidRPr="0048643B"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8643B">
        <w:rPr>
          <w:rFonts w:ascii="Arial" w:hAnsi="Arial" w:cs="Arial"/>
          <w:color w:val="0000FF"/>
          <w:sz w:val="20"/>
          <w:highlight w:val="white"/>
          <w:lang w:eastAsia="fi-FI"/>
        </w:rPr>
        <w:t>&lt;!--</w:t>
      </w:r>
      <w:r w:rsidR="00E475B2" w:rsidRPr="0048643B">
        <w:rPr>
          <w:rFonts w:ascii="Arial" w:hAnsi="Arial" w:cs="Arial"/>
          <w:color w:val="808080"/>
          <w:sz w:val="20"/>
          <w:highlight w:val="white"/>
          <w:lang w:eastAsia="fi-FI"/>
        </w:rPr>
        <w:t xml:space="preserve"> otsikko </w:t>
      </w:r>
      <w:r w:rsidR="00E475B2" w:rsidRPr="0048643B">
        <w:rPr>
          <w:rFonts w:ascii="Arial" w:hAnsi="Arial" w:cs="Arial"/>
          <w:color w:val="0000FF"/>
          <w:sz w:val="20"/>
          <w:highlight w:val="white"/>
          <w:lang w:eastAsia="fi-FI"/>
        </w:rPr>
        <w:t>--&gt;</w:t>
      </w:r>
    </w:p>
    <w:p w14:paraId="24641FAD" w14:textId="07EB1B87" w:rsidR="00E475B2" w:rsidRPr="00CC7D9D"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CC7D9D">
        <w:rPr>
          <w:rFonts w:ascii="Arial" w:hAnsi="Arial" w:cs="Arial"/>
          <w:color w:val="0000FF"/>
          <w:sz w:val="20"/>
          <w:highlight w:val="white"/>
          <w:lang w:val="en-US" w:eastAsia="fi-FI"/>
        </w:rPr>
        <w:t>&lt;</w:t>
      </w:r>
      <w:r w:rsidR="00E475B2" w:rsidRPr="00CC7D9D">
        <w:rPr>
          <w:rFonts w:ascii="Arial" w:hAnsi="Arial" w:cs="Arial"/>
          <w:color w:val="800000"/>
          <w:sz w:val="20"/>
          <w:highlight w:val="white"/>
          <w:lang w:val="en-US" w:eastAsia="fi-FI"/>
        </w:rPr>
        <w:t>component</w:t>
      </w:r>
      <w:r w:rsidR="00E475B2" w:rsidRPr="00CC7D9D">
        <w:rPr>
          <w:rFonts w:ascii="Arial" w:hAnsi="Arial" w:cs="Arial"/>
          <w:color w:val="0000FF"/>
          <w:sz w:val="20"/>
          <w:highlight w:val="white"/>
          <w:lang w:val="en-US" w:eastAsia="fi-FI"/>
        </w:rPr>
        <w:t>&gt;</w:t>
      </w:r>
    </w:p>
    <w:p w14:paraId="5623AD80" w14:textId="0EC5CBA8" w:rsidR="00E475B2" w:rsidRPr="0034295C"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CC7D9D">
        <w:rPr>
          <w:rFonts w:ascii="Arial" w:hAnsi="Arial" w:cs="Arial"/>
          <w:color w:val="0000FF"/>
          <w:sz w:val="20"/>
          <w:highlight w:val="white"/>
          <w:lang w:val="en-US" w:eastAsia="fi-FI"/>
        </w:rPr>
        <w:tab/>
      </w:r>
      <w:r w:rsidRPr="00CC7D9D">
        <w:rPr>
          <w:rFonts w:ascii="Arial" w:hAnsi="Arial" w:cs="Arial"/>
          <w:color w:val="0000FF"/>
          <w:sz w:val="20"/>
          <w:highlight w:val="white"/>
          <w:lang w:val="en-US" w:eastAsia="fi-FI"/>
        </w:rPr>
        <w:tab/>
      </w:r>
      <w:r w:rsidRPr="00CC7D9D">
        <w:rPr>
          <w:rFonts w:ascii="Arial" w:hAnsi="Arial" w:cs="Arial"/>
          <w:color w:val="0000FF"/>
          <w:sz w:val="20"/>
          <w:highlight w:val="white"/>
          <w:lang w:val="en-US" w:eastAsia="fi-FI"/>
        </w:rPr>
        <w:tab/>
      </w:r>
      <w:r w:rsidRPr="00CC7D9D">
        <w:rPr>
          <w:rFonts w:ascii="Arial" w:hAnsi="Arial" w:cs="Arial"/>
          <w:color w:val="0000FF"/>
          <w:sz w:val="20"/>
          <w:highlight w:val="white"/>
          <w:lang w:val="en-US" w:eastAsia="fi-FI"/>
        </w:rPr>
        <w:tab/>
      </w:r>
      <w:r w:rsidR="00E475B2" w:rsidRPr="0034295C">
        <w:rPr>
          <w:rFonts w:ascii="Arial" w:hAnsi="Arial" w:cs="Arial"/>
          <w:color w:val="0000FF"/>
          <w:sz w:val="20"/>
          <w:highlight w:val="white"/>
          <w:lang w:val="en-US" w:eastAsia="fi-FI"/>
        </w:rPr>
        <w:t>&lt;</w:t>
      </w:r>
      <w:r w:rsidR="00E475B2" w:rsidRPr="000E6C2B">
        <w:rPr>
          <w:rFonts w:ascii="Arial" w:hAnsi="Arial" w:cs="Arial"/>
          <w:color w:val="800000"/>
          <w:sz w:val="20"/>
          <w:highlight w:val="white"/>
          <w:lang w:val="en-US" w:eastAsia="fi-FI"/>
        </w:rPr>
        <w:t>section</w:t>
      </w:r>
      <w:r w:rsidR="00E475B2" w:rsidRPr="002972BA">
        <w:rPr>
          <w:rFonts w:ascii="Arial" w:hAnsi="Arial" w:cs="Arial"/>
          <w:color w:val="0000FF"/>
          <w:sz w:val="20"/>
          <w:highlight w:val="white"/>
          <w:lang w:val="en-US" w:eastAsia="fi-FI"/>
        </w:rPr>
        <w:t xml:space="preserve"> </w:t>
      </w:r>
      <w:r w:rsidR="00E475B2" w:rsidRPr="002972BA">
        <w:rPr>
          <w:rFonts w:ascii="Arial" w:hAnsi="Arial" w:cs="Arial"/>
          <w:color w:val="FF0000"/>
          <w:sz w:val="20"/>
          <w:highlight w:val="white"/>
          <w:lang w:val="en-US" w:eastAsia="fi-FI"/>
        </w:rPr>
        <w:t>ID</w:t>
      </w:r>
      <w:r w:rsidR="00E475B2" w:rsidRPr="002972BA">
        <w:rPr>
          <w:rFonts w:ascii="Arial" w:hAnsi="Arial" w:cs="Arial"/>
          <w:color w:val="0000FF"/>
          <w:sz w:val="20"/>
          <w:highlight w:val="white"/>
          <w:lang w:val="en-US" w:eastAsia="fi-FI"/>
        </w:rPr>
        <w:t>="</w:t>
      </w:r>
      <w:r w:rsidR="00E475B2" w:rsidRPr="00190FD7">
        <w:rPr>
          <w:rFonts w:ascii="Arial" w:hAnsi="Arial" w:cs="Arial"/>
          <w:color w:val="000000"/>
          <w:sz w:val="20"/>
          <w:highlight w:val="white"/>
          <w:lang w:val="en-US" w:eastAsia="fi-FI"/>
        </w:rPr>
        <w:t>OID1.2.246.10.1234567.14.2009.123.1.1</w:t>
      </w:r>
      <w:r w:rsidR="00E475B2" w:rsidRPr="0034295C">
        <w:rPr>
          <w:rFonts w:ascii="Arial" w:hAnsi="Arial" w:cs="Arial"/>
          <w:color w:val="0000FF"/>
          <w:sz w:val="20"/>
          <w:highlight w:val="white"/>
          <w:lang w:val="en-US" w:eastAsia="fi-FI"/>
        </w:rPr>
        <w:t>"/&gt;</w:t>
      </w:r>
    </w:p>
    <w:p w14:paraId="472D1F13" w14:textId="7ADA6AF8" w:rsidR="00E475B2" w:rsidRPr="005E1778"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00E475B2" w:rsidRPr="005E1778">
        <w:rPr>
          <w:rFonts w:ascii="Arial" w:hAnsi="Arial" w:cs="Arial"/>
          <w:color w:val="0000FF"/>
          <w:sz w:val="20"/>
          <w:highlight w:val="white"/>
          <w:lang w:val="en-US" w:eastAsia="fi-FI"/>
        </w:rPr>
        <w:t>&lt;</w:t>
      </w:r>
      <w:r w:rsidR="00E475B2" w:rsidRPr="005E1778">
        <w:rPr>
          <w:rFonts w:ascii="Arial" w:hAnsi="Arial" w:cs="Arial"/>
          <w:color w:val="800000"/>
          <w:sz w:val="20"/>
          <w:highlight w:val="white"/>
          <w:lang w:val="en-US" w:eastAsia="fi-FI"/>
        </w:rPr>
        <w:t>code</w:t>
      </w:r>
      <w:r w:rsidRPr="005E1778">
        <w:rPr>
          <w:rFonts w:ascii="Arial" w:hAnsi="Arial" w:cs="Arial"/>
          <w:color w:val="FF0000"/>
          <w:sz w:val="20"/>
          <w:highlight w:val="white"/>
          <w:lang w:val="en-US" w:eastAsia="fi-FI"/>
        </w:rPr>
        <w:t xml:space="preserve"> </w:t>
      </w:r>
      <w:r w:rsidRPr="005E1778">
        <w:rPr>
          <w:rFonts w:ascii="Arial" w:hAnsi="Arial" w:cs="Arial"/>
          <w:color w:val="0000FF"/>
          <w:sz w:val="20"/>
          <w:highlight w:val="white"/>
          <w:lang w:val="en-US" w:eastAsia="fi-FI"/>
        </w:rPr>
        <w:t>/</w:t>
      </w:r>
      <w:r w:rsidR="00E475B2" w:rsidRPr="005E1778">
        <w:rPr>
          <w:rFonts w:ascii="Arial" w:hAnsi="Arial" w:cs="Arial"/>
          <w:color w:val="0000FF"/>
          <w:sz w:val="20"/>
          <w:highlight w:val="white"/>
          <w:lang w:val="en-US" w:eastAsia="fi-FI"/>
        </w:rPr>
        <w:t>&gt;</w:t>
      </w:r>
    </w:p>
    <w:p w14:paraId="290DEA81" w14:textId="5D0693DB" w:rsidR="00E475B2" w:rsidRPr="00CC7D9D"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eastAsia="fi-FI"/>
          <w:rPrChange w:id="291" w:author="Tuomainen Mika" w:date="2013-12-09T15:48:00Z">
            <w:rPr>
              <w:rFonts w:ascii="Arial" w:hAnsi="Arial" w:cs="Arial"/>
              <w:color w:val="000000"/>
              <w:sz w:val="20"/>
              <w:highlight w:val="white"/>
              <w:lang w:val="en-US" w:eastAsia="fi-FI"/>
            </w:rPr>
          </w:rPrChange>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00320" w:rsidRPr="0034295C">
        <w:rPr>
          <w:rFonts w:ascii="Arial" w:hAnsi="Arial" w:cs="Arial"/>
          <w:color w:val="000000"/>
          <w:sz w:val="20"/>
          <w:highlight w:val="white"/>
          <w:lang w:val="en-US" w:eastAsia="fi-FI"/>
        </w:rPr>
        <w:tab/>
      </w:r>
      <w:r w:rsidRPr="00CC7D9D">
        <w:rPr>
          <w:rFonts w:ascii="Arial" w:hAnsi="Arial" w:cs="Arial"/>
          <w:color w:val="0000FF"/>
          <w:sz w:val="20"/>
          <w:highlight w:val="white"/>
          <w:lang w:eastAsia="fi-FI"/>
          <w:rPrChange w:id="292" w:author="Tuomainen Mika" w:date="2013-12-09T15:48:00Z">
            <w:rPr>
              <w:rFonts w:ascii="Arial" w:hAnsi="Arial" w:cs="Arial"/>
              <w:color w:val="0000FF"/>
              <w:sz w:val="20"/>
              <w:highlight w:val="white"/>
              <w:lang w:val="en-US" w:eastAsia="fi-FI"/>
            </w:rPr>
          </w:rPrChange>
        </w:rPr>
        <w:t>&lt;</w:t>
      </w:r>
      <w:r w:rsidRPr="00CC7D9D">
        <w:rPr>
          <w:rFonts w:ascii="Arial" w:hAnsi="Arial" w:cs="Arial"/>
          <w:color w:val="800000"/>
          <w:sz w:val="20"/>
          <w:highlight w:val="white"/>
          <w:lang w:eastAsia="fi-FI"/>
          <w:rPrChange w:id="293" w:author="Tuomainen Mika" w:date="2013-12-09T15:48:00Z">
            <w:rPr>
              <w:rFonts w:ascii="Arial" w:hAnsi="Arial" w:cs="Arial"/>
              <w:color w:val="800000"/>
              <w:sz w:val="20"/>
              <w:highlight w:val="white"/>
              <w:lang w:val="en-US" w:eastAsia="fi-FI"/>
            </w:rPr>
          </w:rPrChange>
        </w:rPr>
        <w:t>title</w:t>
      </w:r>
      <w:r w:rsidR="00C00320" w:rsidRPr="00CC7D9D">
        <w:rPr>
          <w:rFonts w:ascii="Arial" w:hAnsi="Arial" w:cs="Arial"/>
          <w:color w:val="0000FF"/>
          <w:sz w:val="20"/>
          <w:highlight w:val="white"/>
          <w:lang w:eastAsia="fi-FI"/>
          <w:rPrChange w:id="294" w:author="Tuomainen Mika" w:date="2013-12-09T15:48:00Z">
            <w:rPr>
              <w:rFonts w:ascii="Arial" w:hAnsi="Arial" w:cs="Arial"/>
              <w:color w:val="0000FF"/>
              <w:sz w:val="20"/>
              <w:highlight w:val="white"/>
              <w:lang w:val="en-US" w:eastAsia="fi-FI"/>
            </w:rPr>
          </w:rPrChange>
        </w:rPr>
        <w:t xml:space="preserve"> /&gt;</w:t>
      </w:r>
    </w:p>
    <w:p w14:paraId="178370E3" w14:textId="7E4855A2" w:rsidR="00091B99" w:rsidRDefault="00E475B2"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C7D9D">
        <w:rPr>
          <w:rFonts w:ascii="Arial" w:hAnsi="Arial" w:cs="Arial"/>
          <w:color w:val="000000"/>
          <w:sz w:val="20"/>
          <w:highlight w:val="white"/>
          <w:lang w:eastAsia="fi-FI"/>
          <w:rPrChange w:id="295"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296"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297"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298"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299" w:author="Tuomainen Mika" w:date="2013-12-09T15:48:00Z">
            <w:rPr>
              <w:rFonts w:ascii="Arial" w:hAnsi="Arial" w:cs="Arial"/>
              <w:color w:val="000000"/>
              <w:sz w:val="20"/>
              <w:highlight w:val="white"/>
              <w:lang w:val="en-US" w:eastAsia="fi-FI"/>
            </w:rPr>
          </w:rPrChange>
        </w:rPr>
        <w:tab/>
      </w:r>
      <w:r w:rsidR="00C00320" w:rsidRPr="00C018A9">
        <w:rPr>
          <w:rFonts w:ascii="Arial" w:hAnsi="Arial" w:cs="Arial"/>
          <w:color w:val="0000FF"/>
          <w:sz w:val="20"/>
          <w:highlight w:val="white"/>
          <w:lang w:eastAsia="fi-FI"/>
        </w:rPr>
        <w:t>&lt;</w:t>
      </w:r>
      <w:r w:rsidR="00C00320">
        <w:rPr>
          <w:rFonts w:ascii="Arial" w:hAnsi="Arial" w:cs="Arial"/>
          <w:color w:val="800000"/>
          <w:sz w:val="20"/>
          <w:highlight w:val="white"/>
          <w:lang w:eastAsia="fi-FI"/>
        </w:rPr>
        <w:t>text</w:t>
      </w:r>
      <w:r w:rsidR="00C00320">
        <w:rPr>
          <w:rFonts w:ascii="Arial" w:hAnsi="Arial" w:cs="Arial"/>
          <w:color w:val="0000FF"/>
          <w:sz w:val="20"/>
          <w:highlight w:val="white"/>
          <w:lang w:eastAsia="fi-FI"/>
        </w:rPr>
        <w:t xml:space="preserve"> /&gt;</w:t>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5E1778"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entry</w:t>
      </w:r>
      <w:r w:rsidRPr="005E1778">
        <w:rPr>
          <w:rFonts w:ascii="Arial" w:hAnsi="Arial" w:cs="Arial"/>
          <w:b/>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67C193" w:rsidR="00091B99" w:rsidRPr="00CC7D9D"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CC7D9D">
        <w:rPr>
          <w:rFonts w:ascii="Arial" w:hAnsi="Arial" w:cs="Arial"/>
          <w:b/>
          <w:color w:val="0000FF"/>
          <w:sz w:val="20"/>
          <w:highlight w:val="white"/>
          <w:lang w:val="en-US" w:eastAsia="fi-FI"/>
        </w:rPr>
        <w:t>&lt;</w:t>
      </w:r>
      <w:r w:rsidR="00156DFD" w:rsidRPr="00CC7D9D">
        <w:rPr>
          <w:rFonts w:ascii="Arial" w:hAnsi="Arial" w:cs="Arial"/>
          <w:b/>
          <w:color w:val="800000"/>
          <w:sz w:val="20"/>
          <w:highlight w:val="white"/>
          <w:lang w:val="en-US" w:eastAsia="fi-FI"/>
        </w:rPr>
        <w:t>id</w:t>
      </w:r>
      <w:r w:rsidR="00156DFD" w:rsidRPr="00CC7D9D">
        <w:rPr>
          <w:rFonts w:ascii="Arial" w:hAnsi="Arial" w:cs="Arial"/>
          <w:b/>
          <w:color w:val="FF0000"/>
          <w:sz w:val="20"/>
          <w:highlight w:val="white"/>
          <w:lang w:val="en-US" w:eastAsia="fi-FI"/>
        </w:rPr>
        <w:t xml:space="preserve"> root</w:t>
      </w:r>
      <w:r w:rsidR="00156DFD" w:rsidRPr="00CC7D9D">
        <w:rPr>
          <w:rFonts w:ascii="Arial" w:hAnsi="Arial" w:cs="Arial"/>
          <w:b/>
          <w:color w:val="0000FF"/>
          <w:sz w:val="20"/>
          <w:highlight w:val="white"/>
          <w:lang w:val="en-US" w:eastAsia="fi-FI"/>
        </w:rPr>
        <w:t>="</w:t>
      </w:r>
      <w:r w:rsidR="00156DFD" w:rsidRPr="00CC7D9D">
        <w:rPr>
          <w:rFonts w:ascii="Arial" w:hAnsi="Arial" w:cs="Arial"/>
          <w:b/>
          <w:color w:val="000000"/>
          <w:sz w:val="20"/>
          <w:highlight w:val="white"/>
          <w:lang w:val="en-US" w:eastAsia="fi-FI"/>
        </w:rPr>
        <w:t>1.2.246.10.1234567.14.2009.123.1.1.2</w:t>
      </w:r>
      <w:r w:rsidR="00156DFD" w:rsidRPr="00CC7D9D">
        <w:rPr>
          <w:rFonts w:ascii="Arial" w:hAnsi="Arial" w:cs="Arial"/>
          <w:b/>
          <w:color w:val="0000FF"/>
          <w:sz w:val="20"/>
          <w:highlight w:val="white"/>
          <w:lang w:val="en-US" w:eastAsia="fi-FI"/>
        </w:rPr>
        <w:t>"/&gt;</w:t>
      </w:r>
    </w:p>
    <w:p w14:paraId="178370EB" w14:textId="77777777" w:rsidR="00091B99" w:rsidRPr="00CC7D9D"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FF"/>
          <w:sz w:val="20"/>
          <w:highlight w:val="white"/>
          <w:lang w:val="en-US" w:eastAsia="fi-FI"/>
        </w:rPr>
        <w:t>&lt;</w:t>
      </w:r>
      <w:r w:rsidRPr="00CC7D9D">
        <w:rPr>
          <w:rFonts w:ascii="Arial" w:hAnsi="Arial" w:cs="Arial"/>
          <w:color w:val="800000"/>
          <w:sz w:val="20"/>
          <w:highlight w:val="white"/>
          <w:lang w:val="en-US" w:eastAsia="fi-FI"/>
        </w:rPr>
        <w:t>code</w:t>
      </w:r>
      <w:r w:rsidRPr="00CC7D9D">
        <w:rPr>
          <w:rFonts w:ascii="Arial" w:hAnsi="Arial" w:cs="Arial"/>
          <w:color w:val="FF0000"/>
          <w:sz w:val="20"/>
          <w:highlight w:val="white"/>
          <w:lang w:val="en-US" w:eastAsia="fi-FI"/>
        </w:rPr>
        <w:t xml:space="preserve"> code</w:t>
      </w:r>
      <w:r w:rsidRPr="00CC7D9D">
        <w:rPr>
          <w:rFonts w:ascii="Arial" w:hAnsi="Arial" w:cs="Arial"/>
          <w:color w:val="0000FF"/>
          <w:sz w:val="20"/>
          <w:highlight w:val="white"/>
          <w:lang w:val="en-US" w:eastAsia="fi-FI"/>
        </w:rPr>
        <w:t>="</w:t>
      </w:r>
      <w:r w:rsidRPr="00CC7D9D">
        <w:rPr>
          <w:rFonts w:ascii="Arial" w:hAnsi="Arial" w:cs="Arial"/>
          <w:color w:val="000000"/>
          <w:sz w:val="20"/>
          <w:highlight w:val="white"/>
          <w:lang w:val="en-US" w:eastAsia="fi-FI"/>
        </w:rPr>
        <w:t>xx</w:t>
      </w:r>
      <w:r w:rsidRPr="00CC7D9D">
        <w:rPr>
          <w:rFonts w:ascii="Arial" w:hAnsi="Arial" w:cs="Arial"/>
          <w:color w:val="0000FF"/>
          <w:sz w:val="20"/>
          <w:highlight w:val="white"/>
          <w:lang w:val="en-US"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CC7D9D"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CC7D9D">
        <w:rPr>
          <w:rFonts w:ascii="Arial" w:hAnsi="Arial" w:cs="Arial"/>
          <w:color w:val="0000FF"/>
          <w:sz w:val="20"/>
          <w:highlight w:val="white"/>
          <w:lang w:eastAsia="fi-FI"/>
        </w:rPr>
        <w:t>&lt;</w:t>
      </w:r>
      <w:r w:rsidR="00BC4C56" w:rsidRPr="00CC7D9D">
        <w:rPr>
          <w:rFonts w:ascii="Arial" w:hAnsi="Arial" w:cs="Arial"/>
          <w:color w:val="800000"/>
          <w:sz w:val="20"/>
          <w:highlight w:val="white"/>
          <w:lang w:eastAsia="fi-FI"/>
        </w:rPr>
        <w:t>text</w:t>
      </w:r>
      <w:r w:rsidR="00BC4C56" w:rsidRPr="00CC7D9D">
        <w:rPr>
          <w:rFonts w:ascii="Arial" w:hAnsi="Arial" w:cs="Arial"/>
          <w:color w:val="FF0000"/>
          <w:sz w:val="20"/>
          <w:highlight w:val="white"/>
          <w:lang w:eastAsia="fi-FI"/>
        </w:rPr>
        <w:t xml:space="preserve"> mediaType</w:t>
      </w:r>
      <w:r w:rsidR="00BC4C56" w:rsidRPr="00CC7D9D">
        <w:rPr>
          <w:rFonts w:ascii="Arial" w:hAnsi="Arial" w:cs="Arial"/>
          <w:color w:val="0000FF"/>
          <w:sz w:val="20"/>
          <w:highlight w:val="white"/>
          <w:lang w:eastAsia="fi-FI"/>
        </w:rPr>
        <w:t>="</w:t>
      </w:r>
      <w:r w:rsidR="00BC4C56" w:rsidRPr="00CC7D9D">
        <w:rPr>
          <w:rFonts w:ascii="Arial" w:hAnsi="Arial" w:cs="Arial"/>
          <w:color w:val="000000"/>
          <w:sz w:val="20"/>
          <w:highlight w:val="white"/>
          <w:lang w:eastAsia="fi-FI"/>
        </w:rPr>
        <w:t>text/plain</w:t>
      </w:r>
      <w:r w:rsidR="00BC4C56" w:rsidRPr="00CC7D9D">
        <w:rPr>
          <w:rFonts w:ascii="Arial" w:hAnsi="Arial" w:cs="Arial"/>
          <w:color w:val="0000FF"/>
          <w:sz w:val="20"/>
          <w:highlight w:val="white"/>
          <w:lang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C7D9D">
        <w:rPr>
          <w:rFonts w:ascii="Arial" w:hAnsi="Arial" w:cs="Arial"/>
          <w:color w:val="000000"/>
          <w:sz w:val="20"/>
          <w:highlight w:val="white"/>
          <w:lang w:eastAsia="fi-FI"/>
        </w:rPr>
        <w:tab/>
      </w:r>
      <w:r w:rsidRPr="00CC7D9D">
        <w:rPr>
          <w:rFonts w:ascii="Arial" w:hAnsi="Arial" w:cs="Arial"/>
          <w:color w:val="000000"/>
          <w:sz w:val="20"/>
          <w:highlight w:val="white"/>
          <w:lang w:eastAsia="fi-FI"/>
        </w:rPr>
        <w:tab/>
      </w:r>
      <w:r w:rsidRPr="00CC7D9D">
        <w:rPr>
          <w:rFonts w:ascii="Arial" w:hAnsi="Arial" w:cs="Arial"/>
          <w:color w:val="000000"/>
          <w:sz w:val="20"/>
          <w:highlight w:val="white"/>
          <w:lang w:eastAsia="fi-FI"/>
        </w:rPr>
        <w:tab/>
      </w:r>
      <w:r w:rsidRPr="00CC7D9D">
        <w:rPr>
          <w:rFonts w:ascii="Arial" w:hAnsi="Arial" w:cs="Arial"/>
          <w:color w:val="000000"/>
          <w:sz w:val="20"/>
          <w:highlight w:val="white"/>
          <w:lang w:eastAsia="fi-FI"/>
        </w:rPr>
        <w:tab/>
      </w:r>
      <w:r w:rsidRPr="00CC7D9D">
        <w:rPr>
          <w:rFonts w:ascii="Arial" w:hAnsi="Arial" w:cs="Arial"/>
          <w:color w:val="000000"/>
          <w:sz w:val="20"/>
          <w:highlight w:val="white"/>
          <w:lang w:eastAsia="fi-FI"/>
        </w:rPr>
        <w:tab/>
      </w:r>
      <w:r w:rsidRPr="00CC7D9D">
        <w:rPr>
          <w:rFonts w:ascii="Arial" w:hAnsi="Arial" w:cs="Arial"/>
          <w:color w:val="000000"/>
          <w:sz w:val="20"/>
          <w:highlight w:val="white"/>
          <w:lang w:eastAsia="fi-FI"/>
        </w:rPr>
        <w:tab/>
      </w:r>
      <w:r w:rsidRPr="00CC7D9D">
        <w:rPr>
          <w:rFonts w:ascii="Arial" w:hAnsi="Arial" w:cs="Arial"/>
          <w:color w:val="000000"/>
          <w:sz w:val="20"/>
          <w:highlight w:val="white"/>
          <w:lang w:eastAsia="fi-FI"/>
        </w:rPr>
        <w:tab/>
      </w:r>
      <w:r w:rsidRPr="00CC7D9D">
        <w:rPr>
          <w:rFonts w:ascii="Arial" w:hAnsi="Arial" w:cs="Arial"/>
          <w:color w:val="000000"/>
          <w:sz w:val="20"/>
          <w:highlight w:val="white"/>
          <w:lang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5F290C43"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lastRenderedPageBreak/>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A7C2A2F"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15D421BD"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linkki</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D45940A"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67" w14:textId="77777777" w:rsidR="00193678" w:rsidRDefault="00193678" w:rsidP="00193678">
      <w:pPr>
        <w:pStyle w:val="Otsikko3"/>
      </w:pPr>
      <w:bookmarkStart w:id="300" w:name="_Toc232298447"/>
      <w:bookmarkStart w:id="301" w:name="_Toc309019412"/>
      <w:bookmarkStart w:id="302" w:name="_Toc369093322"/>
      <w:bookmarkStart w:id="303" w:name="_Toc371079708"/>
      <w:r>
        <w:t>Merkinnän palveluyksikkö, tekijä ja tapahtuma-aika</w:t>
      </w:r>
      <w:bookmarkEnd w:id="300"/>
      <w:bookmarkEnd w:id="301"/>
      <w:bookmarkEnd w:id="302"/>
      <w:bookmarkEnd w:id="303"/>
      <w:r>
        <w:t xml:space="preserve"> </w:t>
      </w:r>
    </w:p>
    <w:p w14:paraId="17837168" w14:textId="0B334C53"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elementtinä että rakenteisena author-elementtinä. Merkinnän tekijän rooli on aina ”MER”. Merkinnän tekijä tunnistetaan henkilötunnuksella,</w:t>
      </w:r>
      <w:r w:rsidR="00FD7C2B">
        <w:t xml:space="preserve"> </w:t>
      </w:r>
      <w:r w:rsidR="0059359A">
        <w:t>ja merkinnän t</w:t>
      </w:r>
      <w:r w:rsidR="002F115D">
        <w:t>ekemisen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w:t>
      </w:r>
      <w:r w:rsidR="002F115D">
        <w:t>a</w:t>
      </w:r>
      <w:r w:rsidR="002F115D">
        <w:t>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w:t>
      </w:r>
      <w:r w:rsidR="002F115D" w:rsidRPr="0059359A">
        <w:t>n</w:t>
      </w:r>
      <w:r w:rsidR="002F115D" w:rsidRPr="0059359A">
        <w:t>nisteen, roolin, palveluyksikön ja ajan lisäksi myös ammattihenkilön nimen ja suos</w:t>
      </w:r>
      <w:r w:rsidR="002F115D" w:rsidRPr="0059359A">
        <w:t>i</w:t>
      </w:r>
      <w:r w:rsidR="002F115D" w:rsidRPr="0059359A">
        <w:t>teltavana myös nimik</w:t>
      </w:r>
      <w:r w:rsidR="00232C5C">
        <w:t>k</w:t>
      </w:r>
      <w:r w:rsidR="002F115D" w:rsidRPr="0059359A">
        <w:t xml:space="preserve">een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r w:rsidR="00332BAA">
        <w:t>,</w:t>
      </w:r>
      <w:r>
        <w:t xml:space="preserve"> katso STM:n opas tai toimintayksikön laatukäsikirja. Merkinnän palv</w:t>
      </w:r>
      <w:r>
        <w:t>e</w:t>
      </w:r>
      <w:r>
        <w:t xml:space="preserve">luyksikkö on se yksikkö, missä merkinnän mukainen palvelu on annettu. </w:t>
      </w:r>
    </w:p>
    <w:p w14:paraId="17837169" w14:textId="77777777"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ydintiedot 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el. Petri Puukko</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6F"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23.1.2009 12:14</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7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lastRenderedPageBreak/>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CC7D9D" w:rsidRDefault="0057151A" w:rsidP="0057151A">
      <w:pPr>
        <w:autoSpaceDE w:val="0"/>
        <w:autoSpaceDN w:val="0"/>
        <w:adjustRightInd w:val="0"/>
        <w:spacing w:before="0"/>
        <w:ind w:left="0"/>
        <w:rPr>
          <w:rFonts w:ascii="Arial" w:hAnsi="Arial" w:cs="Arial"/>
          <w:color w:val="0000FF"/>
          <w:sz w:val="20"/>
          <w:lang w:val="en-US" w:eastAsia="fi-FI"/>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CC7D9D">
        <w:rPr>
          <w:rFonts w:ascii="Arial" w:hAnsi="Arial" w:cs="Arial"/>
          <w:color w:val="0000FF"/>
          <w:sz w:val="20"/>
          <w:lang w:val="en-US" w:eastAsia="fi-FI"/>
        </w:rPr>
        <w:t>&lt;</w:t>
      </w:r>
      <w:r w:rsidRPr="00CC7D9D">
        <w:rPr>
          <w:rFonts w:ascii="Arial" w:hAnsi="Arial" w:cs="Arial"/>
          <w:color w:val="800000"/>
          <w:sz w:val="20"/>
          <w:lang w:val="en-US" w:eastAsia="fi-FI"/>
        </w:rPr>
        <w:t>assignedPerson</w:t>
      </w:r>
      <w:r w:rsidRPr="00CC7D9D">
        <w:rPr>
          <w:rFonts w:ascii="Arial" w:hAnsi="Arial" w:cs="Arial"/>
          <w:color w:val="0000FF"/>
          <w:sz w:val="20"/>
          <w:lang w:val="en-US" w:eastAsia="fi-FI"/>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CC7D9D">
        <w:rPr>
          <w:rFonts w:ascii="Arial" w:hAnsi="Arial" w:cs="Arial"/>
          <w:color w:val="008080"/>
          <w:sz w:val="20"/>
          <w:lang w:val="en-US" w:eastAsia="fi-FI"/>
        </w:rPr>
        <w:tab/>
      </w:r>
      <w:r w:rsidRPr="00CC7D9D">
        <w:rPr>
          <w:rFonts w:ascii="Arial" w:hAnsi="Arial" w:cs="Arial"/>
          <w:color w:val="008080"/>
          <w:sz w:val="20"/>
          <w:lang w:val="en-US" w:eastAsia="fi-FI"/>
        </w:rPr>
        <w:tab/>
      </w:r>
      <w:r w:rsidRPr="00CC7D9D">
        <w:rPr>
          <w:rFonts w:ascii="Arial" w:hAnsi="Arial" w:cs="Arial"/>
          <w:color w:val="008080"/>
          <w:sz w:val="20"/>
          <w:lang w:val="en-US" w:eastAsia="fi-FI"/>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5E281C16"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8080"/>
          <w:sz w:val="20"/>
          <w:lang w:val="en-US" w:eastAsia="fi-FI"/>
        </w:rPr>
        <w:t xml:space="preserve"> </w:t>
      </w:r>
      <w:r w:rsidRPr="0057151A">
        <w:rPr>
          <w:rFonts w:ascii="Arial" w:hAnsi="Arial" w:cs="Arial"/>
          <w:color w:val="FF0000"/>
          <w:sz w:val="20"/>
          <w:lang w:val="en-US" w:eastAsia="fi-FI"/>
        </w:rPr>
        <w:t>qualifier</w:t>
      </w:r>
      <w:r w:rsidRPr="0057151A">
        <w:rPr>
          <w:rFonts w:ascii="Arial" w:hAnsi="Arial" w:cs="Arial"/>
          <w:color w:val="0000FF"/>
          <w:sz w:val="20"/>
          <w:lang w:val="en-US" w:eastAsia="fi-FI"/>
        </w:rPr>
        <w:t>="</w:t>
      </w:r>
      <w:r w:rsidRPr="0057151A">
        <w:rPr>
          <w:rFonts w:ascii="Arial" w:hAnsi="Arial" w:cs="Arial"/>
          <w:color w:val="000000"/>
          <w:sz w:val="20"/>
          <w:lang w:val="en-US" w:eastAsia="fi-FI"/>
        </w:rPr>
        <w:t>CL</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41F633D2" w14:textId="509A4332"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184"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18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186"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304" w:name="_Toc223952210"/>
      <w:bookmarkStart w:id="305" w:name="_Toc223952464"/>
      <w:bookmarkStart w:id="306" w:name="_Toc223975290"/>
      <w:bookmarkStart w:id="307" w:name="_Toc224397255"/>
      <w:bookmarkStart w:id="308" w:name="_Toc223952211"/>
      <w:bookmarkStart w:id="309" w:name="_Toc223952465"/>
      <w:bookmarkStart w:id="310" w:name="_Toc223975291"/>
      <w:bookmarkStart w:id="311" w:name="_Toc224397256"/>
      <w:bookmarkStart w:id="312" w:name="_Toc232298448"/>
      <w:bookmarkStart w:id="313" w:name="_Toc309019413"/>
      <w:bookmarkStart w:id="314" w:name="_Toc369093323"/>
      <w:bookmarkStart w:id="315" w:name="_Toc371079709"/>
      <w:bookmarkEnd w:id="304"/>
      <w:bookmarkEnd w:id="305"/>
      <w:bookmarkEnd w:id="306"/>
      <w:bookmarkEnd w:id="307"/>
      <w:bookmarkEnd w:id="308"/>
      <w:bookmarkEnd w:id="309"/>
      <w:bookmarkEnd w:id="310"/>
      <w:bookmarkEnd w:id="311"/>
      <w:r>
        <w:t>Merkinnän käsittelyyn osallistujat, rooli ja aika</w:t>
      </w:r>
      <w:bookmarkEnd w:id="312"/>
      <w:bookmarkEnd w:id="313"/>
      <w:bookmarkEnd w:id="314"/>
      <w:bookmarkEnd w:id="315"/>
    </w:p>
    <w:p w14:paraId="1783718E" w14:textId="1A6A0193" w:rsidR="00E04DDA" w:rsidRDefault="00E04DDA" w:rsidP="00E04DDA">
      <w:pPr>
        <w:ind w:left="1418"/>
      </w:pPr>
      <w:r w:rsidRPr="003F595A">
        <w:t xml:space="preserve">Merkinnän </w:t>
      </w:r>
      <w:r>
        <w:t>käsittelyyn osallistuja, rooli ja aika ilmoitetaan näkymä</w:t>
      </w:r>
      <w:r w:rsidR="00B6177C">
        <w:t>-</w:t>
      </w:r>
      <w:r>
        <w:t>tasolla rakente</w:t>
      </w:r>
      <w:r>
        <w:t>i</w:t>
      </w:r>
      <w:r>
        <w:t>sena author-elementtinä. Merkinnän käsittelyyn osallistujan rooli on aina ammatt</w:t>
      </w:r>
      <w:r>
        <w:t>i</w:t>
      </w:r>
      <w:r>
        <w:t>henkilön funktio/rooli koodiston OID:1.2.246.537.5.40006.2003 mukainen. Merki</w:t>
      </w:r>
      <w:r>
        <w:t>n</w:t>
      </w:r>
      <w:r>
        <w:t>nän tekijä tunnistetaan henkilötunnuksella</w:t>
      </w:r>
      <w:r w:rsidR="002F115D">
        <w:t>, näkymätasolla ilmoitetaan myös muut merkinnän tekijän täydelliset tiedot</w:t>
      </w:r>
      <w:r>
        <w:t xml:space="preserve">. Aika ilmoitetaan time value </w:t>
      </w:r>
      <w:r w:rsidR="00B6177C">
        <w:t>-</w:t>
      </w:r>
      <w:r>
        <w:t>elementissä pot</w:t>
      </w:r>
      <w:r>
        <w:t>i</w:t>
      </w:r>
      <w:r>
        <w:t xml:space="preserve">lastietojärjestelmän antamana aikana sekunnin tarkkuudella. Kyseistä aikaleimaa ei voi käyttäjän </w:t>
      </w:r>
      <w:r w:rsidR="003E36CE">
        <w:t xml:space="preserve">toimesta </w:t>
      </w:r>
      <w:r>
        <w:t>muuttaa.</w:t>
      </w:r>
      <w:r w:rsidR="00C45859">
        <w:t xml:space="preserve"> </w:t>
      </w:r>
      <w:r w:rsidR="00C45859" w:rsidRPr="00864A7F">
        <w:t>(ks</w:t>
      </w:r>
      <w:r w:rsidR="00C45859">
        <w:t>.</w:t>
      </w:r>
      <w:r w:rsidR="00C45859" w:rsidRPr="00864A7F">
        <w:t xml:space="preserve"> tarkemmin kohdassa ydintiedot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w:t>
            </w:r>
            <w:r w:rsidRPr="00C9719D">
              <w:rPr>
                <w:sz w:val="22"/>
              </w:rPr>
              <w:t>t</w:t>
            </w:r>
            <w:r w:rsidRPr="00C9719D">
              <w:rPr>
                <w:sz w:val="22"/>
              </w:rPr>
              <w: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w:t>
            </w:r>
            <w:r w:rsidRPr="00C9719D">
              <w:rPr>
                <w:sz w:val="22"/>
              </w:rPr>
              <w:t>t</w:t>
            </w:r>
            <w:r w:rsidRPr="00C9719D">
              <w:rPr>
                <w:sz w:val="22"/>
              </w:rPr>
              <w: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w:t>
            </w:r>
            <w:r w:rsidRPr="00C9719D">
              <w:rPr>
                <w:sz w:val="22"/>
              </w:rPr>
              <w:t>u</w:t>
            </w:r>
            <w:r w:rsidRPr="00C9719D">
              <w:rPr>
                <w:sz w:val="22"/>
              </w:rPr>
              <w:t>kainen tarkkuus ks. STM:n opas) oletu</w:t>
            </w:r>
            <w:r w:rsidRPr="00C9719D">
              <w:rPr>
                <w:sz w:val="22"/>
              </w:rPr>
              <w:t>s</w:t>
            </w:r>
            <w:r w:rsidRPr="00C9719D">
              <w:rPr>
                <w:sz w:val="22"/>
              </w:rPr>
              <w:t>aika on kirjausaika minuutin tarkkuude</w:t>
            </w:r>
            <w:r w:rsidRPr="00C9719D">
              <w:rPr>
                <w:sz w:val="22"/>
              </w:rPr>
              <w:t>l</w:t>
            </w:r>
            <w:r w:rsidRPr="00C9719D">
              <w:rPr>
                <w:sz w:val="22"/>
              </w:rPr>
              <w:t>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merkinnän kirjausaika (merkintä on katseltavi</w:t>
            </w:r>
            <w:r w:rsidRPr="00C9719D">
              <w:rPr>
                <w:sz w:val="22"/>
              </w:rPr>
              <w:t>s</w:t>
            </w:r>
            <w:r w:rsidRPr="00C9719D">
              <w:rPr>
                <w:sz w:val="22"/>
              </w:rPr>
              <w:t>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w:t>
            </w:r>
            <w:r w:rsidRPr="00C9719D">
              <w:rPr>
                <w:sz w:val="22"/>
              </w:rPr>
              <w:t>e</w:t>
            </w:r>
            <w:r w:rsidRPr="00C9719D">
              <w:rPr>
                <w:sz w:val="22"/>
              </w:rPr>
              <w:t>van merkinnän san</w:t>
            </w:r>
            <w:r w:rsidRPr="00C9719D">
              <w:rPr>
                <w:sz w:val="22"/>
              </w:rPr>
              <w:t>e</w:t>
            </w:r>
            <w:r w:rsidRPr="00C9719D">
              <w:rPr>
                <w:sz w:val="22"/>
              </w:rPr>
              <w:t>lija</w:t>
            </w:r>
          </w:p>
        </w:tc>
        <w:tc>
          <w:tcPr>
            <w:tcW w:w="2126" w:type="dxa"/>
          </w:tcPr>
          <w:p w14:paraId="178371A3" w14:textId="77777777" w:rsidR="00E04DDA" w:rsidRPr="00C9719D" w:rsidRDefault="00E04DDA" w:rsidP="00D01AAE">
            <w:pPr>
              <w:spacing w:before="120"/>
              <w:ind w:left="0"/>
              <w:rPr>
                <w:sz w:val="22"/>
              </w:rPr>
            </w:pPr>
            <w:r w:rsidRPr="00C9719D">
              <w:rPr>
                <w:sz w:val="22"/>
              </w:rPr>
              <w:t>merkinnän saneluaika (merkintä on kuu</w:t>
            </w:r>
            <w:r w:rsidR="003E36CE" w:rsidRPr="00C9719D">
              <w:rPr>
                <w:sz w:val="22"/>
              </w:rPr>
              <w:t>n</w:t>
            </w:r>
            <w:r w:rsidRPr="00C9719D">
              <w:rPr>
                <w:sz w:val="22"/>
              </w:rPr>
              <w:t>nelt</w:t>
            </w:r>
            <w:r w:rsidRPr="00C9719D">
              <w:rPr>
                <w:sz w:val="22"/>
              </w:rPr>
              <w:t>a</w:t>
            </w:r>
            <w:r w:rsidRPr="00C9719D">
              <w:rPr>
                <w:sz w:val="22"/>
              </w:rPr>
              <w:t>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merkinnän sanelun pu</w:t>
            </w:r>
            <w:r w:rsidRPr="00C9719D">
              <w:rPr>
                <w:sz w:val="22"/>
              </w:rPr>
              <w:t>r</w:t>
            </w:r>
            <w:r w:rsidRPr="00C9719D">
              <w:rPr>
                <w:sz w:val="22"/>
              </w:rPr>
              <w:t>kuaika (merkintä on ka</w:t>
            </w:r>
            <w:r w:rsidRPr="00C9719D">
              <w:rPr>
                <w:sz w:val="22"/>
              </w:rPr>
              <w:t>t</w:t>
            </w:r>
            <w:r w:rsidRPr="00C9719D">
              <w:rPr>
                <w:sz w:val="22"/>
              </w:rPr>
              <w:t>seltavissa tekstimuodo</w:t>
            </w:r>
            <w:r w:rsidRPr="00C9719D">
              <w:rPr>
                <w:sz w:val="22"/>
              </w:rPr>
              <w:t>s</w:t>
            </w:r>
            <w:r w:rsidRPr="00C9719D">
              <w:rPr>
                <w:sz w:val="22"/>
              </w:rPr>
              <w:lastRenderedPageBreak/>
              <w:t>sa)</w:t>
            </w:r>
          </w:p>
        </w:tc>
        <w:tc>
          <w:tcPr>
            <w:tcW w:w="2410" w:type="dxa"/>
          </w:tcPr>
          <w:p w14:paraId="178371A9" w14:textId="77777777" w:rsidR="00E04DDA" w:rsidRPr="00C9719D" w:rsidRDefault="00E04DDA" w:rsidP="00D01AAE">
            <w:pPr>
              <w:spacing w:before="120"/>
              <w:ind w:left="0"/>
              <w:rPr>
                <w:sz w:val="22"/>
              </w:rPr>
            </w:pPr>
            <w:r w:rsidRPr="00C9719D">
              <w:rPr>
                <w:sz w:val="22"/>
              </w:rPr>
              <w:lastRenderedPageBreak/>
              <w:t>koneen antama aik</w:t>
            </w:r>
            <w:r w:rsidRPr="00C9719D">
              <w:rPr>
                <w:sz w:val="22"/>
              </w:rPr>
              <w:t>a</w:t>
            </w:r>
            <w:r w:rsidRPr="00C9719D">
              <w:rPr>
                <w:sz w:val="22"/>
              </w:rPr>
              <w:t>leima (ei voi muu</w:t>
            </w:r>
            <w:r w:rsidRPr="00C9719D">
              <w:rPr>
                <w:sz w:val="22"/>
              </w:rPr>
              <w:t>t</w:t>
            </w:r>
            <w:r w:rsidRPr="00C9719D">
              <w:rPr>
                <w:sz w:val="22"/>
              </w:rPr>
              <w:t xml:space="preserve">taa) </w:t>
            </w:r>
            <w:r w:rsidRPr="00C9719D">
              <w:rPr>
                <w:sz w:val="22"/>
              </w:rPr>
              <w:lastRenderedPageBreak/>
              <w:t>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lastRenderedPageBreak/>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w:t>
            </w:r>
            <w:r w:rsidRPr="00C9719D">
              <w:rPr>
                <w:sz w:val="22"/>
              </w:rPr>
              <w:t>y</w:t>
            </w:r>
            <w:r w:rsidRPr="00C9719D">
              <w:rPr>
                <w:sz w:val="22"/>
              </w:rPr>
              <w:t>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w:t>
            </w:r>
            <w:r w:rsidRPr="00C9719D">
              <w:rPr>
                <w:sz w:val="22"/>
              </w:rPr>
              <w:t>s</w:t>
            </w:r>
            <w:r w:rsidRPr="00C9719D">
              <w:rPr>
                <w:sz w:val="22"/>
              </w:rPr>
              <w:t>aika (tarvittavat hyvä</w:t>
            </w:r>
            <w:r w:rsidRPr="00C9719D">
              <w:rPr>
                <w:sz w:val="22"/>
              </w:rPr>
              <w:t>k</w:t>
            </w:r>
            <w:r w:rsidRPr="00C9719D">
              <w:rPr>
                <w:sz w:val="22"/>
              </w:rPr>
              <w:t>synnät ohjeistetaan STM:n oppaassa tai to</w:t>
            </w:r>
            <w:r w:rsidRPr="00C9719D">
              <w:rPr>
                <w:sz w:val="22"/>
              </w:rPr>
              <w:t>i</w:t>
            </w:r>
            <w:r w:rsidRPr="00C9719D">
              <w:rPr>
                <w:sz w:val="22"/>
              </w:rPr>
              <w:t>mintayksikön laatukäs</w:t>
            </w:r>
            <w:r w:rsidRPr="00C9719D">
              <w:rPr>
                <w:sz w:val="22"/>
              </w:rPr>
              <w:t>i</w:t>
            </w:r>
            <w:r w:rsidRPr="00C9719D">
              <w:rPr>
                <w:sz w:val="22"/>
              </w:rPr>
              <w:t>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w:t>
            </w:r>
            <w:r w:rsidRPr="00C9719D">
              <w:rPr>
                <w:sz w:val="22"/>
              </w:rPr>
              <w:t>l</w:t>
            </w:r>
            <w:r w:rsidRPr="00C9719D">
              <w:rPr>
                <w:sz w:val="22"/>
              </w:rPr>
              <w:t>miston toimesta siirretty käytettävä</w:t>
            </w:r>
            <w:r w:rsidRPr="00C9719D">
              <w:rPr>
                <w:sz w:val="22"/>
              </w:rPr>
              <w:t>k</w:t>
            </w:r>
            <w:r w:rsidRPr="00C9719D">
              <w:rPr>
                <w:sz w:val="22"/>
              </w:rPr>
              <w:t>si (esim. laboratori</w:t>
            </w:r>
            <w:r w:rsidRPr="00C9719D">
              <w:rPr>
                <w:sz w:val="22"/>
              </w:rPr>
              <w:t>o</w:t>
            </w:r>
            <w:r w:rsidRPr="00C9719D">
              <w:rPr>
                <w:sz w:val="22"/>
              </w:rPr>
              <w:t>vastaus)</w:t>
            </w:r>
          </w:p>
        </w:tc>
        <w:tc>
          <w:tcPr>
            <w:tcW w:w="2126" w:type="dxa"/>
          </w:tcPr>
          <w:p w14:paraId="178371B2" w14:textId="77777777" w:rsidR="00E04DDA" w:rsidRPr="00C9719D" w:rsidRDefault="00E04DDA" w:rsidP="00D01AAE">
            <w:pPr>
              <w:spacing w:before="120"/>
              <w:ind w:left="0"/>
              <w:rPr>
                <w:sz w:val="22"/>
              </w:rPr>
            </w:pPr>
            <w:r w:rsidRPr="00C9719D">
              <w:rPr>
                <w:sz w:val="22"/>
              </w:rPr>
              <w:t>merkinnän siirtoaika potilastietojärjestelmään (merkintä on katseltavi</w:t>
            </w:r>
            <w:r w:rsidRPr="00C9719D">
              <w:rPr>
                <w:sz w:val="22"/>
              </w:rPr>
              <w:t>s</w:t>
            </w:r>
            <w:r w:rsidRPr="00C9719D">
              <w:rPr>
                <w:sz w:val="22"/>
              </w:rPr>
              <w:t>sa tekstimuodossa pot</w:t>
            </w:r>
            <w:r w:rsidRPr="00C9719D">
              <w:rPr>
                <w:sz w:val="22"/>
              </w:rPr>
              <w:t>i</w:t>
            </w:r>
            <w:r w:rsidRPr="00C9719D">
              <w:rPr>
                <w:sz w:val="22"/>
              </w:rPr>
              <w:t>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178371B6" w14:textId="77777777" w:rsidR="00CE453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p>
    <w:p w14:paraId="178371B7" w14:textId="77777777" w:rsidR="00E04DDA" w:rsidRPr="00426BD5" w:rsidRDefault="00CE453E"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E04DDA" w:rsidRPr="00426BD5">
        <w:rPr>
          <w:rFonts w:ascii="Arial" w:hAnsi="Arial" w:cs="Arial"/>
          <w:color w:val="0000FF"/>
          <w:sz w:val="20"/>
          <w:highlight w:val="white"/>
          <w:lang w:eastAsia="fi-FI"/>
        </w:rPr>
        <w:t>&lt;!--</w:t>
      </w:r>
      <w:r w:rsidR="00E04DDA" w:rsidRPr="00426BD5">
        <w:rPr>
          <w:rFonts w:ascii="Arial" w:hAnsi="Arial" w:cs="Arial"/>
          <w:color w:val="808080"/>
          <w:sz w:val="20"/>
          <w:highlight w:val="white"/>
          <w:lang w:eastAsia="fi-FI"/>
        </w:rPr>
        <w:t xml:space="preserve"> merkinnän kirjaaja </w:t>
      </w:r>
      <w:r w:rsidR="00E04DDA" w:rsidRPr="00426BD5">
        <w:rPr>
          <w:rFonts w:ascii="Arial" w:hAnsi="Arial" w:cs="Arial"/>
          <w:color w:val="0000FF"/>
          <w:sz w:val="20"/>
          <w:highlight w:val="white"/>
          <w:lang w:eastAsia="fi-FI"/>
        </w:rPr>
        <w:t>--&gt;</w:t>
      </w:r>
    </w:p>
    <w:p w14:paraId="178371B8"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0000"/>
          <w:sz w:val="20"/>
          <w:highlight w:val="white"/>
          <w:lang w:eastAsia="fi-FI"/>
        </w:rPr>
        <w:t>author</w:t>
      </w:r>
      <w:r w:rsidRPr="00426BD5">
        <w:rPr>
          <w:rFonts w:ascii="Arial" w:hAnsi="Arial" w:cs="Arial"/>
          <w:color w:val="0000FF"/>
          <w:sz w:val="20"/>
          <w:highlight w:val="white"/>
          <w:lang w:eastAsia="fi-FI"/>
        </w:rPr>
        <w:t>&gt;</w:t>
      </w:r>
    </w:p>
    <w:p w14:paraId="178371B9"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8080"/>
          <w:sz w:val="20"/>
          <w:highlight w:val="white"/>
          <w:lang w:eastAsia="fi-FI"/>
        </w:rPr>
        <w:t xml:space="preserve"> Merkinnän kirjaajan rooli on aina KIR </w:t>
      </w:r>
      <w:r w:rsidRPr="00426BD5">
        <w:rPr>
          <w:rFonts w:ascii="Arial" w:hAnsi="Arial" w:cs="Arial"/>
          <w:color w:val="0000FF"/>
          <w:sz w:val="20"/>
          <w:highlight w:val="white"/>
          <w:lang w:eastAsia="fi-FI"/>
        </w:rPr>
        <w:t>--&gt;</w:t>
      </w:r>
    </w:p>
    <w:p w14:paraId="178371BA"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BB"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BC" w14:textId="77777777" w:rsidR="00E04DDA" w:rsidRPr="009D7EE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9D7EED">
        <w:rPr>
          <w:rFonts w:ascii="Arial" w:hAnsi="Arial" w:cs="Arial"/>
          <w:color w:val="FF0000"/>
          <w:sz w:val="20"/>
          <w:highlight w:val="white"/>
          <w:lang w:eastAsia="fi-FI"/>
        </w:rPr>
        <w:t>displayName</w:t>
      </w:r>
      <w:r w:rsidR="00E04DDA" w:rsidRPr="009D7EED">
        <w:rPr>
          <w:rFonts w:ascii="Arial" w:hAnsi="Arial" w:cs="Arial"/>
          <w:color w:val="0000FF"/>
          <w:sz w:val="20"/>
          <w:highlight w:val="white"/>
          <w:lang w:eastAsia="fi-FI"/>
        </w:rPr>
        <w:t>="</w:t>
      </w:r>
      <w:r w:rsidR="00E04DDA" w:rsidRPr="009D7EED">
        <w:rPr>
          <w:rFonts w:ascii="Arial" w:hAnsi="Arial" w:cs="Arial"/>
          <w:color w:val="000000"/>
          <w:sz w:val="20"/>
          <w:highlight w:val="white"/>
          <w:lang w:eastAsia="fi-FI"/>
        </w:rPr>
        <w:t>merkinnän kirjaaja</w:t>
      </w:r>
      <w:r w:rsidR="00E04DDA" w:rsidRPr="009D7EED">
        <w:rPr>
          <w:rFonts w:ascii="Arial" w:hAnsi="Arial" w:cs="Arial"/>
          <w:color w:val="0000FF"/>
          <w:sz w:val="20"/>
          <w:highlight w:val="white"/>
          <w:lang w:eastAsia="fi-FI"/>
        </w:rPr>
        <w:t>"/&gt;</w:t>
      </w:r>
    </w:p>
    <w:p w14:paraId="178371BD"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kirjausaika </w:t>
      </w:r>
      <w:r w:rsidRPr="009D7EED">
        <w:rPr>
          <w:rFonts w:ascii="Arial" w:hAnsi="Arial" w:cs="Arial"/>
          <w:color w:val="0000FF"/>
          <w:sz w:val="20"/>
          <w:highlight w:val="white"/>
          <w:lang w:eastAsia="fi-FI"/>
        </w:rPr>
        <w:t>--&gt;</w:t>
      </w:r>
    </w:p>
    <w:p w14:paraId="178371BE"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time</w:t>
      </w:r>
      <w:r w:rsidRPr="009D7EED">
        <w:rPr>
          <w:rFonts w:ascii="Arial" w:hAnsi="Arial" w:cs="Arial"/>
          <w:color w:val="FF0000"/>
          <w:sz w:val="20"/>
          <w:highlight w:val="white"/>
          <w:lang w:eastAsia="fi-FI"/>
        </w:rPr>
        <w:t xml:space="preserve"> value</w:t>
      </w:r>
      <w:r w:rsidRPr="009D7EED">
        <w:rPr>
          <w:rFonts w:ascii="Arial" w:hAnsi="Arial" w:cs="Arial"/>
          <w:color w:val="0000FF"/>
          <w:sz w:val="20"/>
          <w:highlight w:val="white"/>
          <w:lang w:eastAsia="fi-FI"/>
        </w:rPr>
        <w:t>="</w:t>
      </w:r>
      <w:r w:rsidRPr="009D7EED">
        <w:rPr>
          <w:rFonts w:ascii="Arial" w:hAnsi="Arial" w:cs="Arial"/>
          <w:color w:val="000000"/>
          <w:sz w:val="20"/>
          <w:highlight w:val="white"/>
          <w:lang w:eastAsia="fi-FI"/>
        </w:rPr>
        <w:t>20080130112233</w:t>
      </w:r>
      <w:r w:rsidRPr="009D7EED">
        <w:rPr>
          <w:rFonts w:ascii="Arial" w:hAnsi="Arial" w:cs="Arial"/>
          <w:color w:val="0000FF"/>
          <w:sz w:val="20"/>
          <w:highlight w:val="white"/>
          <w:lang w:eastAsia="fi-FI"/>
        </w:rPr>
        <w:t>"/&gt;</w:t>
      </w:r>
    </w:p>
    <w:p w14:paraId="178371BF"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assignedAuthor</w:t>
      </w:r>
      <w:r w:rsidRPr="009D7EED">
        <w:rPr>
          <w:rFonts w:ascii="Arial" w:hAnsi="Arial" w:cs="Arial"/>
          <w:color w:val="0000FF"/>
          <w:sz w:val="20"/>
          <w:highlight w:val="white"/>
          <w:lang w:eastAsia="fi-FI"/>
        </w:rPr>
        <w:t>&gt;</w:t>
      </w:r>
    </w:p>
    <w:p w14:paraId="178371C0"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Ammattihenkilön perustunniste henkilötunnus</w:t>
      </w:r>
      <w:r w:rsidRPr="009D7EED">
        <w:rPr>
          <w:rFonts w:ascii="Arial" w:hAnsi="Arial" w:cs="Arial"/>
          <w:color w:val="0000FF"/>
          <w:sz w:val="20"/>
          <w:highlight w:val="white"/>
          <w:lang w:eastAsia="fi-FI"/>
        </w:rPr>
        <w:t>--&gt;</w:t>
      </w:r>
    </w:p>
    <w:p w14:paraId="178371C1" w14:textId="77777777" w:rsidR="00E04DDA" w:rsidRPr="00CC7D9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156DFD" w:rsidRPr="00CC7D9D">
        <w:rPr>
          <w:rFonts w:ascii="Arial" w:hAnsi="Arial" w:cs="Arial"/>
          <w:color w:val="0000FF"/>
          <w:sz w:val="20"/>
          <w:highlight w:val="white"/>
          <w:lang w:val="en-US" w:eastAsia="fi-FI"/>
        </w:rPr>
        <w:t>&lt;</w:t>
      </w:r>
      <w:r w:rsidR="00156DFD" w:rsidRPr="00CC7D9D">
        <w:rPr>
          <w:rFonts w:ascii="Arial" w:hAnsi="Arial" w:cs="Arial"/>
          <w:color w:val="800000"/>
          <w:sz w:val="20"/>
          <w:highlight w:val="white"/>
          <w:lang w:val="en-US" w:eastAsia="fi-FI"/>
        </w:rPr>
        <w:t>id</w:t>
      </w:r>
      <w:r w:rsidR="00156DFD" w:rsidRPr="00CC7D9D">
        <w:rPr>
          <w:rFonts w:ascii="Arial" w:hAnsi="Arial" w:cs="Arial"/>
          <w:color w:val="FF0000"/>
          <w:sz w:val="20"/>
          <w:highlight w:val="white"/>
          <w:lang w:val="en-US" w:eastAsia="fi-FI"/>
        </w:rPr>
        <w:t xml:space="preserve"> extension</w:t>
      </w:r>
      <w:r w:rsidR="00156DFD" w:rsidRPr="00CC7D9D">
        <w:rPr>
          <w:rFonts w:ascii="Arial" w:hAnsi="Arial" w:cs="Arial"/>
          <w:color w:val="0000FF"/>
          <w:sz w:val="20"/>
          <w:highlight w:val="white"/>
          <w:lang w:val="en-US" w:eastAsia="fi-FI"/>
        </w:rPr>
        <w:t>="</w:t>
      </w:r>
      <w:r w:rsidR="00156DFD" w:rsidRPr="00CC7D9D">
        <w:rPr>
          <w:rFonts w:ascii="Arial" w:hAnsi="Arial" w:cs="Arial"/>
          <w:color w:val="000000"/>
          <w:sz w:val="20"/>
          <w:highlight w:val="white"/>
          <w:lang w:val="en-US" w:eastAsia="fi-FI"/>
        </w:rPr>
        <w:t>123456-1234</w:t>
      </w:r>
      <w:r w:rsidR="00156DFD" w:rsidRPr="00CC7D9D">
        <w:rPr>
          <w:rFonts w:ascii="Arial" w:hAnsi="Arial" w:cs="Arial"/>
          <w:color w:val="0000FF"/>
          <w:sz w:val="20"/>
          <w:highlight w:val="white"/>
          <w:lang w:val="en-US" w:eastAsia="fi-FI"/>
        </w:rPr>
        <w:t>"</w:t>
      </w:r>
      <w:r w:rsidR="00156DFD" w:rsidRPr="00CC7D9D">
        <w:rPr>
          <w:rFonts w:ascii="Arial" w:hAnsi="Arial" w:cs="Arial"/>
          <w:color w:val="FF0000"/>
          <w:sz w:val="20"/>
          <w:highlight w:val="white"/>
          <w:lang w:val="en-US" w:eastAsia="fi-FI"/>
        </w:rPr>
        <w:t xml:space="preserve"> root</w:t>
      </w:r>
      <w:r w:rsidR="00156DFD" w:rsidRPr="00CC7D9D">
        <w:rPr>
          <w:rFonts w:ascii="Arial" w:hAnsi="Arial" w:cs="Arial"/>
          <w:color w:val="0000FF"/>
          <w:sz w:val="20"/>
          <w:highlight w:val="white"/>
          <w:lang w:val="en-US" w:eastAsia="fi-FI"/>
        </w:rPr>
        <w:t>="</w:t>
      </w:r>
      <w:r w:rsidR="00156DFD" w:rsidRPr="00CC7D9D">
        <w:rPr>
          <w:rFonts w:ascii="Arial" w:hAnsi="Arial" w:cs="Arial"/>
          <w:color w:val="000000"/>
          <w:sz w:val="20"/>
          <w:highlight w:val="white"/>
          <w:lang w:val="en-US" w:eastAsia="fi-FI"/>
        </w:rPr>
        <w:t>1.2.246.21</w:t>
      </w:r>
      <w:r w:rsidR="00156DFD" w:rsidRPr="00CC7D9D">
        <w:rPr>
          <w:rFonts w:ascii="Arial" w:hAnsi="Arial" w:cs="Arial"/>
          <w:color w:val="0000FF"/>
          <w:sz w:val="20"/>
          <w:highlight w:val="white"/>
          <w:lang w:val="en-US" w:eastAsia="fi-FI"/>
        </w:rPr>
        <w:t>"/&gt;</w:t>
      </w:r>
    </w:p>
    <w:p w14:paraId="178371C2" w14:textId="77777777" w:rsidR="00E04DDA" w:rsidRPr="00A07B2D" w:rsidRDefault="00156DF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00E04DDA" w:rsidRPr="00A07B2D">
        <w:rPr>
          <w:rFonts w:ascii="Arial" w:hAnsi="Arial" w:cs="Arial"/>
          <w:color w:val="0000FF"/>
          <w:sz w:val="20"/>
          <w:highlight w:val="white"/>
          <w:lang w:val="en-US" w:eastAsia="fi-FI"/>
        </w:rPr>
        <w:t>&lt;/</w:t>
      </w:r>
      <w:r w:rsidR="00E04DDA" w:rsidRPr="00A07B2D">
        <w:rPr>
          <w:rFonts w:ascii="Arial" w:hAnsi="Arial" w:cs="Arial"/>
          <w:color w:val="800000"/>
          <w:sz w:val="20"/>
          <w:highlight w:val="white"/>
          <w:lang w:val="en-US" w:eastAsia="fi-FI"/>
        </w:rPr>
        <w:t>assignedAuthor</w:t>
      </w:r>
      <w:r w:rsidR="00E04DDA" w:rsidRPr="00A07B2D">
        <w:rPr>
          <w:rFonts w:ascii="Arial" w:hAnsi="Arial" w:cs="Arial"/>
          <w:color w:val="0000FF"/>
          <w:sz w:val="20"/>
          <w:highlight w:val="white"/>
          <w:lang w:val="en-US" w:eastAsia="fi-FI"/>
        </w:rPr>
        <w:t>&gt;</w:t>
      </w:r>
    </w:p>
    <w:p w14:paraId="178371C3" w14:textId="77777777" w:rsidR="00E04DDA" w:rsidRPr="00A07B2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lang w:val="en-US"/>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1C4" w14:textId="77777777" w:rsidR="00552F9B" w:rsidRDefault="00552F9B" w:rsidP="00552F9B">
      <w:pPr>
        <w:pStyle w:val="Otsikko3"/>
      </w:pPr>
      <w:bookmarkStart w:id="316" w:name="_Toc232298449"/>
      <w:bookmarkStart w:id="317" w:name="_Toc309019414"/>
      <w:bookmarkStart w:id="318" w:name="_Toc369093324"/>
      <w:bookmarkStart w:id="319" w:name="_Toc371079710"/>
      <w:r>
        <w:t>Potilaan yksilöinti Body osiossa</w:t>
      </w:r>
      <w:bookmarkEnd w:id="316"/>
      <w:bookmarkEnd w:id="317"/>
      <w:bookmarkEnd w:id="318"/>
      <w:bookmarkEnd w:id="319"/>
    </w:p>
    <w:p w14:paraId="178371C5" w14:textId="77777777"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A" w14:textId="5F8D8B52"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8E62F3">
        <w:rPr>
          <w:rFonts w:ascii="Arial" w:hAnsi="Arial" w:cs="Arial"/>
          <w:color w:val="000000"/>
          <w:sz w:val="20"/>
          <w:highlight w:val="white"/>
          <w:lang w:eastAsia="fi-FI"/>
        </w:rPr>
        <w:tab/>
      </w:r>
    </w:p>
    <w:p w14:paraId="178371CB" w14:textId="3B570028" w:rsidR="003943CC" w:rsidRPr="006F5400" w:rsidRDefault="003943CC" w:rsidP="008E62F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0000FF"/>
          <w:sz w:val="20"/>
          <w:highlight w:val="white"/>
          <w:lang w:eastAsia="fi-FI"/>
        </w:rPr>
        <w:t>&gt;</w:t>
      </w:r>
    </w:p>
    <w:p w14:paraId="650F287A" w14:textId="5897A7D9"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BC4A3D5" w14:textId="13ADCB30"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2590A11B" w14:textId="0D589CF3" w:rsidR="008E62F3" w:rsidRPr="00CC7D9D"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Change w:id="320" w:author="Tuomainen Mika" w:date="2013-12-09T15:48:00Z">
            <w:rPr>
              <w:rFonts w:ascii="Arial" w:hAnsi="Arial" w:cs="Arial"/>
              <w:color w:val="000000"/>
              <w:sz w:val="20"/>
              <w:highlight w:val="white"/>
              <w:lang w:val="en-US" w:eastAsia="fi-FI"/>
            </w:rPr>
          </w:rPrChange>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CC7D9D">
        <w:rPr>
          <w:rFonts w:ascii="Arial" w:hAnsi="Arial" w:cs="Arial"/>
          <w:color w:val="0000FF"/>
          <w:sz w:val="20"/>
          <w:highlight w:val="white"/>
          <w:lang w:eastAsia="fi-FI"/>
          <w:rPrChange w:id="321" w:author="Tuomainen Mika" w:date="2013-12-09T15:48:00Z">
            <w:rPr>
              <w:rFonts w:ascii="Arial" w:hAnsi="Arial" w:cs="Arial"/>
              <w:color w:val="0000FF"/>
              <w:sz w:val="20"/>
              <w:highlight w:val="white"/>
              <w:lang w:val="en-US" w:eastAsia="fi-FI"/>
            </w:rPr>
          </w:rPrChange>
        </w:rPr>
        <w:t>&lt;!--</w:t>
      </w:r>
      <w:r w:rsidR="00BC4C56" w:rsidRPr="00CC7D9D">
        <w:rPr>
          <w:rFonts w:ascii="Arial" w:hAnsi="Arial" w:cs="Arial"/>
          <w:color w:val="808080"/>
          <w:sz w:val="20"/>
          <w:highlight w:val="white"/>
          <w:lang w:eastAsia="fi-FI"/>
          <w:rPrChange w:id="322" w:author="Tuomainen Mika" w:date="2013-12-09T15:48:00Z">
            <w:rPr>
              <w:rFonts w:ascii="Arial" w:hAnsi="Arial" w:cs="Arial"/>
              <w:color w:val="808080"/>
              <w:sz w:val="20"/>
              <w:highlight w:val="white"/>
              <w:lang w:val="en-US" w:eastAsia="fi-FI"/>
            </w:rPr>
          </w:rPrChange>
        </w:rPr>
        <w:t xml:space="preserve"> näkymä </w:t>
      </w:r>
      <w:r w:rsidR="00BC4C56" w:rsidRPr="00CC7D9D">
        <w:rPr>
          <w:rFonts w:ascii="Arial" w:hAnsi="Arial" w:cs="Arial"/>
          <w:color w:val="0000FF"/>
          <w:sz w:val="20"/>
          <w:highlight w:val="white"/>
          <w:lang w:eastAsia="fi-FI"/>
          <w:rPrChange w:id="323" w:author="Tuomainen Mika" w:date="2013-12-09T15:48:00Z">
            <w:rPr>
              <w:rFonts w:ascii="Arial" w:hAnsi="Arial" w:cs="Arial"/>
              <w:color w:val="0000FF"/>
              <w:sz w:val="20"/>
              <w:highlight w:val="white"/>
              <w:lang w:val="en-US" w:eastAsia="fi-FI"/>
            </w:rPr>
          </w:rPrChange>
        </w:rPr>
        <w:t>--&gt;</w:t>
      </w:r>
      <w:r w:rsidR="00BC4C56" w:rsidRPr="00CC7D9D">
        <w:rPr>
          <w:rFonts w:ascii="Arial" w:hAnsi="Arial" w:cs="Arial"/>
          <w:color w:val="000000"/>
          <w:sz w:val="20"/>
          <w:highlight w:val="white"/>
          <w:lang w:eastAsia="fi-FI"/>
          <w:rPrChange w:id="324" w:author="Tuomainen Mika" w:date="2013-12-09T15:48:00Z">
            <w:rPr>
              <w:rFonts w:ascii="Arial" w:hAnsi="Arial" w:cs="Arial"/>
              <w:color w:val="000000"/>
              <w:sz w:val="20"/>
              <w:highlight w:val="white"/>
              <w:lang w:val="en-US" w:eastAsia="fi-FI"/>
            </w:rPr>
          </w:rPrChange>
        </w:rPr>
        <w:tab/>
      </w:r>
      <w:r w:rsidR="00BC4C56" w:rsidRPr="00CC7D9D">
        <w:rPr>
          <w:rFonts w:ascii="Arial" w:hAnsi="Arial" w:cs="Arial"/>
          <w:color w:val="000000"/>
          <w:sz w:val="20"/>
          <w:highlight w:val="white"/>
          <w:lang w:eastAsia="fi-FI"/>
          <w:rPrChange w:id="325" w:author="Tuomainen Mika" w:date="2013-12-09T15:48:00Z">
            <w:rPr>
              <w:rFonts w:ascii="Arial" w:hAnsi="Arial" w:cs="Arial"/>
              <w:color w:val="000000"/>
              <w:sz w:val="20"/>
              <w:highlight w:val="white"/>
              <w:lang w:val="en-US" w:eastAsia="fi-FI"/>
            </w:rPr>
          </w:rPrChange>
        </w:rPr>
        <w:tab/>
      </w:r>
      <w:r w:rsidR="00BC4C56" w:rsidRPr="00CC7D9D">
        <w:rPr>
          <w:rFonts w:ascii="Arial" w:hAnsi="Arial" w:cs="Arial"/>
          <w:color w:val="000000"/>
          <w:sz w:val="20"/>
          <w:highlight w:val="white"/>
          <w:lang w:eastAsia="fi-FI"/>
          <w:rPrChange w:id="326" w:author="Tuomainen Mika" w:date="2013-12-09T15:48:00Z">
            <w:rPr>
              <w:rFonts w:ascii="Arial" w:hAnsi="Arial" w:cs="Arial"/>
              <w:color w:val="000000"/>
              <w:sz w:val="20"/>
              <w:highlight w:val="white"/>
              <w:lang w:val="en-US" w:eastAsia="fi-FI"/>
            </w:rPr>
          </w:rPrChange>
        </w:rPr>
        <w:tab/>
      </w:r>
      <w:r w:rsidR="00BC4C56" w:rsidRPr="00CC7D9D">
        <w:rPr>
          <w:rFonts w:ascii="Arial" w:hAnsi="Arial" w:cs="Arial"/>
          <w:color w:val="000000"/>
          <w:sz w:val="20"/>
          <w:highlight w:val="white"/>
          <w:lang w:eastAsia="fi-FI"/>
          <w:rPrChange w:id="327" w:author="Tuomainen Mika" w:date="2013-12-09T15:48:00Z">
            <w:rPr>
              <w:rFonts w:ascii="Arial" w:hAnsi="Arial" w:cs="Arial"/>
              <w:color w:val="000000"/>
              <w:sz w:val="20"/>
              <w:highlight w:val="white"/>
              <w:lang w:val="en-US" w:eastAsia="fi-FI"/>
            </w:rPr>
          </w:rPrChange>
        </w:rPr>
        <w:tab/>
      </w:r>
      <w:r w:rsidR="00BC4C56" w:rsidRPr="00CC7D9D">
        <w:rPr>
          <w:rFonts w:ascii="Arial" w:hAnsi="Arial" w:cs="Arial"/>
          <w:color w:val="000000"/>
          <w:sz w:val="20"/>
          <w:highlight w:val="white"/>
          <w:lang w:eastAsia="fi-FI"/>
          <w:rPrChange w:id="328" w:author="Tuomainen Mika" w:date="2013-12-09T15:48:00Z">
            <w:rPr>
              <w:rFonts w:ascii="Arial" w:hAnsi="Arial" w:cs="Arial"/>
              <w:color w:val="000000"/>
              <w:sz w:val="20"/>
              <w:highlight w:val="white"/>
              <w:lang w:val="en-US" w:eastAsia="fi-FI"/>
            </w:rPr>
          </w:rPrChange>
        </w:rPr>
        <w:tab/>
      </w:r>
    </w:p>
    <w:p w14:paraId="178371CD" w14:textId="02CD3880" w:rsidR="003943CC" w:rsidRPr="003943CC"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CC7D9D">
        <w:rPr>
          <w:rFonts w:ascii="Arial" w:hAnsi="Arial" w:cs="Arial"/>
          <w:color w:val="000000"/>
          <w:sz w:val="20"/>
          <w:highlight w:val="white"/>
          <w:lang w:eastAsia="fi-FI"/>
          <w:rPrChange w:id="329"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330"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331"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332"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333" w:author="Tuomainen Mika" w:date="2013-12-09T15:48:00Z">
            <w:rPr>
              <w:rFonts w:ascii="Arial" w:hAnsi="Arial" w:cs="Arial"/>
              <w:color w:val="000000"/>
              <w:sz w:val="20"/>
              <w:highlight w:val="white"/>
              <w:lang w:val="en-US" w:eastAsia="fi-FI"/>
            </w:rPr>
          </w:rPrChange>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r>
        <w:rPr>
          <w:rFonts w:ascii="Arial" w:hAnsi="Arial" w:cs="Arial"/>
          <w:color w:val="000000"/>
          <w:sz w:val="20"/>
          <w:highlight w:val="white"/>
          <w:lang w:val="en-GB" w:eastAsia="fi-FI"/>
        </w:rPr>
        <w:t>SIS</w:t>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p>
    <w:p w14:paraId="178371CF"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text</w:t>
      </w:r>
      <w:r w:rsidRPr="0012050C">
        <w:rPr>
          <w:rFonts w:ascii="Arial" w:hAnsi="Arial" w:cs="Arial"/>
          <w:color w:val="0000FF"/>
          <w:sz w:val="20"/>
          <w:highlight w:val="white"/>
          <w:lang w:val="en-GB" w:eastAsia="fi-FI"/>
        </w:rPr>
        <w:t>&gt;</w:t>
      </w:r>
    </w:p>
    <w:p w14:paraId="178371D0"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r w:rsidRPr="0012050C">
        <w:rPr>
          <w:rFonts w:ascii="Arial" w:hAnsi="Arial" w:cs="Arial"/>
          <w:color w:val="000000"/>
          <w:sz w:val="20"/>
          <w:highlight w:val="white"/>
          <w:lang w:val="en-GB" w:eastAsia="fi-FI"/>
        </w:rPr>
        <w:t>X-X sairaanhoitopiiri os 12</w:t>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p>
    <w:p w14:paraId="178371D1" w14:textId="77777777" w:rsidR="003943CC" w:rsidRPr="009D01D8"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paragraph</w:t>
      </w:r>
      <w:r w:rsidRPr="003943CC">
        <w:rPr>
          <w:rFonts w:ascii="Arial" w:hAnsi="Arial" w:cs="Arial"/>
          <w:color w:val="0000FF"/>
          <w:sz w:val="20"/>
          <w:highlight w:val="white"/>
          <w:lang w:val="en-GB" w:eastAsia="fi-FI"/>
        </w:rPr>
        <w:t>&gt;</w:t>
      </w:r>
      <w:r w:rsidRPr="003943CC">
        <w:rPr>
          <w:rFonts w:ascii="Arial" w:hAnsi="Arial" w:cs="Arial"/>
          <w:color w:val="000000"/>
          <w:sz w:val="20"/>
          <w:highlight w:val="white"/>
          <w:lang w:val="en-GB" w:eastAsia="fi-FI"/>
        </w:rPr>
        <w:t xml:space="preserve">el. </w:t>
      </w:r>
      <w:r w:rsidRPr="009D01D8">
        <w:rPr>
          <w:rFonts w:ascii="Arial" w:hAnsi="Arial" w:cs="Arial"/>
          <w:color w:val="000000"/>
          <w:sz w:val="20"/>
          <w:highlight w:val="white"/>
          <w:lang w:val="en-US" w:eastAsia="fi-FI"/>
        </w:rPr>
        <w:t>Petri Puukko</w:t>
      </w:r>
      <w:r w:rsidRPr="00C85E53">
        <w:rPr>
          <w:rFonts w:ascii="Arial" w:hAnsi="Arial" w:cs="Arial"/>
          <w:color w:val="0000FF"/>
          <w:sz w:val="20"/>
          <w:highlight w:val="white"/>
          <w:lang w:val="en-US" w:eastAsia="fi-FI"/>
        </w:rPr>
        <w:t>&lt;/</w:t>
      </w:r>
      <w:r w:rsidRPr="009D01D8">
        <w:rPr>
          <w:rFonts w:ascii="Arial" w:hAnsi="Arial" w:cs="Arial"/>
          <w:color w:val="800000"/>
          <w:sz w:val="20"/>
          <w:highlight w:val="white"/>
          <w:lang w:val="en-US" w:eastAsia="fi-FI"/>
        </w:rPr>
        <w:t>paragraph</w:t>
      </w:r>
      <w:r w:rsidRPr="009D01D8">
        <w:rPr>
          <w:rFonts w:ascii="Arial" w:hAnsi="Arial" w:cs="Arial"/>
          <w:color w:val="0000FF"/>
          <w:sz w:val="20"/>
          <w:highlight w:val="white"/>
          <w:lang w:val="en-US" w:eastAsia="fi-FI"/>
        </w:rPr>
        <w:t>&gt;</w:t>
      </w:r>
    </w:p>
    <w:p w14:paraId="178371D2"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lastRenderedPageBreak/>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D9" w14:textId="77777777" w:rsidR="003943CC" w:rsidRPr="00EC7CDE"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241266-123X</w:t>
      </w:r>
      <w:r w:rsidRPr="00EC7CDE">
        <w:rPr>
          <w:rFonts w:ascii="Arial" w:hAnsi="Arial" w:cs="Arial"/>
          <w:color w:val="0000FF"/>
          <w:sz w:val="20"/>
          <w:highlight w:val="white"/>
          <w:lang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F37AE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US" w:eastAsia="fi-FI"/>
          <w:rPrChange w:id="334" w:author="Tuomainen Mika" w:date="2013-12-10T09:02:00Z">
            <w:rPr>
              <w:rFonts w:ascii="Arial" w:hAnsi="Arial" w:cs="Arial"/>
              <w:color w:val="808080"/>
              <w:sz w:val="20"/>
              <w:highlight w:val="white"/>
              <w:lang w:val="en-US" w:eastAsia="fi-FI"/>
            </w:rPr>
          </w:rPrChange>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F37AEC">
        <w:rPr>
          <w:rFonts w:ascii="Arial" w:hAnsi="Arial" w:cs="Arial"/>
          <w:color w:val="808080"/>
          <w:sz w:val="20"/>
          <w:highlight w:val="white"/>
          <w:lang w:val="en-US" w:eastAsia="fi-FI"/>
        </w:rPr>
        <w:t>&lt;/name&gt;</w:t>
      </w:r>
    </w:p>
    <w:p w14:paraId="178371DF" w14:textId="77777777" w:rsidR="003943CC" w:rsidRPr="00F37AE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Change w:id="335" w:author="Tuomainen Mika" w:date="2013-12-10T09:02:00Z">
            <w:rPr>
              <w:rFonts w:ascii="Arial" w:hAnsi="Arial" w:cs="Arial"/>
              <w:color w:val="000000"/>
              <w:sz w:val="20"/>
              <w:highlight w:val="white"/>
              <w:lang w:val="en-US" w:eastAsia="fi-FI"/>
            </w:rPr>
          </w:rPrChange>
        </w:rPr>
      </w:pPr>
      <w:r w:rsidRPr="00F37AEC">
        <w:rPr>
          <w:rFonts w:ascii="Arial" w:hAnsi="Arial" w:cs="Arial"/>
          <w:color w:val="808080"/>
          <w:sz w:val="20"/>
          <w:highlight w:val="white"/>
          <w:lang w:val="en-US" w:eastAsia="fi-FI"/>
          <w:rPrChange w:id="336" w:author="Tuomainen Mika" w:date="2013-12-10T09:02:00Z">
            <w:rPr>
              <w:rFonts w:ascii="Arial" w:hAnsi="Arial" w:cs="Arial"/>
              <w:color w:val="808080"/>
              <w:sz w:val="20"/>
              <w:highlight w:val="white"/>
              <w:lang w:val="en-US" w:eastAsia="fi-FI"/>
            </w:rPr>
          </w:rPrChange>
        </w:rPr>
        <w:tab/>
      </w:r>
      <w:r w:rsidRPr="00F37AEC">
        <w:rPr>
          <w:rFonts w:ascii="Arial" w:hAnsi="Arial" w:cs="Arial"/>
          <w:color w:val="808080"/>
          <w:sz w:val="20"/>
          <w:highlight w:val="white"/>
          <w:lang w:val="en-US" w:eastAsia="fi-FI"/>
          <w:rPrChange w:id="337" w:author="Tuomainen Mika" w:date="2013-12-10T09:02:00Z">
            <w:rPr>
              <w:rFonts w:ascii="Arial" w:hAnsi="Arial" w:cs="Arial"/>
              <w:color w:val="808080"/>
              <w:sz w:val="20"/>
              <w:highlight w:val="white"/>
              <w:lang w:val="en-US" w:eastAsia="fi-FI"/>
            </w:rPr>
          </w:rPrChange>
        </w:rPr>
        <w:tab/>
      </w:r>
      <w:r w:rsidRPr="00F37AEC">
        <w:rPr>
          <w:rFonts w:ascii="Arial" w:hAnsi="Arial" w:cs="Arial"/>
          <w:color w:val="808080"/>
          <w:sz w:val="20"/>
          <w:highlight w:val="white"/>
          <w:lang w:val="en-US" w:eastAsia="fi-FI"/>
          <w:rPrChange w:id="338" w:author="Tuomainen Mika" w:date="2013-12-10T09:02:00Z">
            <w:rPr>
              <w:rFonts w:ascii="Arial" w:hAnsi="Arial" w:cs="Arial"/>
              <w:color w:val="808080"/>
              <w:sz w:val="20"/>
              <w:highlight w:val="white"/>
              <w:lang w:val="en-US" w:eastAsia="fi-FI"/>
            </w:rPr>
          </w:rPrChange>
        </w:rPr>
        <w:tab/>
      </w:r>
      <w:r w:rsidRPr="00F37AEC">
        <w:rPr>
          <w:rFonts w:ascii="Arial" w:hAnsi="Arial" w:cs="Arial"/>
          <w:color w:val="808080"/>
          <w:sz w:val="20"/>
          <w:highlight w:val="white"/>
          <w:lang w:val="en-US" w:eastAsia="fi-FI"/>
          <w:rPrChange w:id="339" w:author="Tuomainen Mika" w:date="2013-12-10T09:02:00Z">
            <w:rPr>
              <w:rFonts w:ascii="Arial" w:hAnsi="Arial" w:cs="Arial"/>
              <w:color w:val="808080"/>
              <w:sz w:val="20"/>
              <w:highlight w:val="white"/>
              <w:lang w:val="en-US" w:eastAsia="fi-FI"/>
            </w:rPr>
          </w:rPrChange>
        </w:rPr>
        <w:tab/>
      </w:r>
      <w:r w:rsidRPr="00F37AEC">
        <w:rPr>
          <w:rFonts w:ascii="Arial" w:hAnsi="Arial" w:cs="Arial"/>
          <w:color w:val="808080"/>
          <w:sz w:val="20"/>
          <w:highlight w:val="white"/>
          <w:lang w:val="en-US" w:eastAsia="fi-FI"/>
          <w:rPrChange w:id="340" w:author="Tuomainen Mika" w:date="2013-12-10T09:02:00Z">
            <w:rPr>
              <w:rFonts w:ascii="Arial" w:hAnsi="Arial" w:cs="Arial"/>
              <w:color w:val="808080"/>
              <w:sz w:val="20"/>
              <w:highlight w:val="white"/>
              <w:lang w:val="en-US" w:eastAsia="fi-FI"/>
            </w:rPr>
          </w:rPrChange>
        </w:rPr>
        <w:tab/>
      </w:r>
      <w:r w:rsidRPr="00F37AEC">
        <w:rPr>
          <w:rFonts w:ascii="Arial" w:hAnsi="Arial" w:cs="Arial"/>
          <w:color w:val="808080"/>
          <w:sz w:val="20"/>
          <w:highlight w:val="white"/>
          <w:lang w:val="en-US" w:eastAsia="fi-FI"/>
          <w:rPrChange w:id="341" w:author="Tuomainen Mika" w:date="2013-12-10T09:02:00Z">
            <w:rPr>
              <w:rFonts w:ascii="Arial" w:hAnsi="Arial" w:cs="Arial"/>
              <w:color w:val="808080"/>
              <w:sz w:val="20"/>
              <w:highlight w:val="white"/>
              <w:lang w:val="en-US" w:eastAsia="fi-FI"/>
            </w:rPr>
          </w:rPrChange>
        </w:rPr>
        <w:tab/>
      </w:r>
      <w:r w:rsidRPr="00F37AEC">
        <w:rPr>
          <w:rFonts w:ascii="Arial" w:hAnsi="Arial" w:cs="Arial"/>
          <w:color w:val="808080"/>
          <w:sz w:val="20"/>
          <w:highlight w:val="white"/>
          <w:lang w:val="en-US" w:eastAsia="fi-FI"/>
          <w:rPrChange w:id="342" w:author="Tuomainen Mika" w:date="2013-12-10T09:02:00Z">
            <w:rPr>
              <w:rFonts w:ascii="Arial" w:hAnsi="Arial" w:cs="Arial"/>
              <w:color w:val="808080"/>
              <w:sz w:val="20"/>
              <w:highlight w:val="white"/>
              <w:lang w:val="en-US" w:eastAsia="fi-FI"/>
            </w:rPr>
          </w:rPrChange>
        </w:rPr>
        <w:tab/>
        <w:t xml:space="preserve">&lt;/subject </w:t>
      </w:r>
      <w:r w:rsidRPr="00F37AEC">
        <w:rPr>
          <w:rFonts w:ascii="Arial" w:hAnsi="Arial" w:cs="Arial"/>
          <w:color w:val="0000FF"/>
          <w:sz w:val="20"/>
          <w:highlight w:val="white"/>
          <w:lang w:val="en-US" w:eastAsia="fi-FI"/>
          <w:rPrChange w:id="343" w:author="Tuomainen Mika" w:date="2013-12-10T09:02:00Z">
            <w:rPr>
              <w:rFonts w:ascii="Arial" w:hAnsi="Arial" w:cs="Arial"/>
              <w:color w:val="0000FF"/>
              <w:sz w:val="20"/>
              <w:highlight w:val="white"/>
              <w:lang w:val="en-US" w:eastAsia="fi-FI"/>
            </w:rPr>
          </w:rPrChange>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F37AEC">
        <w:rPr>
          <w:rFonts w:ascii="Arial" w:hAnsi="Arial" w:cs="Arial"/>
          <w:color w:val="000000"/>
          <w:sz w:val="20"/>
          <w:highlight w:val="white"/>
          <w:lang w:val="en-US" w:eastAsia="fi-FI"/>
          <w:rPrChange w:id="344"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val="en-US" w:eastAsia="fi-FI"/>
          <w:rPrChange w:id="345"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val="en-US" w:eastAsia="fi-FI"/>
          <w:rPrChange w:id="346"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val="en-US" w:eastAsia="fi-FI"/>
          <w:rPrChange w:id="347"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val="en-US" w:eastAsia="fi-FI"/>
          <w:rPrChange w:id="348"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val="en-US" w:eastAsia="fi-FI"/>
          <w:rPrChange w:id="349" w:author="Tuomainen Mika" w:date="2013-12-10T09:02:00Z">
            <w:rPr>
              <w:rFonts w:ascii="Arial" w:hAnsi="Arial" w:cs="Arial"/>
              <w:color w:val="000000"/>
              <w:sz w:val="20"/>
              <w:highlight w:val="white"/>
              <w:lang w:val="en-US" w:eastAsia="fi-FI"/>
            </w:rPr>
          </w:rPrChange>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F37AEC"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350" w:author="Tuomainen Mika" w:date="2013-12-10T09:02:00Z">
            <w:rPr>
              <w:rFonts w:ascii="Arial" w:hAnsi="Arial" w:cs="Arial"/>
              <w:color w:val="000000"/>
              <w:sz w:val="20"/>
              <w:highlight w:val="white"/>
              <w:lang w:eastAsia="fi-FI"/>
            </w:rPr>
          </w:rPrChange>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F37AEC">
        <w:rPr>
          <w:rFonts w:ascii="Arial" w:hAnsi="Arial" w:cs="Arial"/>
          <w:color w:val="0000FF"/>
          <w:sz w:val="20"/>
          <w:highlight w:val="white"/>
          <w:lang w:eastAsia="fi-FI"/>
        </w:rPr>
        <w:t>&lt;/</w:t>
      </w:r>
      <w:r w:rsidRPr="00F37AEC">
        <w:rPr>
          <w:rFonts w:ascii="Arial" w:hAnsi="Arial" w:cs="Arial"/>
          <w:color w:val="800000"/>
          <w:sz w:val="20"/>
          <w:highlight w:val="white"/>
          <w:lang w:eastAsia="fi-FI"/>
          <w:rPrChange w:id="351" w:author="Tuomainen Mika" w:date="2013-12-10T09:02:00Z">
            <w:rPr>
              <w:rFonts w:ascii="Arial" w:hAnsi="Arial" w:cs="Arial"/>
              <w:color w:val="800000"/>
              <w:sz w:val="20"/>
              <w:highlight w:val="white"/>
              <w:lang w:eastAsia="fi-FI"/>
            </w:rPr>
          </w:rPrChange>
        </w:rPr>
        <w:t>subject</w:t>
      </w:r>
      <w:r w:rsidRPr="00F37AEC">
        <w:rPr>
          <w:rFonts w:ascii="Arial" w:hAnsi="Arial" w:cs="Arial"/>
          <w:color w:val="0000FF"/>
          <w:sz w:val="20"/>
          <w:highlight w:val="white"/>
          <w:lang w:eastAsia="fi-FI"/>
          <w:rPrChange w:id="352" w:author="Tuomainen Mika" w:date="2013-12-10T09:02:00Z">
            <w:rPr>
              <w:rFonts w:ascii="Arial" w:hAnsi="Arial" w:cs="Arial"/>
              <w:color w:val="0000FF"/>
              <w:sz w:val="20"/>
              <w:highlight w:val="white"/>
              <w:lang w:eastAsia="fi-FI"/>
            </w:rPr>
          </w:rPrChange>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w:t>
      </w:r>
      <w:r w:rsidRPr="00864A7F">
        <w:rPr>
          <w:b/>
        </w:rPr>
        <w:t>ö</w:t>
      </w:r>
      <w:r w:rsidRPr="00864A7F">
        <w:rPr>
          <w:b/>
        </w:rPr>
        <w:t>tunnuksella</w:t>
      </w:r>
    </w:p>
    <w:p w14:paraId="178371F3" w14:textId="77777777" w:rsidR="00CF4F05" w:rsidRPr="00864A7F" w:rsidRDefault="00DD5B99">
      <w:pPr>
        <w:pStyle w:val="Otsikko3"/>
      </w:pPr>
      <w:bookmarkStart w:id="353" w:name="_Toc232298450"/>
      <w:bookmarkStart w:id="354" w:name="_Toc309019415"/>
      <w:bookmarkStart w:id="355" w:name="_Toc369093325"/>
      <w:bookmarkStart w:id="356" w:name="_Toc371079711"/>
      <w:r>
        <w:t>Näkymä ja lisänäkymä</w:t>
      </w:r>
      <w:bookmarkEnd w:id="290"/>
      <w:bookmarkEnd w:id="353"/>
      <w:bookmarkEnd w:id="354"/>
      <w:bookmarkEnd w:id="355"/>
      <w:bookmarkEnd w:id="356"/>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5E1778" w:rsidRDefault="00CD4C60" w:rsidP="009365FB">
      <w:pPr>
        <w:ind w:left="1702"/>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006F5400" w:rsidRPr="005E1778">
        <w:rPr>
          <w:rFonts w:ascii="Arial" w:hAnsi="Arial" w:cs="Arial"/>
          <w:color w:val="800000"/>
          <w:sz w:val="20"/>
          <w:highlight w:val="white"/>
          <w:lang w:eastAsia="fi-FI"/>
        </w:rPr>
        <w:t xml:space="preserve"> </w:t>
      </w:r>
      <w:r w:rsidR="00BC4C56" w:rsidRPr="005E1778">
        <w:rPr>
          <w:rFonts w:ascii="Arial" w:hAnsi="Arial" w:cs="Arial"/>
          <w:color w:val="FF0000"/>
          <w:sz w:val="20"/>
          <w:highlight w:val="white"/>
          <w:lang w:eastAsia="fi-FI"/>
        </w:rPr>
        <w:t>ID</w:t>
      </w:r>
      <w:r w:rsidR="00BC4C56" w:rsidRPr="005E1778">
        <w:rPr>
          <w:rFonts w:ascii="Arial" w:hAnsi="Arial" w:cs="Arial"/>
          <w:color w:val="0000FF"/>
          <w:sz w:val="20"/>
          <w:highlight w:val="white"/>
          <w:lang w:eastAsia="fi-FI"/>
        </w:rPr>
        <w:t>="</w:t>
      </w:r>
      <w:r w:rsidR="00BC4C56" w:rsidRPr="005E1778">
        <w:rPr>
          <w:rFonts w:ascii="Arial" w:hAnsi="Arial" w:cs="Arial"/>
          <w:color w:val="000000"/>
          <w:sz w:val="20"/>
          <w:highlight w:val="white"/>
          <w:lang w:eastAsia="fi-FI"/>
        </w:rPr>
        <w:t>OID1.2.246.10.99999984.10.0.91.2009.1.2</w:t>
      </w:r>
      <w:r w:rsidR="00BC4C56" w:rsidRPr="005E1778">
        <w:rPr>
          <w:rFonts w:ascii="Arial" w:hAnsi="Arial" w:cs="Arial"/>
          <w:color w:val="0000FF"/>
          <w:sz w:val="20"/>
          <w:highlight w:val="white"/>
          <w:lang w:eastAsia="fi-FI"/>
        </w:rPr>
        <w:t>"</w:t>
      </w:r>
      <w:r w:rsidRPr="005E1778">
        <w:rPr>
          <w:rFonts w:ascii="Arial" w:hAnsi="Arial" w:cs="Arial"/>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2977096C" w:rsidR="00CD4C60"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6226A14C" w14:textId="1887E82C" w:rsidR="008E62F3" w:rsidRPr="002D0B88" w:rsidRDefault="008E62F3"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 xml:space="preserve">id </w:t>
      </w:r>
      <w:r w:rsidRPr="005E1778">
        <w:rPr>
          <w:rFonts w:ascii="Arial" w:hAnsi="Arial" w:cs="Arial"/>
          <w:color w:val="FF0000"/>
          <w:sz w:val="20"/>
          <w:highlight w:val="white"/>
          <w:lang w:val="en-US" w:eastAsia="fi-FI"/>
        </w:rPr>
        <w:t>root</w:t>
      </w:r>
      <w:r w:rsidRPr="005E177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5E1778">
        <w:rPr>
          <w:rFonts w:ascii="Arial" w:hAnsi="Arial" w:cs="Arial"/>
          <w:color w:val="000000"/>
          <w:sz w:val="20"/>
          <w:highlight w:val="white"/>
          <w:lang w:val="en-US" w:eastAsia="fi-FI"/>
        </w:rPr>
        <w:t>"</w:t>
      </w:r>
      <w:r w:rsidRPr="005E1778">
        <w:rPr>
          <w:rFonts w:ascii="Arial" w:hAnsi="Arial" w:cs="Arial"/>
          <w:color w:val="0000FF"/>
          <w:sz w:val="20"/>
          <w:highlight w:val="white"/>
          <w:lang w:val="en-US" w:eastAsia="fi-FI"/>
        </w:rPr>
        <w:t>/&gt;</w:t>
      </w:r>
    </w:p>
    <w:p w14:paraId="178371F8"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10</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1F9"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A"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codeSystemName</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Näkymä</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B"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displayName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SIS</w:t>
      </w:r>
      <w:r w:rsidR="00CD4C60" w:rsidRPr="005E1778">
        <w:rPr>
          <w:rFonts w:ascii="Arial" w:hAnsi="Arial" w:cs="Arial"/>
          <w:color w:val="0000FF"/>
          <w:sz w:val="20"/>
          <w:highlight w:val="white"/>
          <w:lang w:val="en-GB" w:eastAsia="fi-FI"/>
        </w:rPr>
        <w:t>"/&gt;</w:t>
      </w:r>
    </w:p>
    <w:p w14:paraId="178371FC"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SIS</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1903C0" w:rsidR="0075151F"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lastRenderedPageBreak/>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4A4700CE" w14:textId="30DFA5BA" w:rsidR="008E62F3" w:rsidRPr="002D0B88" w:rsidRDefault="008E62F3"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02" w14:textId="77777777" w:rsidR="00CD4C60" w:rsidRPr="005E177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5E1778">
        <w:rPr>
          <w:rFonts w:ascii="Arial" w:hAnsi="Arial" w:cs="Arial"/>
          <w:color w:val="0000FF"/>
          <w:sz w:val="20"/>
          <w:highlight w:val="white"/>
          <w:lang w:val="en-GB" w:eastAsia="fi-FI"/>
        </w:rPr>
        <w:t>&lt;</w:t>
      </w:r>
      <w:r w:rsidR="00CD4C60" w:rsidRPr="005E1778">
        <w:rPr>
          <w:rFonts w:ascii="Arial" w:hAnsi="Arial" w:cs="Arial"/>
          <w:color w:val="800000"/>
          <w:sz w:val="20"/>
          <w:highlight w:val="white"/>
          <w:lang w:val="en-GB" w:eastAsia="fi-FI"/>
        </w:rPr>
        <w:t>code</w:t>
      </w:r>
      <w:r w:rsidR="00CD4C60" w:rsidRPr="005E1778">
        <w:rPr>
          <w:rFonts w:ascii="Arial" w:hAnsi="Arial" w:cs="Arial"/>
          <w:color w:val="FF0000"/>
          <w:sz w:val="20"/>
          <w:highlight w:val="white"/>
          <w:lang w:val="en-GB" w:eastAsia="fi-FI"/>
        </w:rPr>
        <w:t xml:space="preserve"> code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20</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203"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4"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codeSystemName</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Näkymä</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5"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displayName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"/&gt;</w:t>
      </w:r>
    </w:p>
    <w:p w14:paraId="17837206"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07" w14:textId="77777777" w:rsidR="008465E6" w:rsidRPr="005E1778"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 . . . .</w:t>
      </w:r>
    </w:p>
    <w:p w14:paraId="17837208"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section</w:t>
      </w:r>
      <w:r w:rsidR="00CD4C60" w:rsidRPr="005E1778">
        <w:rPr>
          <w:rFonts w:ascii="Arial" w:hAnsi="Arial" w:cs="Arial"/>
          <w:color w:val="0000FF"/>
          <w:sz w:val="20"/>
          <w:highlight w:val="white"/>
          <w:lang w:val="en-US" w:eastAsia="fi-FI"/>
        </w:rPr>
        <w:t>&gt;</w:t>
      </w:r>
    </w:p>
    <w:p w14:paraId="17837209"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component</w:t>
      </w:r>
      <w:r w:rsidR="00CD4C60" w:rsidRPr="005E1778">
        <w:rPr>
          <w:rFonts w:ascii="Arial" w:hAnsi="Arial" w:cs="Arial"/>
          <w:color w:val="0000FF"/>
          <w:sz w:val="20"/>
          <w:highlight w:val="white"/>
          <w:lang w:val="en-US" w:eastAsia="fi-FI"/>
        </w:rPr>
        <w:t>&gt;</w:t>
      </w:r>
    </w:p>
    <w:p w14:paraId="1783720A"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Pr="005E1778">
        <w:rPr>
          <w:rFonts w:ascii="Arial" w:hAnsi="Arial" w:cs="Arial"/>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77777777" w:rsidR="00CF4F05" w:rsidRPr="00864A7F" w:rsidRDefault="001A22F3" w:rsidP="009365FB">
      <w:pPr>
        <w:ind w:left="1418"/>
      </w:pPr>
      <w:r>
        <w:t>Näkymää</w:t>
      </w:r>
      <w:r w:rsidR="00CF4F05" w:rsidRPr="00864A7F">
        <w:t xml:space="preserve"> kuvaavat tiedot sijoitetaan section.code elementtiin seuraavasti:</w:t>
      </w:r>
    </w:p>
    <w:p w14:paraId="1783720D" w14:textId="77777777" w:rsidR="00CF4F05" w:rsidRPr="00864A7F" w:rsidRDefault="00F244D2" w:rsidP="009365FB">
      <w:pPr>
        <w:pStyle w:val="NormalBulleted"/>
        <w:ind w:left="1418"/>
      </w:pPr>
      <w:r w:rsidRPr="00864A7F">
        <w:t>Näkymä</w:t>
      </w:r>
      <w:r w:rsidR="001E274A" w:rsidRPr="00864A7F">
        <w:t>koodi</w:t>
      </w:r>
      <w:r w:rsidR="00CF4F05" w:rsidRPr="00864A7F">
        <w:t xml:space="preserve"> sijoitetaan attribuuttiin code</w:t>
      </w:r>
      <w:r w:rsidR="003B60F8">
        <w:t>.</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77777777"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Pr="00864A7F">
        <w:t>Näkymä</w:t>
      </w:r>
      <w:r w:rsidR="0030024B" w:rsidRPr="00864A7F">
        <w:t>)</w:t>
      </w:r>
      <w:r w:rsidR="003B60F8">
        <w:t>.</w:t>
      </w:r>
      <w:r w:rsidR="0030484B">
        <w:t xml:space="preserve"> Ei yleensä käytetä tuotantoversiossa.</w:t>
      </w:r>
    </w:p>
    <w:p w14:paraId="17837210" w14:textId="77777777" w:rsidR="00CF4F05" w:rsidRPr="00864A7F" w:rsidRDefault="00F244D2" w:rsidP="009365FB">
      <w:pPr>
        <w:pStyle w:val="NormalBulleted"/>
        <w:ind w:left="1418"/>
      </w:pPr>
      <w:r w:rsidRPr="00864A7F">
        <w:t>Näkymä</w:t>
      </w:r>
      <w:r w:rsidR="001E274A" w:rsidRPr="00864A7F">
        <w:t>koodin</w:t>
      </w:r>
      <w:r w:rsidR="00CF4F05" w:rsidRPr="00864A7F">
        <w:t xml:space="preserve"> selväkielinen nimi</w:t>
      </w:r>
      <w:r w:rsidR="0030484B">
        <w:t>lyhenne</w:t>
      </w:r>
      <w:r w:rsidR="00CF4F05" w:rsidRPr="00864A7F">
        <w:t xml:space="preserve"> sijoitetaan attribuuttiin displayName</w:t>
      </w:r>
      <w:r w:rsidR="0030024B" w:rsidRPr="00864A7F">
        <w:t xml:space="preserve"> esim. SIS, KIR, LAB ja RTG</w:t>
      </w:r>
      <w:r w:rsidR="003B60F8">
        <w:t>.</w:t>
      </w:r>
    </w:p>
    <w:p w14:paraId="17837211" w14:textId="77777777"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CF4F05" w:rsidRPr="00864A7F">
        <w:t xml:space="preserve">tunnuksen selväkielinen </w:t>
      </w:r>
      <w:r w:rsidR="0030484B">
        <w:t>nimilyhenne</w:t>
      </w:r>
      <w:r w:rsidRPr="00864A7F">
        <w:t xml:space="preserve"> </w:t>
      </w:r>
      <w:r w:rsidR="00CF4F05" w:rsidRPr="00864A7F">
        <w:t>elemen</w:t>
      </w:r>
      <w:r w:rsidR="00CF4F05" w:rsidRPr="00864A7F">
        <w:t>t</w:t>
      </w:r>
      <w:r w:rsidR="00CF4F05" w:rsidRPr="00864A7F">
        <w:t>tiin section.title.</w:t>
      </w:r>
    </w:p>
    <w:p w14:paraId="17837212" w14:textId="77777777"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to-oppaan mukaisia tai toimintayksikön sisäisiä, jolloin ne on tunni</w:t>
      </w:r>
      <w:r>
        <w:t>s</w:t>
      </w:r>
      <w:r>
        <w:t xml:space="preserve">tettu toimintayksikön OID haaran mukaisesti. </w:t>
      </w:r>
      <w:r w:rsidR="0098314C">
        <w:t xml:space="preserve">Lisänäkymä </w:t>
      </w:r>
      <w:r>
        <w:t>toteutetaan &lt;translat</w:t>
      </w:r>
      <w:r>
        <w:t>i</w:t>
      </w:r>
      <w:r>
        <w:t>on&gt;&lt;qualifier&gt; rakenteella.</w:t>
      </w:r>
      <w:r w:rsidR="00EC1D07">
        <w:t xml:space="preserve"> </w:t>
      </w:r>
      <w:r w:rsidR="00AC2E68">
        <w:t>Näyttämistä varten näkymä</w:t>
      </w:r>
      <w:r w:rsidR="00EC1D07" w:rsidRPr="00EC1D07">
        <w:t xml:space="preserve">n selväkielinen teksti </w:t>
      </w:r>
      <w:r w:rsidR="00EC1D07">
        <w:t>lisätään elementtiin sec</w:t>
      </w:r>
      <w:r w:rsidR="00EC1D07" w:rsidRPr="00EC1D07">
        <w:t>tion.title</w:t>
      </w:r>
      <w:r w:rsidR="00EC1D07">
        <w:t xml:space="preserve"> elementtiin</w:t>
      </w:r>
      <w:r w:rsidR="00EC1D07" w:rsidRPr="00EC1D07">
        <w:t>.</w:t>
      </w:r>
    </w:p>
    <w:p w14:paraId="17837213" w14:textId="77777777" w:rsidR="001E140D" w:rsidRPr="00864A7F" w:rsidRDefault="00900E9A" w:rsidP="001E140D">
      <w:pPr>
        <w:ind w:left="1418"/>
      </w:pPr>
      <w:r w:rsidRPr="00864A7F">
        <w:t>Lisänä</w:t>
      </w:r>
      <w:r>
        <w:t>kymä</w:t>
      </w:r>
      <w:r w:rsidRPr="00864A7F">
        <w:t xml:space="preserve"> </w:t>
      </w:r>
      <w:r w:rsidR="001E140D" w:rsidRPr="00864A7F">
        <w:t>kuten esimerkiksi, että SIS lomakkeen tie</w:t>
      </w:r>
      <w:r w:rsidR="00DE0201">
        <w:t xml:space="preserve">dot kuuluvut myös </w:t>
      </w:r>
      <w:r w:rsidR="001E140D" w:rsidRPr="00864A7F">
        <w:t>SOS le</w:t>
      </w:r>
      <w:r w:rsidR="001E140D" w:rsidRPr="00864A7F">
        <w:t>h</w:t>
      </w:r>
      <w:r w:rsidR="001E140D" w:rsidRPr="00864A7F">
        <w:t>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6F6C77AA" w:rsidR="001E140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5C6BE49" w14:textId="558D2711" w:rsidR="008E62F3" w:rsidRPr="002D0B88" w:rsidRDefault="008E62F3"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SIS</w:t>
      </w:r>
      <w:r w:rsidRPr="002D0B88">
        <w:rPr>
          <w:rFonts w:ascii="Arial" w:hAnsi="Arial" w:cs="Arial"/>
          <w:color w:val="0000FF"/>
          <w:sz w:val="20"/>
          <w:highlight w:val="white"/>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SOS</w:t>
      </w:r>
      <w:r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lastRenderedPageBreak/>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357" w:name="_Toc232298451"/>
      <w:bookmarkStart w:id="358" w:name="_Toc309019416"/>
      <w:bookmarkStart w:id="359" w:name="_Toc369093326"/>
      <w:bookmarkStart w:id="360" w:name="_Toc371079712"/>
      <w:r w:rsidRPr="00864A7F">
        <w:t>Hoitoprosessin vaihe</w:t>
      </w:r>
      <w:bookmarkEnd w:id="357"/>
      <w:bookmarkEnd w:id="358"/>
      <w:bookmarkEnd w:id="359"/>
      <w:bookmarkEnd w:id="360"/>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77777777"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w:t>
      </w:r>
      <w:r w:rsidRPr="00864A7F">
        <w:t>i</w:t>
      </w:r>
      <w:r w:rsidRPr="00864A7F">
        <w:t>toprosessin vaihe</w:t>
      </w:r>
      <w:r w:rsidR="00CF4F05" w:rsidRPr="00864A7F">
        <w:t xml:space="preserve">koodisto on </w:t>
      </w:r>
      <w:r w:rsidRPr="00864A7F">
        <w:rPr>
          <w:highlight w:val="white"/>
        </w:rPr>
        <w:t>1.2.246.537.6.13.2006</w:t>
      </w:r>
      <w:r w:rsidR="00CF4F05" w:rsidRPr="00864A7F">
        <w:t>.</w:t>
      </w:r>
    </w:p>
    <w:p w14:paraId="17837227" w14:textId="7777777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r w:rsidRPr="00864A7F">
        <w:t>Hoitoprosessin vaihe</w:t>
      </w:r>
      <w:r w:rsidR="0030024B" w:rsidRPr="00864A7F">
        <w:t>)</w:t>
      </w:r>
      <w:r w:rsidR="003B60F8">
        <w:t>.</w:t>
      </w:r>
    </w:p>
    <w:p w14:paraId="17837228" w14:textId="77777777" w:rsidR="00CF4F05" w:rsidRPr="00864A7F" w:rsidRDefault="00F244D2" w:rsidP="009365FB">
      <w:pPr>
        <w:pStyle w:val="NormalBulleted"/>
        <w:ind w:left="1418"/>
      </w:pPr>
      <w:r w:rsidRPr="00864A7F">
        <w:t>Hoitoprosessin vaihe</w:t>
      </w:r>
      <w:r w:rsidR="00CF4F05" w:rsidRPr="00864A7F">
        <w:t>tunnuksen selväkielinen nimitys sijoitetaan attribuuttiin dis</w:t>
      </w:r>
      <w:r w:rsidR="00CF4F05" w:rsidRPr="00864A7F">
        <w:t>p</w:t>
      </w:r>
      <w:r w:rsidR="00CF4F05" w:rsidRPr="00864A7F">
        <w:t>layName</w:t>
      </w:r>
      <w:r w:rsidR="0030024B" w:rsidRPr="00864A7F">
        <w:t xml:space="preserve"> (esim. Tulotilanne)</w:t>
      </w:r>
      <w:r w:rsidR="003B60F8">
        <w:t>.</w:t>
      </w:r>
    </w:p>
    <w:p w14:paraId="17837229" w14:textId="57CE2C2B"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vaiheen</w:t>
      </w:r>
      <w:r w:rsidR="00CF4F05" w:rsidRPr="00864A7F">
        <w:t xml:space="preserve"> selväkielinen </w:t>
      </w:r>
      <w:r>
        <w:t>teksti</w:t>
      </w:r>
      <w:r w:rsidRPr="00864A7F">
        <w:t xml:space="preserve"> </w:t>
      </w:r>
      <w:r w:rsidR="00CF4F05" w:rsidRPr="00864A7F">
        <w:t>sijoitetaan sect</w:t>
      </w:r>
      <w:r w:rsidR="00CF4F05" w:rsidRPr="00864A7F">
        <w:t>i</w:t>
      </w:r>
      <w:r w:rsidR="00CF4F05" w:rsidRPr="00864A7F">
        <w:t xml:space="preserve">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487A3778" w:rsidR="00FD66EE"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2384A0A7" w14:textId="74B8128C"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4AC8895" w14:textId="53EE383E"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1783724C" w14:textId="6BD55DE5" w:rsidR="00601CD5" w:rsidRPr="00601CD5" w:rsidRDefault="008E62F3"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1783724D"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component</w:t>
      </w:r>
      <w:r w:rsidRPr="005E1778">
        <w:rPr>
          <w:rFonts w:ascii="Arial" w:hAnsi="Arial" w:cs="Arial"/>
          <w:b/>
          <w:color w:val="0000FF"/>
          <w:sz w:val="20"/>
          <w:highlight w:val="white"/>
          <w:lang w:val="en-GB" w:eastAsia="fi-FI"/>
        </w:rPr>
        <w:t>&gt;</w:t>
      </w:r>
    </w:p>
    <w:p w14:paraId="1783724E"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section</w:t>
      </w:r>
      <w:r w:rsidRPr="005E1778">
        <w:rPr>
          <w:rFonts w:ascii="Arial" w:hAnsi="Arial" w:cs="Arial"/>
          <w:b/>
          <w:color w:val="0000FF"/>
          <w:sz w:val="20"/>
          <w:highlight w:val="white"/>
          <w:lang w:val="en-GB" w:eastAsia="fi-FI"/>
        </w:rPr>
        <w:t>&gt;</w:t>
      </w:r>
    </w:p>
    <w:p w14:paraId="1783724F"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11</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0"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t>codeSystem</w:t>
      </w:r>
      <w:r w:rsidRPr="005E1778">
        <w:rPr>
          <w:rFonts w:ascii="Arial" w:hAnsi="Arial" w:cs="Arial"/>
          <w:b/>
          <w:color w:val="0000FF"/>
          <w:sz w:val="20"/>
          <w:highlight w:val="white"/>
          <w:lang w:val="en-GB" w:eastAsia="fi-FI"/>
        </w:rPr>
        <w:t>="</w:t>
      </w:r>
      <w:r w:rsidR="00F244D2" w:rsidRPr="005E1778">
        <w:rPr>
          <w:rFonts w:ascii="Arial" w:hAnsi="Arial" w:cs="Arial"/>
          <w:b/>
          <w:color w:val="000000"/>
          <w:sz w:val="20"/>
          <w:highlight w:val="white"/>
          <w:lang w:val="en-GB" w:eastAsia="fi-FI"/>
        </w:rPr>
        <w:t>1.2.246.537.6.13.2006</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1"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US"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US" w:eastAsia="fi-FI"/>
        </w:rPr>
        <w:t>codeSystemName</w:t>
      </w:r>
      <w:r w:rsidRPr="005E1778">
        <w:rPr>
          <w:rFonts w:ascii="Arial" w:hAnsi="Arial" w:cs="Arial"/>
          <w:b/>
          <w:color w:val="0000FF"/>
          <w:sz w:val="20"/>
          <w:highlight w:val="white"/>
          <w:lang w:val="en-US" w:eastAsia="fi-FI"/>
        </w:rPr>
        <w:t>="</w:t>
      </w:r>
      <w:r w:rsidR="00F244D2" w:rsidRPr="005E1778">
        <w:rPr>
          <w:rFonts w:ascii="Arial" w:hAnsi="Arial" w:cs="Arial"/>
          <w:b/>
          <w:color w:val="000000"/>
          <w:sz w:val="20"/>
          <w:highlight w:val="white"/>
          <w:lang w:val="en-US" w:eastAsia="fi-FI"/>
        </w:rPr>
        <w:t>Hoitoprosessin vaihe</w:t>
      </w:r>
      <w:r w:rsidRPr="005E1778">
        <w:rPr>
          <w:rFonts w:ascii="Arial" w:hAnsi="Arial" w:cs="Arial"/>
          <w:b/>
          <w:color w:val="0000FF"/>
          <w:sz w:val="20"/>
          <w:highlight w:val="white"/>
          <w:lang w:val="en-US" w:eastAsia="fi-FI"/>
        </w:rPr>
        <w:t>"</w:t>
      </w:r>
      <w:r w:rsidRPr="005E1778">
        <w:rPr>
          <w:rFonts w:ascii="Arial" w:hAnsi="Arial" w:cs="Arial"/>
          <w:b/>
          <w:color w:val="FF0000"/>
          <w:sz w:val="20"/>
          <w:highlight w:val="white"/>
          <w:lang w:val="en-US" w:eastAsia="fi-FI"/>
        </w:rPr>
        <w:t xml:space="preserve"> </w:t>
      </w:r>
    </w:p>
    <w:p w14:paraId="17837252"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t>displayName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Tulotilanne</w:t>
      </w:r>
      <w:r w:rsidRPr="005E1778">
        <w:rPr>
          <w:rFonts w:ascii="Arial" w:hAnsi="Arial" w:cs="Arial"/>
          <w:b/>
          <w:color w:val="0000FF"/>
          <w:sz w:val="20"/>
          <w:highlight w:val="white"/>
          <w:lang w:val="en-US" w:eastAsia="fi-FI"/>
        </w:rPr>
        <w:t>"/&gt;</w:t>
      </w:r>
    </w:p>
    <w:p w14:paraId="17837253"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17837254" w14:textId="315281A0"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DE0201">
      <w:pPr>
        <w:ind w:left="1418" w:firstLine="709"/>
      </w:pPr>
    </w:p>
    <w:p w14:paraId="17837259" w14:textId="77777777" w:rsidR="008E7BA9" w:rsidRPr="00864A7F" w:rsidRDefault="008E7BA9" w:rsidP="008E7BA9">
      <w:pPr>
        <w:pStyle w:val="Otsikko3"/>
      </w:pPr>
      <w:bookmarkStart w:id="361" w:name="_Toc232298452"/>
      <w:bookmarkStart w:id="362" w:name="_Toc309019417"/>
      <w:bookmarkStart w:id="363" w:name="_Toc369093327"/>
      <w:bookmarkStart w:id="364" w:name="_Toc371079713"/>
      <w:bookmarkStart w:id="365" w:name="_Toc63498726"/>
      <w:r w:rsidRPr="00864A7F">
        <w:t xml:space="preserve">Otsikko ja </w:t>
      </w:r>
      <w:r>
        <w:t>lisäotsikko</w:t>
      </w:r>
      <w:bookmarkEnd w:id="361"/>
      <w:bookmarkEnd w:id="362"/>
      <w:bookmarkEnd w:id="363"/>
      <w:bookmarkEnd w:id="364"/>
    </w:p>
    <w:bookmarkEnd w:id="365"/>
    <w:p w14:paraId="1783725A" w14:textId="77777777" w:rsidR="00CF4F05" w:rsidRPr="00864A7F" w:rsidRDefault="00F244D2" w:rsidP="009365FB">
      <w:pPr>
        <w:ind w:left="1418"/>
      </w:pPr>
      <w:r w:rsidRPr="00864A7F">
        <w:t>Otsikko</w:t>
      </w:r>
      <w:r w:rsidR="00CF4F05" w:rsidRPr="00864A7F">
        <w:t xml:space="preserve"> ja teksti sijoitetaan seuraavan tason section elementtiin. </w:t>
      </w:r>
      <w:r w:rsidRPr="00864A7F">
        <w:t>Otsikko</w:t>
      </w:r>
      <w:r w:rsidR="00CF4F05" w:rsidRPr="00864A7F">
        <w:t>a kuvaavat tiedot sijoitetaan section.code elementtiin seuraavasti:</w:t>
      </w:r>
    </w:p>
    <w:p w14:paraId="1783725B" w14:textId="77777777"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77777777" w:rsidR="00CF4F05" w:rsidRPr="00864A7F" w:rsidRDefault="00F244D2" w:rsidP="009365FB">
      <w:pPr>
        <w:pStyle w:val="NormalBulleted"/>
        <w:ind w:left="1418"/>
      </w:pPr>
      <w:r w:rsidRPr="00864A7F">
        <w:lastRenderedPageBreak/>
        <w:t>Otsikko</w:t>
      </w:r>
      <w:r w:rsidR="00CF4F05" w:rsidRPr="00864A7F">
        <w:t>koodiston nimitys sijoitetaan attribuuttiin codeSystemName</w:t>
      </w:r>
      <w:r w:rsidR="0030024B" w:rsidRPr="00864A7F">
        <w:t xml:space="preserve"> (</w:t>
      </w:r>
      <w:r w:rsidRPr="00864A7F">
        <w:t>Otsikko</w:t>
      </w:r>
      <w:r w:rsidR="0030024B" w:rsidRPr="00864A7F">
        <w:t>)</w:t>
      </w:r>
      <w:r w:rsidR="004827B1">
        <w:t>.</w:t>
      </w:r>
    </w:p>
    <w:p w14:paraId="1783725E" w14:textId="77777777" w:rsidR="00CF4F05" w:rsidRPr="00864A7F" w:rsidRDefault="00F244D2" w:rsidP="009365FB">
      <w:pPr>
        <w:pStyle w:val="NormalBulleted"/>
        <w:ind w:left="1418"/>
      </w:pPr>
      <w:r w:rsidRPr="00864A7F">
        <w:t>Otsikko</w:t>
      </w:r>
      <w:r w:rsidR="00CF4F05" w:rsidRPr="00864A7F">
        <w:t>tunnuksen selväkielinen nimitys sijoitetaan attribuuttiin displayName</w:t>
      </w:r>
      <w:r w:rsidR="0030024B" w:rsidRPr="00864A7F">
        <w:t xml:space="preserve"> (esim. Esitiedot)</w:t>
      </w:r>
      <w:r w:rsidR="004827B1">
        <w:t>.</w:t>
      </w:r>
    </w:p>
    <w:p w14:paraId="1783725F" w14:textId="77777777" w:rsidR="00CF4F05" w:rsidRPr="00864A7F" w:rsidRDefault="00EC1D07" w:rsidP="009365FB">
      <w:pPr>
        <w:ind w:left="1418"/>
      </w:pPr>
      <w:r>
        <w:t>Näyttämistä</w:t>
      </w:r>
      <w:r w:rsidRPr="00864A7F">
        <w:t xml:space="preserve"> </w:t>
      </w:r>
      <w:r w:rsidR="00CF4F05" w:rsidRPr="00864A7F">
        <w:t xml:space="preserve">varten </w:t>
      </w:r>
      <w:r w:rsidR="002F10C7" w:rsidRPr="00864A7F">
        <w:t>otsikon</w:t>
      </w:r>
      <w:r w:rsidR="00CF4F05" w:rsidRPr="00864A7F">
        <w:t xml:space="preserve"> selväkielinen </w:t>
      </w:r>
      <w:r>
        <w:t>teksti</w:t>
      </w:r>
      <w:r w:rsidRPr="00864A7F">
        <w:t xml:space="preserve"> </w:t>
      </w:r>
      <w:r w:rsidR="00CF4F05" w:rsidRPr="00864A7F">
        <w:t>sijoitetaan section.title elementtiin.</w:t>
      </w:r>
    </w:p>
    <w:p w14:paraId="17837260" w14:textId="77777777" w:rsidR="00DE0201" w:rsidRDefault="00DE0201" w:rsidP="00DE0201">
      <w:pPr>
        <w:ind w:left="1418"/>
      </w:pPr>
      <w:r>
        <w:t xml:space="preserve">Otsikkoon voi </w:t>
      </w:r>
      <w:r w:rsidR="003E36CE">
        <w:t xml:space="preserve">myös </w:t>
      </w:r>
      <w:r>
        <w:t>kuulua yksi tai useampia lisäotsikoita. Lisäotsikot ovat joko v</w:t>
      </w:r>
      <w:r>
        <w:t>i</w:t>
      </w:r>
      <w:r>
        <w:t>rallisia ydin</w:t>
      </w:r>
      <w:r w:rsidR="003E36CE">
        <w:t>tie</w:t>
      </w:r>
      <w:r>
        <w:t>to-oppaan mukaisia tai toimintayksikön sisäisiä, jolloin ne on tunni</w:t>
      </w:r>
      <w:r>
        <w:t>s</w:t>
      </w:r>
      <w:r>
        <w:t>tettu toimintayksikön OID haaran mukaisesti. Lisäotsikko toteutetaan &lt;translat</w:t>
      </w:r>
      <w:r>
        <w:t>i</w:t>
      </w:r>
      <w:r>
        <w:t xml:space="preserve">on&gt;&lt;qualifier&gt; rakenteella. </w:t>
      </w:r>
      <w:r w:rsidR="00AC2E68">
        <w:t xml:space="preserve">Näyttämistä varten </w:t>
      </w:r>
      <w:r>
        <w:t>otsikon</w:t>
      </w:r>
      <w:r w:rsidRPr="00EC1D07">
        <w:t xml:space="preserve"> selväkielinen teksti </w:t>
      </w:r>
      <w:r>
        <w:t>lisätään elementtiin sec</w:t>
      </w:r>
      <w:r w:rsidRPr="00EC1D07">
        <w:t>tion.title</w:t>
      </w:r>
      <w:r>
        <w:t xml:space="preserve"> elementtiin</w:t>
      </w:r>
      <w:r w:rsidRPr="00EC1D07">
        <w:t>.</w:t>
      </w:r>
    </w:p>
    <w:p w14:paraId="17837261" w14:textId="77777777" w:rsidR="00AC2E68" w:rsidRPr="00864A7F" w:rsidRDefault="00AC2E68" w:rsidP="00AC2E68">
      <w:pPr>
        <w:ind w:left="1418"/>
      </w:pPr>
      <w:r w:rsidRPr="00864A7F">
        <w:t>Otsikon alle tuleva teksti eli varsinainen CDA_Narrative_Block sijoitetaan sect</w:t>
      </w:r>
      <w:r w:rsidRPr="00864A7F">
        <w:t>i</w:t>
      </w:r>
      <w:r w:rsidRPr="00864A7F">
        <w:t>on.text elementtiin.</w:t>
      </w:r>
    </w:p>
    <w:p w14:paraId="17837262" w14:textId="77777777" w:rsidR="00AC2E68" w:rsidRDefault="00AC2E68" w:rsidP="00AC2E68">
      <w:pPr>
        <w:ind w:left="1418"/>
      </w:pPr>
      <w:r>
        <w:t>Näyttämistä</w:t>
      </w:r>
      <w:r w:rsidRPr="00864A7F">
        <w:t xml:space="preserve"> varten section.text elementin sisältö muotoillaan tyylitiedoston avulla katseltavaan muotoon.</w:t>
      </w:r>
    </w:p>
    <w:p w14:paraId="4EA358FF" w14:textId="77777777" w:rsidR="0007513F" w:rsidRPr="005E1778" w:rsidRDefault="0007513F" w:rsidP="00711EDD">
      <w:pPr>
        <w:ind w:left="1418"/>
        <w:rPr>
          <w:rFonts w:ascii="Arial" w:hAnsi="Arial" w:cs="Arial"/>
          <w:color w:val="0000FF"/>
          <w:sz w:val="20"/>
          <w:highlight w:val="white"/>
          <w:lang w:eastAsia="fi-FI"/>
        </w:rPr>
      </w:pPr>
    </w:p>
    <w:p w14:paraId="17837263" w14:textId="77777777"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14</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66"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1.2.246.537.6.14.2006</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7"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codeSystemName</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Otsikko</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8"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displayName</w:t>
      </w:r>
      <w:r w:rsidR="00FD66EE" w:rsidRPr="005E1778">
        <w:rPr>
          <w:rFonts w:ascii="Arial" w:hAnsi="Arial" w:cs="Arial"/>
          <w:color w:val="0000FF"/>
          <w:sz w:val="20"/>
          <w:highlight w:val="white"/>
          <w:lang w:val="en-GB" w:eastAsia="fi-FI"/>
        </w:rPr>
        <w:t>="</w:t>
      </w:r>
      <w:r w:rsidR="00FD66EE" w:rsidRPr="005E1778">
        <w:rPr>
          <w:rFonts w:ascii="Arial" w:hAnsi="Arial" w:cs="Arial"/>
          <w:color w:val="000000"/>
          <w:sz w:val="20"/>
          <w:highlight w:val="white"/>
          <w:lang w:val="en-GB" w:eastAsia="fi-FI"/>
        </w:rPr>
        <w:t>Esitiedot</w:t>
      </w:r>
      <w:r w:rsidR="00FD66EE" w:rsidRPr="005E1778">
        <w:rPr>
          <w:rFonts w:ascii="Arial" w:hAnsi="Arial" w:cs="Arial"/>
          <w:color w:val="0000FF"/>
          <w:sz w:val="20"/>
          <w:highlight w:val="white"/>
          <w:lang w:val="en-GB" w:eastAsia="fi-FI"/>
        </w:rPr>
        <w:t>"/&gt;</w:t>
      </w:r>
    </w:p>
    <w:p w14:paraId="17837269"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Esitiedot</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37FFED1"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366" w:name="_Toc63498727"/>
    </w:p>
    <w:p w14:paraId="1783727F" w14:textId="77777777" w:rsidR="00CF4F05" w:rsidRPr="00864A7F" w:rsidRDefault="001F0091">
      <w:pPr>
        <w:pStyle w:val="Otsikko3"/>
      </w:pPr>
      <w:bookmarkStart w:id="367" w:name="_Toc232298453"/>
      <w:bookmarkStart w:id="368" w:name="_Toc309019418"/>
      <w:bookmarkStart w:id="369" w:name="_Toc369093328"/>
      <w:bookmarkStart w:id="370" w:name="_Toc371079714"/>
      <w:r>
        <w:rPr>
          <w:highlight w:val="white"/>
          <w:lang w:val="en-GB"/>
        </w:rPr>
        <w:t>Näyttöteksti</w:t>
      </w:r>
      <w:r w:rsidR="00E16B8A">
        <w:rPr>
          <w:highlight w:val="white"/>
          <w:lang w:val="en-GB"/>
        </w:rPr>
        <w:t>n rakenneosat</w:t>
      </w:r>
      <w:bookmarkEnd w:id="366"/>
      <w:bookmarkEnd w:id="367"/>
      <w:bookmarkEnd w:id="368"/>
      <w:bookmarkEnd w:id="369"/>
      <w:bookmarkEnd w:id="370"/>
    </w:p>
    <w:p w14:paraId="17837280" w14:textId="77777777" w:rsidR="00CF4F05" w:rsidRPr="00864A7F" w:rsidRDefault="00CF4F05" w:rsidP="00FB4D23">
      <w:pPr>
        <w:ind w:left="1418"/>
      </w:pPr>
      <w:r w:rsidRPr="00864A7F">
        <w:lastRenderedPageBreak/>
        <w:t>Tekstin jäsentämistä varten on oma schemansa</w:t>
      </w:r>
      <w:r w:rsidR="009F5D2E" w:rsidRPr="00864A7F">
        <w:t xml:space="preserve"> (NarrativeBlock.xds)</w:t>
      </w:r>
      <w:r w:rsidRPr="00864A7F">
        <w:t>. Sen ja tyyliti</w:t>
      </w:r>
      <w:r w:rsidRPr="00864A7F">
        <w:t>e</w:t>
      </w:r>
      <w:r w:rsidRPr="00864A7F">
        <w:t>doston yhteistyön avulla voidaan teksti tuottaa katselijalle mahdollisimman havai</w:t>
      </w:r>
      <w:r w:rsidRPr="00864A7F">
        <w:t>n</w:t>
      </w:r>
      <w:r w:rsidRPr="00864A7F">
        <w:t>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35pt;height:375.05pt" o:ole="">
            <v:imagedata r:id="rId29" o:title=""/>
          </v:shape>
          <o:OLEObject Type="Embed" ProgID="MSPhotoEd.3" ShapeID="_x0000_i1025" DrawAspect="Content" ObjectID="_1448171302" r:id="rId30"/>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7DBC1145" w:rsidR="00A54BF6" w:rsidRDefault="00A54BF6" w:rsidP="00A54BF6">
      <w:pPr>
        <w:ind w:left="1418"/>
      </w:pPr>
      <w:r>
        <w:t>Tekstissä tietotyypin mukaiset tekstit näytetään tietotyyppioppaan mukaisesti. Lisä</w:t>
      </w:r>
      <w:r>
        <w:t>k</w:t>
      </w:r>
      <w:r>
        <w:t xml:space="preserve">si ydintieto-opas antaa ohjeistusta tietojen näyttöasusta. Erillisissä CDA R2 </w:t>
      </w:r>
      <w:r w:rsidR="00A419D7">
        <w:t>-</w:t>
      </w:r>
      <w:r>
        <w:t xml:space="preserve">raporteissa kuten laboratorion, lääkitys tai </w:t>
      </w:r>
      <w:r w:rsidR="003E36CE">
        <w:t xml:space="preserve">diagnoosilista </w:t>
      </w:r>
      <w:r>
        <w:t>on myös otettu kantaa näy</w:t>
      </w:r>
      <w:r>
        <w:t>t</w:t>
      </w:r>
      <w:r>
        <w:t>tömuotoon.</w:t>
      </w:r>
    </w:p>
    <w:p w14:paraId="17837285" w14:textId="77777777" w:rsidR="0007073D" w:rsidRDefault="0007073D" w:rsidP="00A54BF6">
      <w:pPr>
        <w:ind w:left="1418"/>
      </w:pPr>
      <w:r>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77777777" w:rsidR="004A79FA" w:rsidRPr="00864A7F" w:rsidRDefault="004A79FA" w:rsidP="004A79FA">
      <w:pPr>
        <w:ind w:left="1418"/>
      </w:pPr>
      <w:r w:rsidRPr="00864A7F">
        <w:t>Ylä- ja alaindeksit tehdään kohdan 2.2.</w:t>
      </w:r>
      <w:r w:rsidR="009E10E3" w:rsidRPr="009E10E3">
        <w:t xml:space="preserve"> </w:t>
      </w:r>
      <w:r w:rsidR="009E10E3">
        <w:t>9.10</w:t>
      </w:r>
      <w:r w:rsidRPr="00864A7F">
        <w:t xml:space="preserve"> mukaisesti.</w:t>
      </w:r>
    </w:p>
    <w:p w14:paraId="17837288" w14:textId="77777777" w:rsidR="009E10E3" w:rsidRDefault="009E10E3" w:rsidP="009E10E3">
      <w:pPr>
        <w:pStyle w:val="Otsikko4"/>
        <w:numPr>
          <w:ilvl w:val="3"/>
          <w:numId w:val="1"/>
        </w:numPr>
      </w:pPr>
      <w:r>
        <w:lastRenderedPageBreak/>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Rivinvaihto elementillä ei ole sisältöä. Rivinvaihtoa käytetään esim. rivinäkymässä. Kappaleet (kohta 2.2.9.2) er</w:t>
      </w:r>
      <w:r w:rsidR="009E10E3">
        <w:t>o</w:t>
      </w:r>
      <w:r w:rsidR="009E10E3">
        <w:t xml:space="preserve">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w:t>
      </w:r>
      <w:r w:rsidR="009E10E3" w:rsidRPr="00864A7F">
        <w:t>n</w:t>
      </w:r>
      <w:r w:rsidR="009E10E3" w:rsidRPr="00864A7F">
        <w:t>vaihdosta.</w:t>
      </w:r>
    </w:p>
    <w:p w14:paraId="1783728C" w14:textId="77777777" w:rsidR="009E10E3" w:rsidRDefault="009E10E3" w:rsidP="009E10E3">
      <w:pPr>
        <w:pStyle w:val="Otsikko4"/>
        <w:numPr>
          <w:ilvl w:val="3"/>
          <w:numId w:val="1"/>
        </w:numPr>
      </w:pPr>
      <w:r>
        <w:t>Sisältö &lt;content&gt;</w:t>
      </w:r>
    </w:p>
    <w:p w14:paraId="1783728D" w14:textId="29FD1A95"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tribuuttina xml ID, jona käytetään OID tunnusta. Koska xml ID tunnus alkaa aina kirjaimilla, niin OID tunnuksen eteen liitetään kirjaimet OID. Jos kyseessä on tek</w:t>
      </w:r>
      <w:r>
        <w:t>s</w:t>
      </w:r>
      <w:r>
        <w:t xml:space="preserve">tiosuus, johon ei liity entryä, niin tunnus on U kirjain. </w:t>
      </w:r>
    </w:p>
    <w:p w14:paraId="1783728E" w14:textId="77777777" w:rsidR="009E10E3" w:rsidRDefault="009E10E3" w:rsidP="009E10E3">
      <w:pPr>
        <w:pStyle w:val="Otsikko4"/>
        <w:numPr>
          <w:ilvl w:val="3"/>
          <w:numId w:val="1"/>
        </w:numPr>
      </w:pPr>
      <w:r>
        <w:t>Alaviite &lt;footnote&gt;</w:t>
      </w:r>
    </w:p>
    <w:p w14:paraId="1783728F" w14:textId="77777777" w:rsidR="009E10E3" w:rsidRPr="000F3763" w:rsidRDefault="009E10E3" w:rsidP="009E10E3">
      <w:pPr>
        <w:ind w:left="1418"/>
      </w:pPr>
      <w:r>
        <w:t>Alaviittaukset toteutetaan alaviite &lt;footnote&gt; elementillä. Alaviittausta voidaan käy</w:t>
      </w:r>
      <w:r>
        <w:t>t</w:t>
      </w:r>
      <w:r>
        <w:t>tää</w:t>
      </w:r>
      <w:r w:rsidRPr="00864A7F">
        <w:t xml:space="preserve"> </w:t>
      </w:r>
      <w:r>
        <w:t xml:space="preserve">tiettyjen ydintietorakenteiden näyttöteksteissä, jotka on erikseen kuvattu </w:t>
      </w:r>
      <w:r w:rsidR="00010230">
        <w:t xml:space="preserve">kunkin </w:t>
      </w:r>
      <w:r>
        <w:t>ydintie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77777777" w:rsidR="009E10E3" w:rsidRPr="000F3763" w:rsidRDefault="009E10E3" w:rsidP="009E10E3">
      <w:pPr>
        <w:ind w:left="1418"/>
      </w:pPr>
      <w:r>
        <w:t>Alaviitteen viittaus toteutetaan a</w:t>
      </w:r>
      <w:r w:rsidRPr="000F3763">
        <w:t>laviiteviittaus &lt;footnoteRef&gt;</w:t>
      </w:r>
      <w:r>
        <w:t xml:space="preserve"> elementillä. Alavii</w:t>
      </w:r>
      <w:r>
        <w:t>t</w:t>
      </w:r>
      <w:r>
        <w:t>tausta voidaan käyttää</w:t>
      </w:r>
      <w:r w:rsidRPr="00864A7F">
        <w:t xml:space="preserve"> </w:t>
      </w:r>
      <w:r>
        <w:t>tiettyjen ydintietorakenteiden näyttöteksteissä, jotka on eri</w:t>
      </w:r>
      <w:r>
        <w:t>k</w:t>
      </w:r>
      <w:r>
        <w:t xml:space="preserve">seen kuvattu </w:t>
      </w:r>
      <w:r w:rsidR="00010230">
        <w:t>kunkin ydintiedon</w:t>
      </w:r>
      <w:r>
        <w:t xml:space="preserve"> yhteydessä.</w:t>
      </w:r>
    </w:p>
    <w:p w14:paraId="17837292" w14:textId="77777777" w:rsidR="009E10E3" w:rsidRDefault="009E10E3" w:rsidP="009E10E3">
      <w:pPr>
        <w:pStyle w:val="Otsikko4"/>
        <w:numPr>
          <w:ilvl w:val="3"/>
          <w:numId w:val="1"/>
        </w:numPr>
      </w:pPr>
      <w:r>
        <w:t>Ingressi ja kuvateksti &lt;caption&gt;</w:t>
      </w:r>
    </w:p>
    <w:p w14:paraId="17837293" w14:textId="77777777"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w:t>
      </w:r>
      <w:r>
        <w:t>n</w:t>
      </w:r>
      <w:r>
        <w:t>tillä. Se voi esiintyä kappale, lista tai taulukkorakenteissa. Sitä voidaan myös käyttää &lt;renderMultiMedia&gt; elementin yhteydessä. Ingressi ja kuvateksti &lt;caption&gt; rakenne sisältää tekstiä ja lisäksi linkkejä ja alaviitteitä. Ingressiä ja kuvatekstiä voidaan käy</w:t>
      </w:r>
      <w:r>
        <w:t>t</w:t>
      </w:r>
      <w:r>
        <w:t>tää</w:t>
      </w:r>
      <w:r w:rsidRPr="00864A7F">
        <w:t xml:space="preserve"> </w:t>
      </w:r>
      <w:r>
        <w:t xml:space="preserve">tiettyjen ydintietorakenteiden näyttöteksteissä, jotka on erikseen kuvattu </w:t>
      </w:r>
      <w:r w:rsidR="00010230">
        <w:t>kunkin ydintiedon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lastRenderedPageBreak/>
        <w:t>Arkistoon säilytettäväksi siirretty</w:t>
      </w:r>
      <w:r w:rsidRPr="00864A7F">
        <w:t xml:space="preserve"> </w:t>
      </w:r>
      <w:r w:rsidR="00C760F3" w:rsidRPr="00864A7F">
        <w:t>kertomusteksti korjataan &lt;content r</w:t>
      </w:r>
      <w:r w:rsidR="00C760F3" w:rsidRPr="00864A7F">
        <w:t>e</w:t>
      </w:r>
      <w:r w:rsidR="00C760F3" w:rsidRPr="00864A7F">
        <w:t>vised="delete"&gt; rakenteella ja korjaava teksti lisätään &lt;content revised="insert"&gt; r</w:t>
      </w:r>
      <w:r w:rsidR="00C760F3" w:rsidRPr="00864A7F">
        <w:t>a</w:t>
      </w:r>
      <w:r w:rsidR="00C760F3" w:rsidRPr="00864A7F">
        <w:t xml:space="preserve">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371" w:name="OLE_LINK18"/>
      <w:r w:rsidRPr="00864A7F">
        <w:t>Tyylirakenteet (styleCode attribuutti)</w:t>
      </w:r>
    </w:p>
    <w:bookmarkEnd w:id="371"/>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2DA5274E">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F37AEC"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F37AEC"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F37AEC"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w:t>
            </w:r>
            <w:r w:rsidRPr="00C9719D">
              <w:rPr>
                <w:sz w:val="22"/>
                <w:lang w:val="en-GB"/>
              </w:rPr>
              <w:t>a</w:t>
            </w:r>
            <w:r w:rsidRPr="00C9719D">
              <w:rPr>
                <w:sz w:val="22"/>
                <w:lang w:val="en-GB"/>
              </w:rPr>
              <w:t>sis.</w:t>
            </w:r>
          </w:p>
        </w:tc>
      </w:tr>
    </w:tbl>
    <w:p w14:paraId="178372C0" w14:textId="77777777" w:rsidR="007B698E" w:rsidRPr="00E9325D" w:rsidRDefault="007B698E" w:rsidP="00E041E4">
      <w:pPr>
        <w:ind w:left="1418"/>
        <w:rPr>
          <w:b/>
          <w:lang w:val="en-GB"/>
        </w:rPr>
      </w:pPr>
      <w:bookmarkStart w:id="372" w:name="_Toc63498728"/>
      <w:r w:rsidRPr="00E9325D">
        <w:rPr>
          <w:b/>
          <w:lang w:val="en-GB"/>
        </w:rPr>
        <w:t xml:space="preserve">Kuva 2.2.5.d Content elementin styleCode :n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lastRenderedPageBreak/>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w:t>
      </w:r>
      <w:r w:rsidR="007B698E" w:rsidRPr="00864A7F">
        <w:t>e</w:t>
      </w:r>
      <w:r w:rsidR="007B698E" w:rsidRPr="00864A7F">
        <w:t>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77777777" w:rsidR="00E041E4" w:rsidRDefault="003B5D61" w:rsidP="00506115">
      <w:pPr>
        <w:ind w:left="1418"/>
      </w:pPr>
      <w:r>
        <w:t>Taulukkorakennetta käy</w:t>
      </w:r>
      <w:r w:rsidR="004039BC" w:rsidRPr="00864A7F">
        <w:t>tetä</w:t>
      </w:r>
      <w:r w:rsidR="00742549">
        <w:t>än</w:t>
      </w:r>
      <w:r w:rsidR="004039BC" w:rsidRPr="00864A7F">
        <w:t xml:space="preserve"> </w:t>
      </w:r>
      <w:r w:rsidR="00C06A98">
        <w:t>tiettyjen ydintietorakenteiden näyttö</w:t>
      </w:r>
      <w:r w:rsidR="00A532AC">
        <w:t>teksteissä</w:t>
      </w:r>
      <w:r w:rsidR="00D869B6">
        <w:t xml:space="preserve">, jotka on erikseen kuvattu </w:t>
      </w:r>
      <w:r w:rsidR="00010230">
        <w:t>kunkin ydintiedon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373" w:name="_Toc232298454"/>
      <w:bookmarkStart w:id="374" w:name="_Toc309019419"/>
      <w:bookmarkStart w:id="375" w:name="_Toc369093329"/>
      <w:bookmarkStart w:id="376" w:name="_Toc371079715"/>
      <w:r w:rsidRPr="0021627C">
        <w:t>Rakenteisen tiedon templateId</w:t>
      </w:r>
      <w:bookmarkEnd w:id="373"/>
      <w:bookmarkEnd w:id="374"/>
      <w:bookmarkEnd w:id="375"/>
      <w:bookmarkEnd w:id="376"/>
    </w:p>
    <w:p w14:paraId="178372CC" w14:textId="77777777" w:rsidR="004C1D1E" w:rsidRDefault="004C1D1E" w:rsidP="004C1D1E">
      <w:pPr>
        <w:ind w:left="1418"/>
      </w:pPr>
      <w:r w:rsidRPr="00A97485">
        <w:t>TemplateId on OID-tunnus, jolla tunnistetaan erikseen nimettyjä tietoja tai tietok</w:t>
      </w:r>
      <w:r w:rsidRPr="00A97485">
        <w:t>o</w:t>
      </w:r>
      <w:r w:rsidRPr="00A97485">
        <w:t>konaisuuksia</w:t>
      </w:r>
      <w:r>
        <w:t>, kuten esimerkiksi ydintiedot. Ohjeistus TemplateId käytöstä löytyy r</w:t>
      </w:r>
      <w:r>
        <w:t>a</w:t>
      </w:r>
      <w:r>
        <w:t xml:space="preserve">kenteisten tietojen ohjeistuksen yhteydessä. Käytettävät tunnukset löytyvät </w:t>
      </w:r>
      <w:r w:rsidR="007E59B6">
        <w:t>koodist</w:t>
      </w:r>
      <w:r w:rsidR="007E59B6">
        <w:t>o</w:t>
      </w:r>
      <w:r w:rsidR="007E59B6">
        <w:t>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77777777"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ydintietorakenteen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77777777" w:rsidR="00CF4F05" w:rsidRPr="00864A7F" w:rsidRDefault="004C1D1E">
      <w:pPr>
        <w:pStyle w:val="Otsikko3"/>
      </w:pPr>
      <w:bookmarkStart w:id="377" w:name="_Toc232298455"/>
      <w:bookmarkStart w:id="378" w:name="_Toc309019420"/>
      <w:bookmarkStart w:id="379" w:name="_Toc369093330"/>
      <w:bookmarkStart w:id="380" w:name="_Toc371079716"/>
      <w:r>
        <w:t xml:space="preserve">Rakenteiset tiedot - </w:t>
      </w:r>
      <w:r w:rsidR="00CF4F05" w:rsidRPr="00864A7F">
        <w:t xml:space="preserve">CDA </w:t>
      </w:r>
      <w:r w:rsidR="0077599E">
        <w:t xml:space="preserve">R2 </w:t>
      </w:r>
      <w:r w:rsidR="00CF4F05" w:rsidRPr="00864A7F">
        <w:t>Entryt</w:t>
      </w:r>
      <w:bookmarkEnd w:id="372"/>
      <w:bookmarkEnd w:id="377"/>
      <w:bookmarkEnd w:id="378"/>
      <w:bookmarkEnd w:id="379"/>
      <w:bookmarkEnd w:id="380"/>
    </w:p>
    <w:p w14:paraId="178372D1" w14:textId="463F00CE" w:rsidR="00AA4DA7" w:rsidRDefault="00AA4DA7" w:rsidP="00966938">
      <w:pPr>
        <w:ind w:left="1418"/>
      </w:pPr>
      <w:r>
        <w:t>Rakenteiset tiedot esitetään CDA R2 Entry rakenteilla. Yhden otsikko-näyttöteks</w:t>
      </w:r>
      <w:r w:rsidR="007E59B6">
        <w:t>t</w:t>
      </w:r>
      <w:r>
        <w:t>i elementin alla voi olla useita CDA R2 Entryjä, joilla on yhteinen näyttöteksti. Kyse</w:t>
      </w:r>
      <w:r>
        <w:t>i</w:t>
      </w:r>
      <w:r>
        <w:t>set Entryt voivat kuvata myös eri rakenteisia tietoja.</w:t>
      </w:r>
    </w:p>
    <w:p w14:paraId="178372D2" w14:textId="7A0EB7B3" w:rsidR="00CF4F05" w:rsidRPr="00864A7F" w:rsidRDefault="00CF4F05" w:rsidP="00966938">
      <w:pPr>
        <w:ind w:left="1418"/>
      </w:pPr>
      <w:r w:rsidRPr="00864A7F">
        <w:t>Oheinen kuva esittää komponenttivaihtoehtoja.</w:t>
      </w:r>
      <w:r w:rsidR="009F5D2E" w:rsidRPr="00864A7F">
        <w:t xml:space="preserve"> Entryillä voidaan ilmaista näytt</w:t>
      </w:r>
      <w:r w:rsidR="009F5D2E" w:rsidRPr="00864A7F">
        <w:t>ö</w:t>
      </w:r>
      <w:r w:rsidR="009F5D2E" w:rsidRPr="00864A7F">
        <w:t>muodossa olevat tiedot rakenteisesti ohjelmistoja varten. Tarkempi kuvaus entryjen käytöstä on kappaleessa 3. Osa ydintiedoista esitetään entry</w:t>
      </w:r>
      <w:r w:rsidR="00D33431">
        <w:t>-</w:t>
      </w:r>
      <w:r w:rsidR="009F5D2E" w:rsidRPr="00864A7F">
        <w:t>rakenteiden avulla.</w:t>
      </w:r>
    </w:p>
    <w:p w14:paraId="178372D3" w14:textId="77777777" w:rsidR="00CF4F05" w:rsidRPr="00864A7F" w:rsidRDefault="009E6D91">
      <w:r>
        <w:rPr>
          <w:noProof/>
          <w:lang w:eastAsia="fi-FI"/>
        </w:rPr>
        <w:lastRenderedPageBreak/>
        <w:drawing>
          <wp:inline distT="0" distB="0" distL="0" distR="0" wp14:anchorId="178381DD" wp14:editId="33E19781">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381" w:name="_Toc232298456"/>
      <w:bookmarkStart w:id="382" w:name="_Toc309019421"/>
      <w:bookmarkStart w:id="383" w:name="_Toc369093331"/>
      <w:bookmarkStart w:id="384" w:name="_Toc371079717"/>
      <w:bookmarkStart w:id="385" w:name="_Toc92642408"/>
      <w:bookmarkStart w:id="386" w:name="_Toc63498729"/>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381"/>
      <w:bookmarkEnd w:id="382"/>
      <w:bookmarkEnd w:id="383"/>
      <w:bookmarkEnd w:id="384"/>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koodiston mukainen, niin käyttäjän syöttämä näytt</w:t>
      </w:r>
      <w:r w:rsidR="003426E2">
        <w:t>ö</w:t>
      </w:r>
      <w:r w:rsidR="003426E2">
        <w:t xml:space="preserve">teksti on alkuperäisenä kertaalleen </w:t>
      </w:r>
      <w:r w:rsidR="00383C90">
        <w:t>näyttöteksti</w:t>
      </w:r>
      <w:r w:rsidR="00A54C94">
        <w:t xml:space="preserve"> osuudessa ja siihen viitataan </w:t>
      </w:r>
      <w:r w:rsidR="00EE3CB9">
        <w:t>&lt;or</w:t>
      </w:r>
      <w:r w:rsidR="00EE3CB9">
        <w:t>i</w:t>
      </w:r>
      <w:r w:rsidR="00EE3CB9">
        <w:t>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ja niihin viitataan r</w:t>
      </w:r>
      <w:r>
        <w:t>a</w:t>
      </w:r>
      <w:r>
        <w:t xml:space="preserve">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CC7D9D"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CC7D9D">
        <w:rPr>
          <w:rFonts w:ascii="Arial" w:hAnsi="Arial" w:cs="Arial"/>
          <w:color w:val="0000FF"/>
          <w:sz w:val="20"/>
          <w:highlight w:val="white"/>
          <w:lang w:val="en-US" w:eastAsia="fi-FI"/>
        </w:rPr>
        <w:t>&lt;</w:t>
      </w:r>
      <w:r w:rsidR="00156DFD" w:rsidRPr="00CC7D9D">
        <w:rPr>
          <w:rFonts w:ascii="Arial" w:hAnsi="Arial" w:cs="Arial"/>
          <w:color w:val="800000"/>
          <w:sz w:val="20"/>
          <w:highlight w:val="white"/>
          <w:lang w:val="en-US" w:eastAsia="fi-FI"/>
        </w:rPr>
        <w:t>text</w:t>
      </w:r>
      <w:r w:rsidR="00156DFD" w:rsidRPr="00CC7D9D">
        <w:rPr>
          <w:rFonts w:ascii="Arial" w:hAnsi="Arial" w:cs="Arial"/>
          <w:color w:val="FF0000"/>
          <w:sz w:val="20"/>
          <w:highlight w:val="white"/>
          <w:lang w:val="en-US" w:eastAsia="fi-FI"/>
        </w:rPr>
        <w:t xml:space="preserve"> ID</w:t>
      </w:r>
      <w:r w:rsidR="00156DFD" w:rsidRPr="00CC7D9D">
        <w:rPr>
          <w:rFonts w:ascii="Arial" w:hAnsi="Arial" w:cs="Arial"/>
          <w:color w:val="0000FF"/>
          <w:sz w:val="20"/>
          <w:highlight w:val="white"/>
          <w:lang w:val="en-US" w:eastAsia="fi-FI"/>
        </w:rPr>
        <w:t>="</w:t>
      </w:r>
      <w:r w:rsidR="00156DFD" w:rsidRPr="00CC7D9D">
        <w:rPr>
          <w:rFonts w:ascii="Arial" w:hAnsi="Arial" w:cs="Arial"/>
          <w:color w:val="000000"/>
          <w:sz w:val="20"/>
          <w:highlight w:val="white"/>
          <w:lang w:val="en-US" w:eastAsia="fi-FI"/>
        </w:rPr>
        <w:t>OID1.2.246.10.1234567.11.2009.123.1.2.1</w:t>
      </w:r>
      <w:r w:rsidR="00156DFD" w:rsidRPr="00CC7D9D">
        <w:rPr>
          <w:rFonts w:ascii="Arial" w:hAnsi="Arial" w:cs="Arial"/>
          <w:color w:val="0000FF"/>
          <w:sz w:val="20"/>
          <w:highlight w:val="white"/>
          <w:lang w:val="en-US" w:eastAsia="fi-FI"/>
        </w:rPr>
        <w:t>"&gt;</w:t>
      </w:r>
    </w:p>
    <w:p w14:paraId="178372DF" w14:textId="77777777" w:rsidR="00105BF8" w:rsidRPr="00CC7D9D"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00967CDB" w:rsidRPr="00CC7D9D">
        <w:rPr>
          <w:rFonts w:ascii="Arial" w:hAnsi="Arial" w:cs="Arial"/>
          <w:color w:val="0000FF"/>
          <w:sz w:val="20"/>
          <w:highlight w:val="white"/>
          <w:lang w:val="en-US" w:eastAsia="fi-FI"/>
        </w:rPr>
        <w:t>&lt;</w:t>
      </w:r>
      <w:r w:rsidR="00967CDB" w:rsidRPr="00CC7D9D">
        <w:rPr>
          <w:rFonts w:ascii="Arial" w:hAnsi="Arial" w:cs="Arial"/>
          <w:color w:val="800000"/>
          <w:sz w:val="20"/>
          <w:highlight w:val="white"/>
          <w:lang w:val="en-US" w:eastAsia="fi-FI"/>
        </w:rPr>
        <w:t>paragraph</w:t>
      </w:r>
      <w:r w:rsidR="00967CDB" w:rsidRPr="00CC7D9D">
        <w:rPr>
          <w:rFonts w:ascii="Arial" w:hAnsi="Arial" w:cs="Arial"/>
          <w:color w:val="0000FF"/>
          <w:sz w:val="20"/>
          <w:highlight w:val="white"/>
          <w:lang w:val="en-US" w:eastAsia="fi-FI"/>
        </w:rPr>
        <w:t>&gt;</w:t>
      </w:r>
    </w:p>
    <w:p w14:paraId="178372E0" w14:textId="77777777" w:rsidR="00105BF8" w:rsidRPr="00CC7D9D"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FF"/>
          <w:sz w:val="20"/>
          <w:highlight w:val="white"/>
          <w:lang w:val="en-US" w:eastAsia="fi-FI"/>
        </w:rPr>
        <w:t>&lt;</w:t>
      </w:r>
      <w:r w:rsidRPr="00CC7D9D">
        <w:rPr>
          <w:rFonts w:ascii="Arial" w:hAnsi="Arial" w:cs="Arial"/>
          <w:color w:val="800000"/>
          <w:sz w:val="20"/>
          <w:highlight w:val="white"/>
          <w:lang w:val="en-US" w:eastAsia="fi-FI"/>
        </w:rPr>
        <w:t>content</w:t>
      </w:r>
      <w:r w:rsidRPr="00CC7D9D">
        <w:rPr>
          <w:rFonts w:ascii="Arial" w:hAnsi="Arial" w:cs="Arial"/>
          <w:color w:val="FF0000"/>
          <w:sz w:val="20"/>
          <w:highlight w:val="white"/>
          <w:lang w:val="en-US" w:eastAsia="fi-FI"/>
        </w:rPr>
        <w:t xml:space="preserve"> ID</w:t>
      </w:r>
      <w:r w:rsidRPr="00CC7D9D">
        <w:rPr>
          <w:rFonts w:ascii="Arial" w:hAnsi="Arial" w:cs="Arial"/>
          <w:color w:val="0000FF"/>
          <w:sz w:val="20"/>
          <w:highlight w:val="white"/>
          <w:lang w:val="en-US" w:eastAsia="fi-FI"/>
        </w:rPr>
        <w:t>="</w:t>
      </w:r>
      <w:r w:rsidRPr="00CC7D9D">
        <w:rPr>
          <w:rFonts w:ascii="Arial" w:hAnsi="Arial" w:cs="Arial"/>
          <w:color w:val="000000"/>
          <w:sz w:val="20"/>
          <w:highlight w:val="white"/>
          <w:lang w:val="en-US" w:eastAsia="fi-FI"/>
        </w:rPr>
        <w:t>OID1.2.246.10.1234567.11.2009.123.1.2.2</w:t>
      </w:r>
      <w:r w:rsidRPr="00CC7D9D">
        <w:rPr>
          <w:rFonts w:ascii="Arial" w:hAnsi="Arial" w:cs="Arial"/>
          <w:color w:val="0000FF"/>
          <w:sz w:val="20"/>
          <w:highlight w:val="white"/>
          <w:lang w:val="en-US" w:eastAsia="fi-FI"/>
        </w:rPr>
        <w:t>"&gt;</w:t>
      </w:r>
    </w:p>
    <w:p w14:paraId="178372E1" w14:textId="77777777" w:rsidR="00105BF8" w:rsidRPr="00EC7CDE"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C7D9D">
        <w:rPr>
          <w:rFonts w:ascii="Arial" w:hAnsi="Arial" w:cs="Arial"/>
          <w:color w:val="000000"/>
          <w:sz w:val="20"/>
          <w:highlight w:val="white"/>
          <w:lang w:val="en-US" w:eastAsia="fi-FI"/>
        </w:rPr>
        <w:lastRenderedPageBreak/>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EC7CDE">
        <w:rPr>
          <w:rFonts w:ascii="Arial" w:hAnsi="Arial" w:cs="Arial"/>
          <w:color w:val="000000"/>
          <w:sz w:val="20"/>
          <w:highlight w:val="white"/>
          <w:lang w:eastAsia="fi-FI"/>
        </w:rPr>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CC7D9D"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CC7D9D">
        <w:rPr>
          <w:rFonts w:ascii="Arial" w:hAnsi="Arial" w:cs="Arial"/>
          <w:color w:val="000000"/>
          <w:sz w:val="20"/>
          <w:highlight w:val="white"/>
          <w:lang w:eastAsia="fi-FI"/>
        </w:rPr>
        <w:t>Viitearvot: 3.5-5.3/miehet</w:t>
      </w:r>
      <w:r w:rsidR="00156DFD" w:rsidRPr="00CC7D9D">
        <w:rPr>
          <w:rFonts w:ascii="Arial" w:hAnsi="Arial" w:cs="Arial"/>
          <w:color w:val="0000FF"/>
          <w:sz w:val="20"/>
          <w:highlight w:val="white"/>
          <w:lang w:eastAsia="fi-FI"/>
        </w:rPr>
        <w:t>&lt;</w:t>
      </w:r>
      <w:r w:rsidR="00156DFD" w:rsidRPr="00CC7D9D">
        <w:rPr>
          <w:rFonts w:ascii="Arial" w:hAnsi="Arial" w:cs="Arial"/>
          <w:color w:val="800000"/>
          <w:sz w:val="20"/>
          <w:highlight w:val="white"/>
          <w:lang w:eastAsia="fi-FI"/>
        </w:rPr>
        <w:t>br</w:t>
      </w:r>
      <w:r w:rsidR="00156DFD" w:rsidRPr="00CC7D9D">
        <w:rPr>
          <w:rFonts w:ascii="Arial" w:hAnsi="Arial" w:cs="Arial"/>
          <w:color w:val="0000FF"/>
          <w:sz w:val="20"/>
          <w:highlight w:val="white"/>
          <w:lang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C7D9D">
        <w:rPr>
          <w:rFonts w:ascii="Arial" w:hAnsi="Arial" w:cs="Arial"/>
          <w:color w:val="000000"/>
          <w:sz w:val="20"/>
          <w:highlight w:val="white"/>
          <w:lang w:eastAsia="fi-FI"/>
        </w:rPr>
        <w:tab/>
      </w:r>
      <w:r w:rsidRPr="00CC7D9D">
        <w:rPr>
          <w:rFonts w:ascii="Arial" w:hAnsi="Arial" w:cs="Arial"/>
          <w:color w:val="000000"/>
          <w:sz w:val="20"/>
          <w:highlight w:val="white"/>
          <w:lang w:eastAsia="fi-FI"/>
        </w:rPr>
        <w:tab/>
      </w:r>
      <w:r w:rsidRPr="00CC7D9D">
        <w:rPr>
          <w:rFonts w:ascii="Arial" w:hAnsi="Arial" w:cs="Arial"/>
          <w:color w:val="000000"/>
          <w:sz w:val="20"/>
          <w:highlight w:val="white"/>
          <w:lang w:eastAsia="fi-FI"/>
        </w:rPr>
        <w:tab/>
      </w:r>
      <w:r w:rsidRPr="00CC7D9D">
        <w:rPr>
          <w:rFonts w:ascii="Arial" w:hAnsi="Arial" w:cs="Arial"/>
          <w:color w:val="000000"/>
          <w:sz w:val="20"/>
          <w:highlight w:val="white"/>
          <w:lang w:eastAsia="fi-FI"/>
        </w:rPr>
        <w:tab/>
      </w:r>
      <w:r w:rsidRPr="00CC7D9D">
        <w:rPr>
          <w:rFonts w:ascii="Arial" w:hAnsi="Arial" w:cs="Arial"/>
          <w:color w:val="000000"/>
          <w:sz w:val="20"/>
          <w:highlight w:val="white"/>
          <w:lang w:eastAsia="fi-FI"/>
        </w:rPr>
        <w:tab/>
      </w:r>
      <w:r w:rsidRPr="00CC7D9D">
        <w:rPr>
          <w:rFonts w:ascii="Arial" w:hAnsi="Arial" w:cs="Arial"/>
          <w:color w:val="000000"/>
          <w:sz w:val="20"/>
          <w:highlight w:val="white"/>
          <w:lang w:eastAsia="fi-FI"/>
        </w:rPr>
        <w:tab/>
      </w:r>
      <w:r w:rsidRPr="00CC7D9D">
        <w:rPr>
          <w:rFonts w:ascii="Arial" w:hAnsi="Arial" w:cs="Arial"/>
          <w:color w:val="000000"/>
          <w:sz w:val="20"/>
          <w:highlight w:val="white"/>
          <w:lang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387" w:name="_Toc232298457"/>
      <w:bookmarkStart w:id="388" w:name="_Toc309019422"/>
      <w:bookmarkStart w:id="389" w:name="_Toc369093332"/>
      <w:bookmarkStart w:id="390" w:name="_Toc371079718"/>
      <w:r w:rsidRPr="00864A7F">
        <w:t>Viittaukset</w:t>
      </w:r>
      <w:bookmarkEnd w:id="385"/>
      <w:r w:rsidRPr="00864A7F">
        <w:t xml:space="preserve"> ja linkit</w:t>
      </w:r>
      <w:bookmarkEnd w:id="387"/>
      <w:bookmarkEnd w:id="388"/>
      <w:bookmarkEnd w:id="389"/>
      <w:bookmarkEnd w:id="390"/>
    </w:p>
    <w:p w14:paraId="17837307" w14:textId="77777777" w:rsidR="000424D3" w:rsidRPr="00864A7F" w:rsidRDefault="000424D3" w:rsidP="000959CC">
      <w:pPr>
        <w:ind w:left="1285"/>
      </w:pPr>
      <w:r w:rsidRPr="00864A7F">
        <w:t>Tässä luvussa käytettävien viittauksien avulla toteutetaan myös ydindokumentin me</w:t>
      </w:r>
      <w:r w:rsidRPr="00864A7F">
        <w:t>r</w:t>
      </w:r>
      <w:r w:rsidRPr="00864A7F">
        <w:t>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91" w:name="_Toc232298458"/>
      <w:bookmarkStart w:id="392" w:name="_Toc309019423"/>
      <w:bookmarkStart w:id="393" w:name="_Toc369093333"/>
      <w:bookmarkStart w:id="394" w:name="_Toc371079719"/>
      <w:r w:rsidRPr="00864A7F">
        <w:t>Viittaukset ulkoisiin dokumentteihin</w:t>
      </w:r>
      <w:bookmarkEnd w:id="391"/>
      <w:bookmarkEnd w:id="392"/>
      <w:bookmarkEnd w:id="393"/>
      <w:bookmarkEnd w:id="394"/>
    </w:p>
    <w:p w14:paraId="17837309" w14:textId="77777777" w:rsidR="00B6015D" w:rsidRDefault="00B6015D" w:rsidP="00B6015D">
      <w:pPr>
        <w:pStyle w:val="NormaaliP"/>
        <w:ind w:left="1418"/>
      </w:pPr>
      <w:r w:rsidRPr="00864A7F">
        <w:t xml:space="preserve">Silloin kun viitataan kokonaan erillisiin dokumentteihin, käytetään </w:t>
      </w:r>
      <w:r w:rsidR="007A2A2B">
        <w:t>&lt;refere</w:t>
      </w:r>
      <w:r w:rsidR="007A2A2B">
        <w:t>n</w:t>
      </w:r>
      <w:r w:rsidR="007A2A2B">
        <w:t>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lastRenderedPageBreak/>
        <w:drawing>
          <wp:inline distT="0" distB="0" distL="0" distR="0" wp14:anchorId="178381DF" wp14:editId="707E043B">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3"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2D753981">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4"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EC7CDE"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externalDocument</w:t>
      </w:r>
      <w:r w:rsidR="00967CDB" w:rsidRPr="00EC7CDE">
        <w:rPr>
          <w:rFonts w:ascii="Arial" w:hAnsi="Arial" w:cs="Arial"/>
          <w:color w:val="0000FF"/>
          <w:sz w:val="20"/>
          <w:highlight w:val="white"/>
          <w:lang w:eastAsia="fi-FI"/>
        </w:rPr>
        <w:t>&gt;</w:t>
      </w:r>
    </w:p>
    <w:p w14:paraId="1783731C"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31D"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31E" w14:textId="77777777" w:rsidR="00B6015D" w:rsidRPr="00EC7CDE" w:rsidRDefault="00B6015D" w:rsidP="00B6015D">
      <w:pPr>
        <w:pStyle w:val="NormaaliP"/>
        <w:ind w:left="1418"/>
      </w:pPr>
    </w:p>
    <w:p w14:paraId="1783731F" w14:textId="77777777" w:rsidR="009D488D" w:rsidRDefault="00B6015D" w:rsidP="00B6015D">
      <w:pPr>
        <w:pStyle w:val="NormaaliP"/>
        <w:ind w:left="1418"/>
      </w:pPr>
      <w:r w:rsidRPr="00864A7F">
        <w:t>Id, setId ja versionNumber saavat samat arvot kuin viitatussa dokumentissa</w:t>
      </w:r>
      <w:r w:rsidR="0077599E">
        <w:t xml:space="preserve"> ja ovat </w:t>
      </w:r>
      <w:r w:rsidR="0077599E">
        <w:lastRenderedPageBreak/>
        <w:t>pakollisia</w:t>
      </w:r>
      <w:r w:rsidRPr="00864A7F">
        <w:t xml:space="preserve">. </w:t>
      </w:r>
    </w:p>
    <w:p w14:paraId="17837320" w14:textId="77777777" w:rsidR="009D488D" w:rsidRDefault="009D488D" w:rsidP="00B6015D">
      <w:pPr>
        <w:pStyle w:val="NormaaliP"/>
        <w:ind w:left="1418"/>
      </w:pPr>
    </w:p>
    <w:p w14:paraId="17837321" w14:textId="526F436B" w:rsidR="00E81F36" w:rsidRDefault="003407A6" w:rsidP="00B6015D">
      <w:pPr>
        <w:pStyle w:val="NormaaliP"/>
        <w:ind w:left="1418"/>
      </w:pPr>
      <w:r>
        <w:t>KanTa</w:t>
      </w:r>
      <w:r w:rsidR="00A4622D">
        <w:t>-</w:t>
      </w:r>
      <w:r>
        <w:t>arkistoon ei voi tallentaa asiakirjoja, joissa on viittauksia KanTa</w:t>
      </w:r>
      <w:r w:rsidR="00A4622D">
        <w:t>-</w:t>
      </w:r>
      <w:r>
        <w:t xml:space="preserve">arkiston </w:t>
      </w:r>
      <w:r w:rsidR="00E81F36">
        <w:t>u</w:t>
      </w:r>
      <w:r w:rsidR="00E81F36">
        <w:t>l</w:t>
      </w:r>
      <w:r w:rsidR="00E81F36">
        <w:t>kopuolisiin asiakirjoihin web-os</w:t>
      </w:r>
      <w:r w:rsidR="00A4622D">
        <w:t>o</w:t>
      </w:r>
      <w:r w:rsidR="00E81F36">
        <w:t>itteena, koska viitatun asiakirjan saatavuutta ei vo</w:t>
      </w:r>
      <w:r w:rsidR="00E81F36">
        <w:t>i</w:t>
      </w:r>
      <w:r w:rsidR="00E81F36">
        <w:t>da taata varsinaisen asiakirjan elinkaaren ajan.</w:t>
      </w:r>
    </w:p>
    <w:p w14:paraId="17837322" w14:textId="77777777" w:rsidR="00E81F36" w:rsidRDefault="00E81F36" w:rsidP="00B6015D">
      <w:pPr>
        <w:pStyle w:val="NormaaliP"/>
        <w:ind w:left="1418"/>
      </w:pPr>
    </w:p>
    <w:p w14:paraId="17837323" w14:textId="0DDB489C" w:rsidR="00B6015D" w:rsidRDefault="00B6015D" w:rsidP="00B6015D">
      <w:pPr>
        <w:pStyle w:val="NormaaliP"/>
        <w:ind w:left="1418"/>
      </w:pPr>
      <w:r w:rsidRPr="00864A7F">
        <w:t>Viittau</w:t>
      </w:r>
      <w:r w:rsidR="00A4622D">
        <w:t>s</w:t>
      </w:r>
      <w:r w:rsidRPr="00864A7F">
        <w:t xml:space="preserve"> ulkoiseen dokumenttiin 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EC7CDE"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versionNumber</w:t>
      </w:r>
      <w:r w:rsidR="00967CDB" w:rsidRPr="00EC7CDE">
        <w:rPr>
          <w:rFonts w:ascii="Arial" w:hAnsi="Arial" w:cs="Arial"/>
          <w:color w:val="FF0000"/>
          <w:sz w:val="20"/>
          <w:highlight w:val="white"/>
          <w:lang w:val="en-US" w:eastAsia="fi-FI"/>
        </w:rPr>
        <w:t xml:space="preserve"> value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1</w:t>
      </w:r>
      <w:r w:rsidR="00967CDB" w:rsidRPr="00EC7CDE">
        <w:rPr>
          <w:rFonts w:ascii="Arial" w:hAnsi="Arial" w:cs="Arial"/>
          <w:color w:val="0000FF"/>
          <w:sz w:val="20"/>
          <w:highlight w:val="white"/>
          <w:lang w:val="en-US" w:eastAsia="fi-FI"/>
        </w:rPr>
        <w:t>"/&gt;</w:t>
      </w:r>
    </w:p>
    <w:p w14:paraId="17837349"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externalDocument</w:t>
      </w:r>
      <w:r w:rsidRPr="00EC7CDE">
        <w:rPr>
          <w:rFonts w:ascii="Arial" w:hAnsi="Arial" w:cs="Arial"/>
          <w:color w:val="0000FF"/>
          <w:sz w:val="20"/>
          <w:highlight w:val="white"/>
          <w:lang w:val="en-US" w:eastAsia="fi-FI"/>
        </w:rPr>
        <w:t>&gt;</w:t>
      </w:r>
    </w:p>
    <w:p w14:paraId="1783734A"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reference</w:t>
      </w:r>
      <w:r w:rsidRPr="00EC7CDE">
        <w:rPr>
          <w:rFonts w:ascii="Arial" w:hAnsi="Arial" w:cs="Arial"/>
          <w:color w:val="0000FF"/>
          <w:sz w:val="20"/>
          <w:highlight w:val="white"/>
          <w:lang w:val="en-US" w:eastAsia="fi-FI"/>
        </w:rPr>
        <w:t>&gt;</w:t>
      </w:r>
    </w:p>
    <w:p w14:paraId="1783734B" w14:textId="77777777" w:rsidR="00B6015D" w:rsidRPr="00EC7CDE" w:rsidRDefault="00B6015D" w:rsidP="00B6015D">
      <w:pPr>
        <w:pStyle w:val="NormaaliP"/>
        <w:ind w:left="1418"/>
        <w:rPr>
          <w:lang w:val="en-US"/>
        </w:rPr>
      </w:pPr>
    </w:p>
    <w:p w14:paraId="1783734C" w14:textId="77777777" w:rsidR="00B6015D" w:rsidRDefault="00B6015D" w:rsidP="00B6015D">
      <w:pPr>
        <w:pStyle w:val="NormaaliP"/>
        <w:ind w:left="1418"/>
      </w:pPr>
      <w:r w:rsidRPr="00864A7F">
        <w:t>CDA-dokumentteihin viitatessa ei käytetä id:tä, vaan pelkästään setId:tä.</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lastRenderedPageBreak/>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38806D85" w:rsidR="00712638" w:rsidRDefault="00712638" w:rsidP="00B6015D">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5" w:history="1">
        <w:r w:rsidR="00924359" w:rsidRPr="00864A7F">
          <w:rPr>
            <w:rStyle w:val="Hyperlinkki"/>
          </w:rPr>
          <w:t>URL:llä</w:t>
        </w:r>
      </w:hyperlink>
      <w:r w:rsidR="00924359" w:rsidRPr="00864A7F">
        <w:t xml:space="preserve"> ei siis ole merkitystä.</w:t>
      </w:r>
      <w:r w:rsidR="00AE5985" w:rsidRPr="00864A7F">
        <w:t xml:space="preserve"> Viit</w:t>
      </w:r>
      <w:r w:rsidR="00AE5985" w:rsidRPr="00864A7F">
        <w:t>a</w:t>
      </w:r>
      <w:r w:rsidR="00AE5985" w:rsidRPr="00864A7F">
        <w:t xml:space="preserve">tut dokumentit </w:t>
      </w:r>
      <w:r w:rsidR="004D500B">
        <w:t>ovat aina CDA R2-dokumentteja eA</w:t>
      </w:r>
      <w:r w:rsidR="00AE5985" w:rsidRPr="00864A7F">
        <w:t>rkistossa.</w:t>
      </w:r>
      <w:r w:rsidR="00CF49D8">
        <w:t xml:space="preserve"> </w:t>
      </w:r>
      <w:r w:rsidR="00CF49D8" w:rsidRPr="00CF49D8">
        <w:t xml:space="preserve">eArkiston yhteydessä ei </w:t>
      </w:r>
      <w:r w:rsidR="00CF7C24">
        <w:t xml:space="preserve">siis </w:t>
      </w:r>
      <w:r w:rsidR="00CF49D8" w:rsidRPr="00CF49D8">
        <w:t>käytetä text-elementtiä. Muissa yhteyksissä ei käytetä id:tä, setId:tä tai ve</w:t>
      </w:r>
      <w:r w:rsidR="00CF49D8" w:rsidRPr="00CF49D8">
        <w:t>r</w:t>
      </w:r>
      <w:r w:rsidR="00CF49D8" w:rsidRPr="00CF49D8">
        <w:t>sionNumberia, ellei niillä ole tarpeen tarkentaa mitä kohtaa URLista saatavassa a</w:t>
      </w:r>
      <w:r w:rsidR="00CF49D8" w:rsidRPr="00CF49D8">
        <w:t>i</w:t>
      </w:r>
      <w:r w:rsidR="00CF49D8" w:rsidRPr="00CF49D8">
        <w:t>neistossa tarkoitetaan.</w:t>
      </w:r>
    </w:p>
    <w:p w14:paraId="17837359" w14:textId="77777777" w:rsidR="00995F49" w:rsidRDefault="00995F49" w:rsidP="00B6015D">
      <w:pPr>
        <w:pStyle w:val="NormaaliP"/>
        <w:ind w:left="1418"/>
      </w:pPr>
    </w:p>
    <w:p w14:paraId="1783735A" w14:textId="77777777"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395" w:name="OLE_LINK30"/>
      <w:r w:rsidRPr="00864A7F">
        <w:t>Viit</w:t>
      </w:r>
      <w:r>
        <w:t>taukset toisiinsa liitettyihin entryhin</w:t>
      </w:r>
      <w:bookmarkEnd w:id="395"/>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w:t>
      </w:r>
      <w:r w:rsidR="003B41A4">
        <w:t>ä</w:t>
      </w:r>
      <w:r w:rsidR="003B41A4">
        <w:t>ten entry ketjun</w:t>
      </w:r>
      <w:r>
        <w:t xml:space="preserve">.  Viittauksen id kohdistuu </w:t>
      </w:r>
      <w:r w:rsidR="001E4385">
        <w:t>aina ensimmäisen entryn id:hen, koska a</w:t>
      </w:r>
      <w:r w:rsidR="001E4385">
        <w:t>i</w:t>
      </w:r>
      <w:r w:rsidR="001E4385">
        <w:t xml:space="preserve">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w:t>
      </w:r>
      <w:r w:rsidR="00B86E00" w:rsidRPr="00AB087C">
        <w:t>s</w:t>
      </w:r>
      <w:r w:rsidR="00B86E00" w:rsidRPr="00AB087C">
        <w:t>tavalla ja lopullisella vastauksella tai korjauksella on sama id, se siis pysyy muutt</w:t>
      </w:r>
      <w:r w:rsidR="00B86E00" w:rsidRPr="00AB087C">
        <w:t>u</w:t>
      </w:r>
      <w:r w:rsidR="00B86E00" w:rsidRPr="00AB087C">
        <w:t>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C9719D"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9719D">
        <w:rPr>
          <w:rFonts w:ascii="Arial" w:hAnsi="Arial" w:cs="Arial"/>
          <w:color w:val="000000"/>
          <w:sz w:val="20"/>
          <w:highlight w:val="white"/>
          <w:lang w:val="en-US" w:eastAsia="fi-FI"/>
        </w:rPr>
        <w:t>&lt;</w:t>
      </w:r>
      <w:r w:rsidR="00BC4C56" w:rsidRPr="00C9719D">
        <w:rPr>
          <w:rFonts w:ascii="Arial" w:hAnsi="Arial" w:cs="Arial"/>
          <w:color w:val="800000"/>
          <w:sz w:val="20"/>
          <w:highlight w:val="white"/>
          <w:lang w:val="en-US" w:eastAsia="fi-FI"/>
        </w:rPr>
        <w:t>reference</w:t>
      </w:r>
      <w:r w:rsidR="00BC4C56" w:rsidRPr="00C9719D">
        <w:rPr>
          <w:rFonts w:ascii="Arial" w:hAnsi="Arial" w:cs="Arial"/>
          <w:color w:val="FF0000"/>
          <w:sz w:val="20"/>
          <w:highlight w:val="white"/>
          <w:lang w:val="en-US" w:eastAsia="fi-FI"/>
        </w:rPr>
        <w:t xml:space="preserve"> typeCode</w:t>
      </w:r>
      <w:r w:rsidR="00BC4C56" w:rsidRPr="00C9719D">
        <w:rPr>
          <w:rFonts w:ascii="Arial" w:hAnsi="Arial" w:cs="Arial"/>
          <w:color w:val="0000FF"/>
          <w:sz w:val="20"/>
          <w:highlight w:val="white"/>
          <w:lang w:val="en-US" w:eastAsia="fi-FI"/>
        </w:rPr>
        <w:t>="</w:t>
      </w:r>
      <w:r w:rsidR="00BC4C56" w:rsidRPr="00C9719D">
        <w:rPr>
          <w:rFonts w:ascii="Arial" w:hAnsi="Arial" w:cs="Arial"/>
          <w:color w:val="000000"/>
          <w:sz w:val="20"/>
          <w:highlight w:val="white"/>
          <w:lang w:val="en-US" w:eastAsia="fi-FI"/>
        </w:rPr>
        <w:t>REFR</w:t>
      </w:r>
      <w:r w:rsidR="00BC4C56" w:rsidRPr="00C9719D">
        <w:rPr>
          <w:rFonts w:ascii="Arial" w:hAnsi="Arial" w:cs="Arial"/>
          <w:color w:val="0000FF"/>
          <w:sz w:val="20"/>
          <w:highlight w:val="white"/>
          <w:lang w:val="en-US" w:eastAsia="fi-FI"/>
        </w:rPr>
        <w:t xml:space="preserve">"&gt; </w:t>
      </w:r>
    </w:p>
    <w:p w14:paraId="17837365"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externalDocument</w:t>
      </w:r>
      <w:r w:rsidRPr="00C9719D">
        <w:rPr>
          <w:rFonts w:ascii="Arial" w:hAnsi="Arial" w:cs="Arial"/>
          <w:color w:val="0000FF"/>
          <w:sz w:val="20"/>
          <w:highlight w:val="white"/>
          <w:lang w:val="en-US" w:eastAsia="fi-FI"/>
        </w:rPr>
        <w:t>&gt;</w:t>
      </w:r>
    </w:p>
    <w:p w14:paraId="17837366"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templateId</w:t>
      </w:r>
      <w:r w:rsidRPr="00C9719D">
        <w:rPr>
          <w:rFonts w:ascii="Arial" w:hAnsi="Arial" w:cs="Arial"/>
          <w:color w:val="FF0000"/>
          <w:sz w:val="20"/>
          <w:highlight w:val="white"/>
          <w:lang w:val="en-US" w:eastAsia="fi-FI"/>
        </w:rPr>
        <w:t xml:space="preserve"> root</w:t>
      </w:r>
      <w:r w:rsidRPr="00C9719D">
        <w:rPr>
          <w:rFonts w:ascii="Arial" w:hAnsi="Arial" w:cs="Arial"/>
          <w:color w:val="0000FF"/>
          <w:sz w:val="20"/>
          <w:highlight w:val="white"/>
          <w:lang w:val="en-US" w:eastAsia="fi-FI"/>
        </w:rPr>
        <w:t>="</w:t>
      </w:r>
      <w:r w:rsidRPr="00C9719D">
        <w:rPr>
          <w:rFonts w:ascii="Arial" w:hAnsi="Arial" w:cs="Arial"/>
          <w:color w:val="000000"/>
          <w:sz w:val="20"/>
          <w:highlight w:val="white"/>
          <w:lang w:val="en-US" w:eastAsia="fi-FI"/>
        </w:rPr>
        <w:t>1.2.246.537.6.12.999.2003.20.4</w:t>
      </w:r>
      <w:r w:rsidRPr="00C9719D">
        <w:rPr>
          <w:rFonts w:ascii="Arial" w:hAnsi="Arial" w:cs="Arial"/>
          <w:color w:val="0000FF"/>
          <w:sz w:val="20"/>
          <w:highlight w:val="white"/>
          <w:lang w:val="en-US" w:eastAsia="fi-FI"/>
        </w:rPr>
        <w:t>"/&gt;</w:t>
      </w:r>
    </w:p>
    <w:p w14:paraId="17837367" w14:textId="77777777"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00AB087C" w:rsidRPr="00D05B0B">
        <w:rPr>
          <w:rFonts w:ascii="Arial" w:hAnsi="Arial" w:cs="Arial"/>
          <w:color w:val="000000"/>
          <w:sz w:val="20"/>
          <w:highlight w:val="white"/>
          <w:lang w:eastAsia="fi-FI"/>
        </w:rPr>
        <w:t>&lt;</w:t>
      </w:r>
      <w:r w:rsidR="00AB087C" w:rsidRPr="00D05B0B">
        <w:rPr>
          <w:rFonts w:ascii="Arial" w:hAnsi="Arial" w:cs="Arial"/>
          <w:color w:val="0000FF"/>
          <w:sz w:val="20"/>
          <w:highlight w:val="white"/>
          <w:lang w:eastAsia="fi-FI"/>
        </w:rPr>
        <w:t xml:space="preserve">!-- </w:t>
      </w:r>
      <w:r w:rsidR="00AB087C" w:rsidRPr="00D05B0B">
        <w:rPr>
          <w:rFonts w:ascii="Arial" w:hAnsi="Arial" w:cs="Arial"/>
          <w:color w:val="808080"/>
          <w:sz w:val="20"/>
          <w:highlight w:val="white"/>
          <w:lang w:eastAsia="fi-FI"/>
        </w:rPr>
        <w:t xml:space="preserve">ketjun ensimmäisen entry:n id </w:t>
      </w:r>
      <w:r w:rsidR="00AB087C" w:rsidRPr="00D05B0B">
        <w:rPr>
          <w:rFonts w:ascii="Arial" w:hAnsi="Arial" w:cs="Arial"/>
          <w:color w:val="0000FF"/>
          <w:sz w:val="20"/>
          <w:highlight w:val="white"/>
          <w:lang w:eastAsia="fi-FI"/>
        </w:rPr>
        <w:t>--&gt;</w:t>
      </w:r>
    </w:p>
    <w:p w14:paraId="17837368" w14:textId="77777777"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ulkoista vii</w:t>
      </w:r>
      <w:r w:rsidR="00BF0225">
        <w:t>t</w:t>
      </w:r>
      <w:r w:rsidR="00BF0225">
        <w:t xml:space="preserve">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D05B0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96" w:name="_Toc232298459"/>
      <w:bookmarkStart w:id="397" w:name="_Toc309019424"/>
      <w:bookmarkStart w:id="398" w:name="_Toc369093334"/>
      <w:bookmarkStart w:id="399" w:name="_Toc371079720"/>
      <w:r w:rsidRPr="00864A7F">
        <w:t xml:space="preserve">Sisäiset viittaukset saman </w:t>
      </w:r>
      <w:r w:rsidR="000576E2" w:rsidRPr="00864A7F">
        <w:t xml:space="preserve">merkinnän </w:t>
      </w:r>
      <w:r w:rsidR="00924359" w:rsidRPr="00864A7F">
        <w:t xml:space="preserve">tai dokumentin </w:t>
      </w:r>
      <w:r w:rsidRPr="00864A7F">
        <w:t>sisällä</w:t>
      </w:r>
      <w:bookmarkEnd w:id="396"/>
      <w:bookmarkEnd w:id="397"/>
      <w:bookmarkEnd w:id="398"/>
      <w:bookmarkEnd w:id="399"/>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w:t>
      </w:r>
      <w:r w:rsidRPr="00864A7F">
        <w:t>g</w:t>
      </w:r>
      <w:r w:rsidRPr="00864A7F">
        <w:t>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lastRenderedPageBreak/>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w:t>
      </w:r>
      <w:r w:rsidRPr="00864A7F">
        <w:t>c</w:t>
      </w:r>
      <w:r w:rsidRPr="00864A7F">
        <w:t>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w:t>
      </w:r>
      <w:r w:rsidR="00E60AF4">
        <w:t>t</w:t>
      </w:r>
      <w:r w:rsidR="00E60AF4">
        <w: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w:t>
      </w:r>
      <w:r w:rsidRPr="00864A7F">
        <w:t>e</w:t>
      </w:r>
      <w:r w:rsidRPr="00864A7F">
        <w:t>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4663798" w14:textId="77777777" w:rsidR="005B3E84" w:rsidRPr="00864A7F" w:rsidRDefault="005B3E84" w:rsidP="005B3E84">
      <w:pPr>
        <w:pStyle w:val="Otsikko4"/>
        <w:keepNext/>
        <w:keepLines w:val="0"/>
        <w:numPr>
          <w:ilvl w:val="3"/>
          <w:numId w:val="1"/>
        </w:numPr>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105F9609" w:rsidR="009D436F" w:rsidRPr="00864A7F" w:rsidRDefault="009D436F" w:rsidP="009D436F">
      <w:pPr>
        <w:pStyle w:val="NormaaliP"/>
        <w:ind w:left="1418"/>
      </w:pPr>
      <w:r w:rsidRPr="00864A7F">
        <w:t>Usein viittauksen kohteeksi kui</w:t>
      </w:r>
      <w:r w:rsidR="007D2CC8" w:rsidRPr="00864A7F">
        <w:t>tenkin halutaan</w:t>
      </w:r>
      <w:r w:rsidR="001E3029">
        <w:t xml:space="preserve"> koko</w:t>
      </w:r>
      <w:r w:rsidRPr="00864A7F">
        <w:t xml:space="preserve"> otsikkotaso, esim. lääkityslistan yksittäinen lääkitys. Tällöin viittauksen kohde on</w:t>
      </w:r>
      <w:r w:rsidR="001E3029">
        <w:t xml:space="preserve"> otsikko-tason</w:t>
      </w:r>
      <w:r w:rsidRPr="00864A7F">
        <w:t xml:space="preserve">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400" w:name="_Toc63498738"/>
      <w:bookmarkStart w:id="401" w:name="_Toc232298460"/>
      <w:bookmarkStart w:id="402" w:name="_Toc309019425"/>
      <w:bookmarkStart w:id="403" w:name="_Toc369093335"/>
      <w:bookmarkStart w:id="404" w:name="_Toc371079721"/>
      <w:r w:rsidRPr="00864A7F">
        <w:t>Kuvat ja liitetiedot</w:t>
      </w:r>
      <w:bookmarkEnd w:id="400"/>
      <w:bookmarkEnd w:id="401"/>
      <w:bookmarkEnd w:id="402"/>
      <w:bookmarkEnd w:id="403"/>
      <w:bookmarkEnd w:id="404"/>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405" w:name="_Toc63498739"/>
      <w:bookmarkStart w:id="406" w:name="_Toc232298461"/>
      <w:bookmarkStart w:id="407" w:name="_Toc309019426"/>
      <w:bookmarkStart w:id="408" w:name="_Toc369093336"/>
      <w:bookmarkStart w:id="409" w:name="_Toc371079722"/>
      <w:r w:rsidRPr="00864A7F">
        <w:t xml:space="preserve">Lisätietona </w:t>
      </w:r>
      <w:r w:rsidR="00B6015D" w:rsidRPr="00864A7F">
        <w:t>–</w:t>
      </w:r>
      <w:r w:rsidRPr="00864A7F">
        <w:t xml:space="preserve"> link</w:t>
      </w:r>
      <w:bookmarkEnd w:id="405"/>
      <w:r w:rsidR="00712638" w:rsidRPr="00864A7F">
        <w:t>Html</w:t>
      </w:r>
      <w:bookmarkEnd w:id="406"/>
      <w:bookmarkEnd w:id="407"/>
      <w:bookmarkEnd w:id="408"/>
      <w:bookmarkEnd w:id="409"/>
    </w:p>
    <w:p w14:paraId="178373D8" w14:textId="77777777" w:rsidR="00AE5985" w:rsidRPr="00864A7F" w:rsidRDefault="00AE5985" w:rsidP="00B6015D">
      <w:pPr>
        <w:pStyle w:val="NormaaliP"/>
        <w:ind w:left="1418"/>
      </w:pPr>
      <w:r w:rsidRPr="00864A7F">
        <w:t>Tämä menettely ei ole käytössä e-arkistossa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w:t>
      </w:r>
      <w:r w:rsidRPr="00864A7F">
        <w:t>ä</w:t>
      </w:r>
      <w:r w:rsidRPr="00864A7F">
        <w:t>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w:t>
      </w:r>
      <w:r w:rsidR="009649E0" w:rsidRPr="00864A7F">
        <w:t>a</w:t>
      </w:r>
      <w:r w:rsidR="009649E0" w:rsidRPr="00864A7F">
        <w:t>järjestelmä käyttää dokumentin OID-koodia todellisen nouto-osoitteen selvittämise</w:t>
      </w:r>
      <w:r w:rsidR="009649E0" w:rsidRPr="00864A7F">
        <w:t>k</w:t>
      </w:r>
      <w:r w:rsidR="009649E0" w:rsidRPr="00864A7F">
        <w:t>si.</w:t>
      </w:r>
      <w:r w:rsidR="00AE5985" w:rsidRPr="00864A7F">
        <w:t xml:space="preserve"> </w:t>
      </w:r>
    </w:p>
    <w:p w14:paraId="178373F9"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410" w:name="_Toc63498740"/>
      <w:bookmarkStart w:id="411" w:name="_Toc232298462"/>
      <w:bookmarkStart w:id="412" w:name="_Toc309019427"/>
      <w:bookmarkStart w:id="413" w:name="_Toc369093337"/>
      <w:bookmarkStart w:id="414" w:name="_Toc371079723"/>
      <w:r w:rsidRPr="00864A7F">
        <w:t xml:space="preserve">Kuvat dokumentin olennaisena osana </w:t>
      </w:r>
      <w:r w:rsidR="000E5BD9" w:rsidRPr="00864A7F">
        <w:t>–</w:t>
      </w:r>
      <w:r w:rsidRPr="00864A7F">
        <w:t xml:space="preserve"> ObservationMedia</w:t>
      </w:r>
      <w:bookmarkEnd w:id="410"/>
      <w:bookmarkEnd w:id="411"/>
      <w:bookmarkEnd w:id="412"/>
      <w:r w:rsidR="005905C4">
        <w:t xml:space="preserve"> (ei käytössä KanTa-arkistossa</w:t>
      </w:r>
      <w:r w:rsidR="005905C4" w:rsidRPr="00864A7F">
        <w:t>)</w:t>
      </w:r>
      <w:bookmarkEnd w:id="413"/>
      <w:bookmarkEnd w:id="414"/>
    </w:p>
    <w:p w14:paraId="178373FA" w14:textId="77777777" w:rsidR="000E5BD9" w:rsidRPr="00864A7F" w:rsidRDefault="000E5BD9" w:rsidP="000E5BD9">
      <w:pPr>
        <w:pStyle w:val="NormaaliP"/>
        <w:ind w:left="1418"/>
      </w:pPr>
      <w:r w:rsidRPr="00864A7F">
        <w:t>Narrative-osiosta (&lt;section&gt;&lt;text&gt;) kuviin viitataan renderMultimedian avulla. Re</w:t>
      </w:r>
      <w:r w:rsidRPr="00864A7F">
        <w:t>n</w:t>
      </w:r>
      <w:r w:rsidRPr="00864A7F">
        <w:lastRenderedPageBreak/>
        <w:t>derMultimedia:ssa on  attribuutti referencedObject , joka on tietotyyppiä (XML) 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w:t>
      </w:r>
      <w:r w:rsidRPr="00864A7F">
        <w:t>u</w:t>
      </w:r>
      <w:r w:rsidRPr="00864A7F">
        <w:t>van sijaintiosoite (url) ilmoitetaan value-elementin alielementin reference attribuuti</w:t>
      </w:r>
      <w:r w:rsidRPr="00864A7F">
        <w:t>s</w:t>
      </w:r>
      <w:r w:rsidRPr="00864A7F">
        <w:t>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 xml:space="preserve"> </w:t>
      </w:r>
      <w:r w:rsidR="002545C7">
        <w:fldChar w:fldCharType="begin"/>
      </w:r>
      <w:r w:rsidR="002545C7" w:rsidRPr="002545C7">
        <w:rPr>
          <w:lang w:val="en-US"/>
          <w:rPrChange w:id="415" w:author="Tuomainen Mika" w:date="2013-12-09T15:29:00Z">
            <w:rPr/>
          </w:rPrChange>
        </w:rPr>
        <w:instrText xml:space="preserve"> HYPERLINK "http://tto.arkisto/saataville/" </w:instrText>
      </w:r>
      <w:r w:rsidR="002545C7">
        <w:fldChar w:fldCharType="separate"/>
      </w:r>
      <w:r w:rsidR="00F243BD" w:rsidRPr="00E9325D">
        <w:rPr>
          <w:rStyle w:val="Hyperlinkki"/>
          <w:rFonts w:ascii="Arial" w:hAnsi="Arial" w:cs="Arial"/>
          <w:sz w:val="20"/>
          <w:highlight w:val="white"/>
          <w:lang w:val="en-GB" w:eastAsia="fi-FI"/>
        </w:rPr>
        <w:t>http://tto.arkisto/saataville/</w:t>
      </w:r>
      <w:r w:rsidR="002545C7">
        <w:rPr>
          <w:rStyle w:val="Hyperlinkki"/>
          <w:rFonts w:ascii="Arial" w:hAnsi="Arial" w:cs="Arial"/>
          <w:sz w:val="20"/>
          <w:highlight w:val="white"/>
          <w:lang w:val="en-GB" w:eastAsia="fi-FI"/>
        </w:rPr>
        <w:fldChar w:fldCharType="end"/>
      </w:r>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w:t>
      </w:r>
      <w:r w:rsidRPr="00864A7F">
        <w:t>i</w:t>
      </w:r>
      <w:r w:rsidRPr="00864A7F">
        <w:t>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6"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t>Kaikki mahdolliset tiedostotyypit (mediaType) on mainittu HL7-tietotyyppi</w:t>
      </w:r>
      <w:r w:rsidR="00586ED1" w:rsidRPr="00864A7F">
        <w:t>määrittelyssä, HL7 Version Standard, Normative edition 2006, Impleme</w:t>
      </w:r>
      <w:r w:rsidR="00586ED1" w:rsidRPr="00864A7F">
        <w:t>n</w:t>
      </w:r>
      <w:r w:rsidR="00586ED1" w:rsidRPr="00864A7F">
        <w:t>tation technology, XML, ITS:XML Data types, luku 2.5.3.</w:t>
      </w:r>
      <w:r w:rsidR="004D500B">
        <w:t xml:space="preserve"> Ea</w:t>
      </w:r>
      <w:r w:rsidRPr="00864A7F">
        <w:t xml:space="preserve">rkiston tapauksessa </w:t>
      </w:r>
      <w:r w:rsidRPr="00864A7F">
        <w:lastRenderedPageBreak/>
        <w:t>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416" w:name="_Toc63498741"/>
      <w:bookmarkStart w:id="417" w:name="_Toc232298463"/>
      <w:bookmarkStart w:id="418" w:name="_Toc309019428"/>
      <w:bookmarkStart w:id="419" w:name="_Toc369093338"/>
      <w:bookmarkStart w:id="420" w:name="_Toc371079724"/>
      <w:r w:rsidRPr="00864A7F">
        <w:t>Kuvien siirto</w:t>
      </w:r>
      <w:bookmarkEnd w:id="416"/>
      <w:bookmarkEnd w:id="417"/>
      <w:bookmarkEnd w:id="418"/>
      <w:bookmarkEnd w:id="419"/>
      <w:bookmarkEnd w:id="420"/>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w:t>
      </w:r>
      <w:r w:rsidRPr="00864A7F">
        <w:t>r</w:t>
      </w:r>
      <w:r w:rsidRPr="00864A7F">
        <w:t>rosta dokumenttien yhteydessä tulee helppoa ja täten seuraavat ohjeet tulevat jatko</w:t>
      </w:r>
      <w:r w:rsidRPr="00864A7F">
        <w:t>s</w:t>
      </w:r>
      <w:r w:rsidRPr="00864A7F">
        <w:t>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421" w:name="_Toc63498742"/>
      <w:r w:rsidRPr="00864A7F">
        <w:t>Kuvat/liitteet haetaan erillisohjelmilla</w:t>
      </w:r>
      <w:bookmarkEnd w:id="421"/>
    </w:p>
    <w:p w14:paraId="1783741D" w14:textId="77777777" w:rsidR="00B6015D" w:rsidRPr="00864A7F" w:rsidRDefault="00B6015D" w:rsidP="00B6015D">
      <w:pPr>
        <w:pStyle w:val="NormaaliP"/>
        <w:ind w:left="1418"/>
      </w:pPr>
      <w:r w:rsidRPr="00864A7F">
        <w:t>Kuvia ei  kannata siirtää CDA-dokumentin mukana. CDA-dokumentissa on vain linkki kuviin (link tai observationMedia). Vastaanottava sovellus käynnistää kuv</w:t>
      </w:r>
      <w:r w:rsidRPr="00864A7F">
        <w:t>i</w:t>
      </w:r>
      <w:r w:rsidRPr="00864A7F">
        <w:t>en/muiden liitteiden  katselusovelluksen, johon kuva ladataan linkin sisältämien ti</w:t>
      </w:r>
      <w:r w:rsidRPr="00864A7F">
        <w:t>e</w:t>
      </w:r>
      <w:r w:rsidRPr="00864A7F">
        <w:t xml:space="preserv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AD5159">
      <w:pPr>
        <w:pStyle w:val="NormaaliP"/>
        <w:numPr>
          <w:ilvl w:val="0"/>
          <w:numId w:val="35"/>
        </w:numPr>
      </w:pPr>
      <w:r w:rsidRPr="00864A7F">
        <w:t>yhteisessä arkistossa/sovelluksessa</w:t>
      </w:r>
    </w:p>
    <w:p w14:paraId="17837423" w14:textId="77777777" w:rsidR="00B6015D" w:rsidRPr="00864A7F" w:rsidRDefault="00B6015D" w:rsidP="00AD5159">
      <w:pPr>
        <w:pStyle w:val="NormaaliP"/>
        <w:numPr>
          <w:ilvl w:val="0"/>
          <w:numId w:val="35"/>
        </w:numPr>
      </w:pPr>
      <w:r w:rsidRPr="00864A7F">
        <w:t>lähettäjän arkistossa/sovelluksessa</w:t>
      </w:r>
    </w:p>
    <w:p w14:paraId="17837424" w14:textId="77777777" w:rsidR="00B6015D" w:rsidRPr="00864A7F" w:rsidRDefault="00B6015D" w:rsidP="00AD5159">
      <w:pPr>
        <w:pStyle w:val="NormaaliP"/>
        <w:numPr>
          <w:ilvl w:val="0"/>
          <w:numId w:val="35"/>
        </w:numPr>
      </w:pPr>
      <w:r w:rsidRPr="00864A7F">
        <w:t>kuvat siirretään CDA-dokumentin lähetyksen yhteydessä vastaanottajan a</w:t>
      </w:r>
      <w:r w:rsidRPr="00864A7F">
        <w:t>r</w:t>
      </w:r>
      <w:r w:rsidRPr="00864A7F">
        <w:t>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w:t>
      </w:r>
      <w:r w:rsidRPr="00864A7F">
        <w:t>u</w:t>
      </w:r>
      <w:r w:rsidRPr="00864A7F">
        <w:t>eellisesti muilla foorumeilla eikä siihen oteta kantaa tässä soveltamisoppaassa.</w:t>
      </w:r>
    </w:p>
    <w:p w14:paraId="17837427"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422" w:name="_Toc63498743"/>
      <w:r w:rsidRPr="00864A7F">
        <w:t xml:space="preserve">Kuvat  CDA-dokumentissa (ei </w:t>
      </w:r>
      <w:r w:rsidR="005905C4">
        <w:t>käytössä KanTa-arkistossa</w:t>
      </w:r>
      <w:r w:rsidRPr="00864A7F">
        <w:t>)</w:t>
      </w:r>
      <w:bookmarkEnd w:id="422"/>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Kuvien siirto on mahdollista CDA-dokumentin mukana observationMedia:n eleme</w:t>
      </w:r>
      <w:r w:rsidRPr="00864A7F">
        <w:t>n</w:t>
      </w:r>
      <w:r w:rsidRPr="00864A7F">
        <w:t xml:space="preserve">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423" w:name="_Toc232298464"/>
      <w:bookmarkStart w:id="424" w:name="_Toc309019429"/>
      <w:bookmarkStart w:id="425" w:name="_Toc369093339"/>
      <w:bookmarkStart w:id="426" w:name="_Toc371079725"/>
      <w:bookmarkStart w:id="427" w:name="OLE_LINK19"/>
      <w:r>
        <w:t>Asiakirjan muodostus</w:t>
      </w:r>
      <w:bookmarkEnd w:id="423"/>
      <w:bookmarkEnd w:id="424"/>
      <w:bookmarkEnd w:id="425"/>
      <w:bookmarkEnd w:id="426"/>
    </w:p>
    <w:bookmarkEnd w:id="427"/>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2A08A3">
      <w:pPr>
        <w:ind w:left="2127"/>
      </w:pPr>
      <w:r>
        <w:lastRenderedPageBreak/>
        <w:t>- sama palvelutapahtuma</w:t>
      </w:r>
    </w:p>
    <w:p w14:paraId="17837433" w14:textId="77777777" w:rsidR="00B6627A" w:rsidRDefault="00B6627A" w:rsidP="002A08A3">
      <w:pPr>
        <w:ind w:left="2127"/>
      </w:pPr>
      <w:r>
        <w:t>- sama säilytysaika</w:t>
      </w:r>
    </w:p>
    <w:p w14:paraId="17837434" w14:textId="77777777" w:rsidR="00B6627A" w:rsidRDefault="00B6627A" w:rsidP="002A08A3">
      <w:pPr>
        <w:ind w:left="2127"/>
      </w:pPr>
      <w:r>
        <w:t>- eivät koske toista potilasta</w:t>
      </w:r>
    </w:p>
    <w:p w14:paraId="17837435" w14:textId="77777777" w:rsidR="002A08A3" w:rsidRDefault="002A08A3" w:rsidP="002A08A3">
      <w:pPr>
        <w:tabs>
          <w:tab w:val="left" w:pos="5073"/>
        </w:tabs>
        <w:ind w:left="2127"/>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w:t>
      </w:r>
      <w:r w:rsidR="00836BED">
        <w:t>s</w:t>
      </w:r>
      <w:r w:rsidR="00836BED">
        <w:t>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04036233" w:rsidR="009517FB" w:rsidRDefault="00010230" w:rsidP="00B6627A">
      <w:pPr>
        <w:ind w:left="1418"/>
      </w:pPr>
      <w:r>
        <w:t>KanTa-palvelun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r w:rsidR="005E1778">
        <w:t>www.kanta.fi</w:t>
      </w:r>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w:t>
      </w:r>
      <w:r w:rsidR="007845CF">
        <w:t>u</w:t>
      </w:r>
      <w:r w:rsidR="007845CF">
        <w:t>kaisessa</w:t>
      </w:r>
      <w:r w:rsidR="003F221E">
        <w:t xml:space="preserve"> </w:t>
      </w:r>
      <w:r w:rsidR="007845CF">
        <w:t xml:space="preserve">aakosjärjestyksessä ja niiden </w:t>
      </w:r>
      <w:r w:rsidR="004E26E5">
        <w:t xml:space="preserve">sisällä </w:t>
      </w:r>
      <w:r w:rsidR="001B7798">
        <w:t>tapahtuma-ajan mukaisessa</w:t>
      </w:r>
      <w:r w:rsidR="004E26E5">
        <w:t xml:space="preserve"> järjesty</w:t>
      </w:r>
      <w:r w:rsidR="004E26E5">
        <w:t>k</w:t>
      </w:r>
      <w:r w:rsidR="004E26E5">
        <w:t>sessä</w:t>
      </w:r>
      <w:r>
        <w:t>.</w:t>
      </w:r>
      <w:r w:rsidR="00872E60">
        <w:t xml:space="preserve"> </w:t>
      </w:r>
    </w:p>
    <w:p w14:paraId="17837439" w14:textId="77777777" w:rsidR="00561DEC" w:rsidRDefault="00561DEC" w:rsidP="00561DEC">
      <w:pPr>
        <w:pStyle w:val="Otsikko2"/>
        <w:numPr>
          <w:ilvl w:val="1"/>
          <w:numId w:val="12"/>
        </w:numPr>
      </w:pPr>
      <w:bookmarkStart w:id="428" w:name="_Toc232298465"/>
      <w:bookmarkStart w:id="429" w:name="_Toc309019430"/>
      <w:bookmarkStart w:id="430" w:name="_Toc369093340"/>
      <w:bookmarkStart w:id="431" w:name="_Toc371079726"/>
      <w:r>
        <w:t xml:space="preserve">Asiakirjan korjaus ja poisto </w:t>
      </w:r>
      <w:r w:rsidR="00914747">
        <w:t>(mitätöinti)</w:t>
      </w:r>
      <w:bookmarkEnd w:id="428"/>
      <w:bookmarkEnd w:id="429"/>
      <w:bookmarkEnd w:id="430"/>
      <w:bookmarkEnd w:id="431"/>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w:t>
      </w:r>
      <w:r w:rsidR="00872E60">
        <w:t>i</w:t>
      </w:r>
      <w:r w:rsidR="00872E60">
        <w:t>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yntyy uusi asiakirja, joka saa uuden OID-tunnuksen ja asiaki</w:t>
      </w:r>
      <w:r w:rsidR="00F64211" w:rsidRPr="00864A7F">
        <w:t>r</w:t>
      </w:r>
      <w:r w:rsidR="00F64211" w:rsidRPr="00864A7F">
        <w:t>jan alkuperäinen OID-tunnus (setID) säilyy muuttumattomana ja versionumero ka</w:t>
      </w:r>
      <w:r w:rsidR="00F64211" w:rsidRPr="00864A7F">
        <w:t>s</w:t>
      </w:r>
      <w:r w:rsidR="00F64211" w:rsidRPr="00864A7F">
        <w:t xml:space="preserve">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w:t>
      </w:r>
      <w:r w:rsidR="00F64211" w:rsidRPr="00864A7F">
        <w:t>ä</w:t>
      </w:r>
      <w:r w:rsidR="00F64211" w:rsidRPr="00864A7F">
        <w:t>jän on tarvittaessa päästävä alkuperäiseen asiakirjaan</w:t>
      </w:r>
      <w:r>
        <w:t>, mikäli kyseessä ei ole luov</w:t>
      </w:r>
      <w:r>
        <w:t>u</w:t>
      </w:r>
      <w:r>
        <w:t>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Nykyhoitoja Insulin lente 24 KY + 8 KY. Neuro-, nefro- ja retinopatia on todettu. Munuais insuffisienssi va</w:t>
      </w:r>
      <w:r w:rsidRPr="00914747">
        <w:rPr>
          <w:szCs w:val="24"/>
          <w:lang w:eastAsia="fi-FI"/>
        </w:rPr>
        <w:t>i</w:t>
      </w:r>
      <w:r w:rsidRPr="00914747">
        <w:rPr>
          <w:szCs w:val="24"/>
          <w:lang w:eastAsia="fi-FI"/>
        </w:rPr>
        <w:t>kea-asteinen, krea ollut 460 tasoa. Verisuonikomplikaationa todettu jo kla</w:t>
      </w:r>
      <w:r w:rsidRPr="00914747">
        <w:rPr>
          <w:szCs w:val="24"/>
          <w:lang w:eastAsia="fi-FI"/>
        </w:rPr>
        <w:t>u</w:t>
      </w:r>
      <w:r w:rsidRPr="00914747">
        <w:rPr>
          <w:szCs w:val="24"/>
          <w:lang w:eastAsia="fi-FI"/>
        </w:rPr>
        <w:t xml:space="preserve">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lastRenderedPageBreak/>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Neuro-, nefro- ja retinopatia on tode</w:t>
      </w:r>
      <w:r w:rsidR="00914747" w:rsidRPr="00914747">
        <w:rPr>
          <w:rFonts w:ascii="Arial" w:hAnsi="Arial" w:cs="Arial"/>
          <w:color w:val="000000"/>
          <w:sz w:val="20"/>
          <w:highlight w:val="white"/>
          <w:lang w:eastAsia="fi-FI"/>
        </w:rPr>
        <w:t>t</w:t>
      </w:r>
      <w:r w:rsidR="00914747" w:rsidRPr="00914747">
        <w:rPr>
          <w:rFonts w:ascii="Arial" w:hAnsi="Arial" w:cs="Arial"/>
          <w:color w:val="000000"/>
          <w:sz w:val="20"/>
          <w:highlight w:val="white"/>
          <w:lang w:eastAsia="fi-FI"/>
        </w:rPr>
        <w:t>tu. Munuais insuffisienssi vaikea-asteinen, krea ollut 460 tasoa. V</w:t>
      </w:r>
      <w:r w:rsidR="00914747" w:rsidRPr="00914747">
        <w:rPr>
          <w:rFonts w:ascii="Arial" w:hAnsi="Arial" w:cs="Arial"/>
          <w:color w:val="000000"/>
          <w:sz w:val="20"/>
          <w:highlight w:val="white"/>
          <w:lang w:eastAsia="fi-FI"/>
        </w:rPr>
        <w:t>e</w:t>
      </w:r>
      <w:r w:rsidR="00914747" w:rsidRPr="00914747">
        <w:rPr>
          <w:rFonts w:ascii="Arial" w:hAnsi="Arial" w:cs="Arial"/>
          <w:color w:val="000000"/>
          <w:sz w:val="20"/>
          <w:highlight w:val="white"/>
          <w:lang w:eastAsia="fi-FI"/>
        </w:rPr>
        <w:t xml:space="preser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77777777"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1B9FF6CB" w:rsidR="00F64211" w:rsidRDefault="00F64211" w:rsidP="00F64211">
      <w:pPr>
        <w:ind w:left="1418"/>
      </w:pPr>
      <w:r w:rsidRPr="00864A7F">
        <w:t xml:space="preserve">Open CDA Header </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w:t>
      </w:r>
      <w:r w:rsidRPr="00864A7F">
        <w:t>o</w:t>
      </w:r>
      <w:r w:rsidRPr="00864A7F">
        <w:t>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p>
    <w:p w14:paraId="17837453" w14:textId="77777777" w:rsidR="00914747" w:rsidRDefault="00914747" w:rsidP="00F64211">
      <w:pPr>
        <w:ind w:left="1418"/>
      </w:pPr>
    </w:p>
    <w:p w14:paraId="17837454" w14:textId="77777777"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432" w:name=""/>
      <w:bookmarkEnd w:id="432"/>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433" w:name="OID1.2.246.10.1234567.14.2009.123.1111.1"/>
      <w:bookmarkEnd w:id="433"/>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1783745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5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2.6  Mitätöinti</w:t>
      </w:r>
    </w:p>
    <w:p w14:paraId="1783745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--&gt;</w:t>
      </w:r>
    </w:p>
    <w:p w14:paraId="1783745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6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tunnus  </w:t>
      </w:r>
      <w:r w:rsidRPr="00914747">
        <w:rPr>
          <w:rFonts w:ascii="Arial" w:hAnsi="Arial" w:cs="Arial"/>
          <w:color w:val="0000FF"/>
          <w:sz w:val="20"/>
          <w:highlight w:val="white"/>
          <w:lang w:eastAsia="fi-FI"/>
        </w:rPr>
        <w:t>--&gt;</w:t>
      </w:r>
    </w:p>
    <w:p w14:paraId="17837461" w14:textId="6E067164"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30DB74B5" w14:textId="5AEE7505" w:rsidR="0007513F" w:rsidRPr="00F37AEC" w:rsidRDefault="0007513F"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Change w:id="434" w:author="Tuomainen Mika" w:date="2013-12-10T09:02:00Z">
            <w:rPr>
              <w:rFonts w:ascii="Arial" w:hAnsi="Arial" w:cs="Arial"/>
              <w:color w:val="000000"/>
              <w:sz w:val="20"/>
              <w:highlight w:val="white"/>
              <w:lang w:eastAsia="fi-FI"/>
            </w:rPr>
          </w:rPrChange>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F37AEC">
        <w:rPr>
          <w:rFonts w:ascii="Arial" w:hAnsi="Arial" w:cs="Arial"/>
          <w:color w:val="0000FF"/>
          <w:sz w:val="20"/>
          <w:highlight w:val="white"/>
          <w:lang w:val="en-US" w:eastAsia="fi-FI"/>
          <w:rPrChange w:id="435" w:author="Tuomainen Mika" w:date="2013-12-10T09:02:00Z">
            <w:rPr>
              <w:rFonts w:ascii="Arial" w:hAnsi="Arial" w:cs="Arial"/>
              <w:color w:val="0000FF"/>
              <w:sz w:val="20"/>
              <w:highlight w:val="white"/>
              <w:lang w:eastAsia="fi-FI"/>
            </w:rPr>
          </w:rPrChange>
        </w:rPr>
        <w:t>&lt;</w:t>
      </w:r>
      <w:r w:rsidRPr="00F37AEC">
        <w:rPr>
          <w:rFonts w:ascii="Arial" w:hAnsi="Arial" w:cs="Arial"/>
          <w:color w:val="800000"/>
          <w:sz w:val="20"/>
          <w:highlight w:val="white"/>
          <w:lang w:val="en-US" w:eastAsia="fi-FI"/>
          <w:rPrChange w:id="436" w:author="Tuomainen Mika" w:date="2013-12-10T09:02:00Z">
            <w:rPr>
              <w:rFonts w:ascii="Arial" w:hAnsi="Arial" w:cs="Arial"/>
              <w:color w:val="800000"/>
              <w:sz w:val="20"/>
              <w:highlight w:val="white"/>
              <w:lang w:eastAsia="fi-FI"/>
            </w:rPr>
          </w:rPrChange>
        </w:rPr>
        <w:t xml:space="preserve">id </w:t>
      </w:r>
      <w:r w:rsidRPr="00F37AEC">
        <w:rPr>
          <w:rFonts w:ascii="Arial" w:hAnsi="Arial" w:cs="Arial"/>
          <w:color w:val="FF0000"/>
          <w:sz w:val="20"/>
          <w:highlight w:val="white"/>
          <w:lang w:val="en-US" w:eastAsia="fi-FI"/>
          <w:rPrChange w:id="437" w:author="Tuomainen Mika" w:date="2013-12-10T09:02:00Z">
            <w:rPr>
              <w:rFonts w:ascii="Arial" w:hAnsi="Arial" w:cs="Arial"/>
              <w:color w:val="FF0000"/>
              <w:sz w:val="20"/>
              <w:highlight w:val="white"/>
              <w:lang w:eastAsia="fi-FI"/>
            </w:rPr>
          </w:rPrChange>
        </w:rPr>
        <w:t>root</w:t>
      </w:r>
      <w:r w:rsidRPr="00F37AEC">
        <w:rPr>
          <w:rFonts w:ascii="Arial" w:hAnsi="Arial" w:cs="Arial"/>
          <w:color w:val="0000FF"/>
          <w:sz w:val="20"/>
          <w:highlight w:val="white"/>
          <w:lang w:val="en-US" w:eastAsia="fi-FI"/>
          <w:rPrChange w:id="438" w:author="Tuomainen Mika" w:date="2013-12-10T09:02:00Z">
            <w:rPr>
              <w:rFonts w:ascii="Arial" w:hAnsi="Arial" w:cs="Arial"/>
              <w:color w:val="0000FF"/>
              <w:sz w:val="20"/>
              <w:highlight w:val="white"/>
              <w:lang w:eastAsia="fi-FI"/>
            </w:rPr>
          </w:rPrChange>
        </w:rPr>
        <w:t>="</w:t>
      </w:r>
      <w:r w:rsidRPr="00F37AEC">
        <w:rPr>
          <w:rFonts w:ascii="Arial" w:hAnsi="Arial" w:cs="Arial"/>
          <w:color w:val="000000"/>
          <w:sz w:val="20"/>
          <w:highlight w:val="white"/>
          <w:lang w:val="en-US" w:eastAsia="fi-FI"/>
          <w:rPrChange w:id="439" w:author="Tuomainen Mika" w:date="2013-12-10T09:02:00Z">
            <w:rPr>
              <w:rFonts w:ascii="Arial" w:hAnsi="Arial" w:cs="Arial"/>
              <w:color w:val="000000"/>
              <w:sz w:val="20"/>
              <w:highlight w:val="white"/>
              <w:lang w:eastAsia="fi-FI"/>
            </w:rPr>
          </w:rPrChange>
        </w:rPr>
        <w:t>1.2.246.10.1234567.14.2009.123.1111"</w:t>
      </w:r>
      <w:r w:rsidRPr="00F37AEC">
        <w:rPr>
          <w:rFonts w:ascii="Arial" w:hAnsi="Arial" w:cs="Arial"/>
          <w:color w:val="0000FF"/>
          <w:sz w:val="20"/>
          <w:highlight w:val="white"/>
          <w:lang w:val="en-US" w:eastAsia="fi-FI"/>
          <w:rPrChange w:id="440" w:author="Tuomainen Mika" w:date="2013-12-10T09:02:00Z">
            <w:rPr>
              <w:rFonts w:ascii="Arial" w:hAnsi="Arial" w:cs="Arial"/>
              <w:color w:val="0000FF"/>
              <w:sz w:val="20"/>
              <w:highlight w:val="white"/>
              <w:lang w:eastAsia="fi-FI"/>
            </w:rPr>
          </w:rPrChange>
        </w:rPr>
        <w:t>/&gt;</w:t>
      </w:r>
    </w:p>
    <w:p w14:paraId="17837462" w14:textId="77777777" w:rsidR="00914747" w:rsidRPr="00F37AE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Change w:id="441" w:author="Tuomainen Mika" w:date="2013-12-10T09:02:00Z">
            <w:rPr>
              <w:rFonts w:ascii="Arial" w:hAnsi="Arial" w:cs="Arial"/>
              <w:color w:val="000000"/>
              <w:sz w:val="20"/>
              <w:highlight w:val="white"/>
              <w:lang w:eastAsia="fi-FI"/>
            </w:rPr>
          </w:rPrChange>
        </w:rPr>
      </w:pPr>
      <w:r w:rsidRPr="00F37AEC">
        <w:rPr>
          <w:rFonts w:ascii="Arial" w:hAnsi="Arial" w:cs="Arial"/>
          <w:color w:val="000000"/>
          <w:sz w:val="20"/>
          <w:highlight w:val="white"/>
          <w:lang w:val="en-US" w:eastAsia="fi-FI"/>
          <w:rPrChange w:id="442" w:author="Tuomainen Mika" w:date="2013-12-10T09:02:00Z">
            <w:rPr>
              <w:rFonts w:ascii="Arial" w:hAnsi="Arial" w:cs="Arial"/>
              <w:color w:val="000000"/>
              <w:sz w:val="20"/>
              <w:highlight w:val="white"/>
              <w:lang w:eastAsia="fi-FI"/>
            </w:rPr>
          </w:rPrChange>
        </w:rPr>
        <w:tab/>
      </w:r>
      <w:r w:rsidRPr="00F37AEC">
        <w:rPr>
          <w:rFonts w:ascii="Arial" w:hAnsi="Arial" w:cs="Arial"/>
          <w:color w:val="000000"/>
          <w:sz w:val="20"/>
          <w:highlight w:val="white"/>
          <w:lang w:val="en-US" w:eastAsia="fi-FI"/>
          <w:rPrChange w:id="443" w:author="Tuomainen Mika" w:date="2013-12-10T09:02:00Z">
            <w:rPr>
              <w:rFonts w:ascii="Arial" w:hAnsi="Arial" w:cs="Arial"/>
              <w:color w:val="000000"/>
              <w:sz w:val="20"/>
              <w:highlight w:val="white"/>
              <w:lang w:eastAsia="fi-FI"/>
            </w:rPr>
          </w:rPrChange>
        </w:rPr>
        <w:tab/>
      </w:r>
      <w:r w:rsidRPr="00F37AEC">
        <w:rPr>
          <w:rFonts w:ascii="Arial" w:hAnsi="Arial" w:cs="Arial"/>
          <w:color w:val="000000"/>
          <w:sz w:val="20"/>
          <w:highlight w:val="white"/>
          <w:lang w:val="en-US" w:eastAsia="fi-FI"/>
          <w:rPrChange w:id="444" w:author="Tuomainen Mika" w:date="2013-12-10T09:02:00Z">
            <w:rPr>
              <w:rFonts w:ascii="Arial" w:hAnsi="Arial" w:cs="Arial"/>
              <w:color w:val="000000"/>
              <w:sz w:val="20"/>
              <w:highlight w:val="white"/>
              <w:lang w:eastAsia="fi-FI"/>
            </w:rPr>
          </w:rPrChange>
        </w:rPr>
        <w:tab/>
      </w:r>
      <w:r w:rsidRPr="00F37AEC">
        <w:rPr>
          <w:rFonts w:ascii="Arial" w:hAnsi="Arial" w:cs="Arial"/>
          <w:color w:val="000000"/>
          <w:sz w:val="20"/>
          <w:highlight w:val="white"/>
          <w:lang w:val="en-US" w:eastAsia="fi-FI"/>
          <w:rPrChange w:id="445" w:author="Tuomainen Mika" w:date="2013-12-10T09:02:00Z">
            <w:rPr>
              <w:rFonts w:ascii="Arial" w:hAnsi="Arial" w:cs="Arial"/>
              <w:color w:val="000000"/>
              <w:sz w:val="20"/>
              <w:highlight w:val="white"/>
              <w:lang w:eastAsia="fi-FI"/>
            </w:rPr>
          </w:rPrChange>
        </w:rPr>
        <w:tab/>
      </w:r>
      <w:r w:rsidRPr="00F37AEC">
        <w:rPr>
          <w:rFonts w:ascii="Arial" w:hAnsi="Arial" w:cs="Arial"/>
          <w:color w:val="000000"/>
          <w:sz w:val="20"/>
          <w:highlight w:val="white"/>
          <w:lang w:val="en-US" w:eastAsia="fi-FI"/>
          <w:rPrChange w:id="446" w:author="Tuomainen Mika" w:date="2013-12-10T09:02:00Z">
            <w:rPr>
              <w:rFonts w:ascii="Arial" w:hAnsi="Arial" w:cs="Arial"/>
              <w:color w:val="000000"/>
              <w:sz w:val="20"/>
              <w:highlight w:val="white"/>
              <w:lang w:eastAsia="fi-FI"/>
            </w:rPr>
          </w:rPrChange>
        </w:rPr>
        <w:tab/>
      </w:r>
      <w:r w:rsidR="00156DFD" w:rsidRPr="00F37AEC">
        <w:rPr>
          <w:rFonts w:ascii="Arial" w:hAnsi="Arial" w:cs="Arial"/>
          <w:color w:val="0000FF"/>
          <w:sz w:val="20"/>
          <w:highlight w:val="white"/>
          <w:lang w:val="en-US" w:eastAsia="fi-FI"/>
          <w:rPrChange w:id="447" w:author="Tuomainen Mika" w:date="2013-12-10T09:02:00Z">
            <w:rPr>
              <w:rFonts w:ascii="Arial" w:hAnsi="Arial" w:cs="Arial"/>
              <w:color w:val="0000FF"/>
              <w:sz w:val="20"/>
              <w:highlight w:val="white"/>
              <w:lang w:eastAsia="fi-FI"/>
            </w:rPr>
          </w:rPrChange>
        </w:rPr>
        <w:t>&lt;!--</w:t>
      </w:r>
      <w:r w:rsidR="00156DFD" w:rsidRPr="00F37AEC">
        <w:rPr>
          <w:rFonts w:ascii="Arial" w:hAnsi="Arial" w:cs="Arial"/>
          <w:color w:val="808080"/>
          <w:sz w:val="20"/>
          <w:highlight w:val="white"/>
          <w:lang w:val="en-US" w:eastAsia="fi-FI"/>
          <w:rPrChange w:id="448" w:author="Tuomainen Mika" w:date="2013-12-10T09:02:00Z">
            <w:rPr>
              <w:rFonts w:ascii="Arial" w:hAnsi="Arial" w:cs="Arial"/>
              <w:color w:val="808080"/>
              <w:sz w:val="20"/>
              <w:highlight w:val="white"/>
              <w:lang w:eastAsia="fi-FI"/>
            </w:rPr>
          </w:rPrChange>
        </w:rPr>
        <w:t xml:space="preserve"> näkymä </w:t>
      </w:r>
      <w:r w:rsidR="00156DFD" w:rsidRPr="00F37AEC">
        <w:rPr>
          <w:rFonts w:ascii="Arial" w:hAnsi="Arial" w:cs="Arial"/>
          <w:color w:val="0000FF"/>
          <w:sz w:val="20"/>
          <w:highlight w:val="white"/>
          <w:lang w:val="en-US" w:eastAsia="fi-FI"/>
          <w:rPrChange w:id="449" w:author="Tuomainen Mika" w:date="2013-12-10T09:02:00Z">
            <w:rPr>
              <w:rFonts w:ascii="Arial" w:hAnsi="Arial" w:cs="Arial"/>
              <w:color w:val="0000FF"/>
              <w:sz w:val="20"/>
              <w:highlight w:val="white"/>
              <w:lang w:eastAsia="fi-FI"/>
            </w:rPr>
          </w:rPrChange>
        </w:rPr>
        <w:t>--&gt;</w:t>
      </w:r>
    </w:p>
    <w:p w14:paraId="17837463"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F37AEC">
        <w:rPr>
          <w:rFonts w:ascii="Arial" w:hAnsi="Arial" w:cs="Arial"/>
          <w:color w:val="000000"/>
          <w:sz w:val="20"/>
          <w:highlight w:val="white"/>
          <w:lang w:val="en-US" w:eastAsia="fi-FI"/>
          <w:rPrChange w:id="450" w:author="Tuomainen Mika" w:date="2013-12-10T09:02:00Z">
            <w:rPr>
              <w:rFonts w:ascii="Arial" w:hAnsi="Arial" w:cs="Arial"/>
              <w:color w:val="000000"/>
              <w:sz w:val="20"/>
              <w:highlight w:val="white"/>
              <w:lang w:eastAsia="fi-FI"/>
            </w:rPr>
          </w:rPrChange>
        </w:rPr>
        <w:tab/>
      </w:r>
      <w:r w:rsidRPr="00F37AEC">
        <w:rPr>
          <w:rFonts w:ascii="Arial" w:hAnsi="Arial" w:cs="Arial"/>
          <w:color w:val="000000"/>
          <w:sz w:val="20"/>
          <w:highlight w:val="white"/>
          <w:lang w:val="en-US" w:eastAsia="fi-FI"/>
          <w:rPrChange w:id="451" w:author="Tuomainen Mika" w:date="2013-12-10T09:02:00Z">
            <w:rPr>
              <w:rFonts w:ascii="Arial" w:hAnsi="Arial" w:cs="Arial"/>
              <w:color w:val="000000"/>
              <w:sz w:val="20"/>
              <w:highlight w:val="white"/>
              <w:lang w:eastAsia="fi-FI"/>
            </w:rPr>
          </w:rPrChange>
        </w:rPr>
        <w:tab/>
      </w:r>
      <w:r w:rsidRPr="00F37AEC">
        <w:rPr>
          <w:rFonts w:ascii="Arial" w:hAnsi="Arial" w:cs="Arial"/>
          <w:color w:val="000000"/>
          <w:sz w:val="20"/>
          <w:highlight w:val="white"/>
          <w:lang w:val="en-US" w:eastAsia="fi-FI"/>
          <w:rPrChange w:id="452" w:author="Tuomainen Mika" w:date="2013-12-10T09:02:00Z">
            <w:rPr>
              <w:rFonts w:ascii="Arial" w:hAnsi="Arial" w:cs="Arial"/>
              <w:color w:val="000000"/>
              <w:sz w:val="20"/>
              <w:highlight w:val="white"/>
              <w:lang w:eastAsia="fi-FI"/>
            </w:rPr>
          </w:rPrChange>
        </w:rPr>
        <w:tab/>
      </w:r>
      <w:r w:rsidRPr="00F37AEC">
        <w:rPr>
          <w:rFonts w:ascii="Arial" w:hAnsi="Arial" w:cs="Arial"/>
          <w:color w:val="000000"/>
          <w:sz w:val="20"/>
          <w:highlight w:val="white"/>
          <w:lang w:val="en-US" w:eastAsia="fi-FI"/>
          <w:rPrChange w:id="453" w:author="Tuomainen Mika" w:date="2013-12-10T09:02:00Z">
            <w:rPr>
              <w:rFonts w:ascii="Arial" w:hAnsi="Arial" w:cs="Arial"/>
              <w:color w:val="000000"/>
              <w:sz w:val="20"/>
              <w:highlight w:val="white"/>
              <w:lang w:eastAsia="fi-FI"/>
            </w:rPr>
          </w:rPrChange>
        </w:rPr>
        <w:tab/>
      </w:r>
      <w:r w:rsidRPr="00F37AEC">
        <w:rPr>
          <w:rFonts w:ascii="Arial" w:hAnsi="Arial" w:cs="Arial"/>
          <w:color w:val="000000"/>
          <w:sz w:val="20"/>
          <w:highlight w:val="white"/>
          <w:lang w:val="en-US" w:eastAsia="fi-FI"/>
          <w:rPrChange w:id="454" w:author="Tuomainen Mika" w:date="2013-12-10T09:02:00Z">
            <w:rPr>
              <w:rFonts w:ascii="Arial" w:hAnsi="Arial" w:cs="Arial"/>
              <w:color w:val="000000"/>
              <w:sz w:val="20"/>
              <w:highlight w:val="white"/>
              <w:lang w:eastAsia="fi-FI"/>
            </w:rPr>
          </w:rPrChange>
        </w:rPr>
        <w:tab/>
      </w:r>
      <w:r w:rsidR="00914747" w:rsidRPr="00914747">
        <w:rPr>
          <w:rFonts w:ascii="Arial" w:hAnsi="Arial" w:cs="Arial"/>
          <w:color w:val="0000FF"/>
          <w:sz w:val="20"/>
          <w:highlight w:val="white"/>
          <w:lang w:val="en-GB" w:eastAsia="fi-FI"/>
        </w:rPr>
        <w:t>&lt;</w:t>
      </w:r>
      <w:r w:rsidR="00914747" w:rsidRPr="00914747">
        <w:rPr>
          <w:rFonts w:ascii="Arial" w:hAnsi="Arial" w:cs="Arial"/>
          <w:color w:val="800000"/>
          <w:sz w:val="20"/>
          <w:highlight w:val="white"/>
          <w:lang w:val="en-GB" w:eastAsia="fi-FI"/>
        </w:rPr>
        <w:t>code</w:t>
      </w:r>
      <w:r w:rsidR="00914747" w:rsidRPr="00914747">
        <w:rPr>
          <w:rFonts w:ascii="Arial" w:hAnsi="Arial" w:cs="Arial"/>
          <w:color w:val="FF0000"/>
          <w:sz w:val="20"/>
          <w:highlight w:val="white"/>
          <w:lang w:val="en-GB" w:eastAsia="fi-FI"/>
        </w:rPr>
        <w:t xml:space="preserve"> code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10</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codeSystem</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1.2.246.537.6.12.2002</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displayName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SIS</w:t>
      </w:r>
      <w:r w:rsidR="00914747" w:rsidRPr="00914747">
        <w:rPr>
          <w:rFonts w:ascii="Arial" w:hAnsi="Arial" w:cs="Arial"/>
          <w:color w:val="0000FF"/>
          <w:sz w:val="20"/>
          <w:highlight w:val="white"/>
          <w:lang w:val="en-GB" w:eastAsia="fi-FI"/>
        </w:rPr>
        <w:t>"/&gt;</w:t>
      </w:r>
    </w:p>
    <w:p w14:paraId="1783746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SIS</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p>
    <w:p w14:paraId="1783746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6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lastRenderedPageBreak/>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XX sairaanhoitopiiri os 12</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67" w14:textId="77777777" w:rsidR="00914747" w:rsidRPr="00FF284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el. </w:t>
      </w:r>
      <w:r w:rsidRPr="00FF284C">
        <w:rPr>
          <w:rFonts w:ascii="Arial" w:hAnsi="Arial" w:cs="Arial"/>
          <w:color w:val="000000"/>
          <w:sz w:val="20"/>
          <w:highlight w:val="white"/>
          <w:lang w:val="en-US" w:eastAsia="fi-FI"/>
        </w:rPr>
        <w:t>Petri Puukko</w:t>
      </w:r>
      <w:r w:rsidRPr="0031294E">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paragraph</w:t>
      </w:r>
      <w:r w:rsidRPr="00FF284C">
        <w:rPr>
          <w:rFonts w:ascii="Arial" w:hAnsi="Arial" w:cs="Arial"/>
          <w:color w:val="0000FF"/>
          <w:sz w:val="20"/>
          <w:highlight w:val="white"/>
          <w:lang w:val="en-US" w:eastAsia="fi-FI"/>
        </w:rPr>
        <w:t>&gt;</w:t>
      </w:r>
    </w:p>
    <w:p w14:paraId="17837468"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469" w14:textId="77777777" w:rsidR="00914747" w:rsidRPr="00E077C8"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0000"/>
          <w:sz w:val="20"/>
          <w:highlight w:val="white"/>
          <w:lang w:eastAsia="fi-FI"/>
        </w:rPr>
        <w:t>text</w:t>
      </w:r>
      <w:r w:rsidR="00914747" w:rsidRPr="00E077C8">
        <w:rPr>
          <w:rFonts w:ascii="Arial" w:hAnsi="Arial" w:cs="Arial"/>
          <w:color w:val="0000FF"/>
          <w:sz w:val="20"/>
          <w:highlight w:val="white"/>
          <w:lang w:eastAsia="fi-FI"/>
        </w:rPr>
        <w:t>&gt;</w:t>
      </w:r>
    </w:p>
    <w:p w14:paraId="1783746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Potilas  on Body osassa tunnistettava ainakin k</w:t>
      </w:r>
      <w:r>
        <w:rPr>
          <w:rFonts w:ascii="Arial" w:hAnsi="Arial" w:cs="Arial"/>
          <w:color w:val="808080"/>
          <w:sz w:val="20"/>
          <w:highlight w:val="white"/>
          <w:lang w:eastAsia="fi-FI"/>
        </w:rPr>
        <w:t xml:space="preserve">erran </w:t>
      </w:r>
      <w:r w:rsidRPr="00914747">
        <w:rPr>
          <w:rFonts w:ascii="Arial" w:hAnsi="Arial" w:cs="Arial"/>
          <w:color w:val="808080"/>
          <w:sz w:val="20"/>
          <w:highlight w:val="white"/>
          <w:lang w:eastAsia="fi-FI"/>
        </w:rPr>
        <w:t xml:space="preserve"> </w:t>
      </w:r>
      <w:r w:rsidRPr="00914747">
        <w:rPr>
          <w:rFonts w:ascii="Arial" w:hAnsi="Arial" w:cs="Arial"/>
          <w:color w:val="0000FF"/>
          <w:sz w:val="20"/>
          <w:highlight w:val="white"/>
          <w:lang w:eastAsia="fi-FI"/>
        </w:rPr>
        <w:t>--&gt;</w:t>
      </w:r>
    </w:p>
    <w:p w14:paraId="1783746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subject</w:t>
      </w:r>
      <w:r w:rsidRPr="00914747">
        <w:rPr>
          <w:rFonts w:ascii="Arial" w:hAnsi="Arial" w:cs="Arial"/>
          <w:color w:val="0000FF"/>
          <w:sz w:val="20"/>
          <w:highlight w:val="white"/>
          <w:lang w:val="en-GB" w:eastAsia="fi-FI"/>
        </w:rPr>
        <w:t>&gt;</w:t>
      </w:r>
    </w:p>
    <w:p w14:paraId="1783746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relatedSubject</w:t>
      </w:r>
      <w:r w:rsidRPr="00914747">
        <w:rPr>
          <w:rFonts w:ascii="Arial" w:hAnsi="Arial" w:cs="Arial"/>
          <w:color w:val="FF0000"/>
          <w:sz w:val="20"/>
          <w:highlight w:val="white"/>
          <w:lang w:val="en-GB" w:eastAsia="fi-FI"/>
        </w:rPr>
        <w:t xml:space="preserve"> classCode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PAT</w:t>
      </w:r>
      <w:r w:rsidRPr="00914747">
        <w:rPr>
          <w:rFonts w:ascii="Arial" w:hAnsi="Arial" w:cs="Arial"/>
          <w:color w:val="0000FF"/>
          <w:sz w:val="20"/>
          <w:highlight w:val="white"/>
          <w:lang w:val="en-GB" w:eastAsia="fi-FI"/>
        </w:rPr>
        <w:t>"&gt;</w:t>
      </w:r>
    </w:p>
    <w:p w14:paraId="1783746D"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code</w:t>
      </w:r>
      <w:r w:rsidRPr="00914747">
        <w:rPr>
          <w:rFonts w:ascii="Arial" w:hAnsi="Arial" w:cs="Arial"/>
          <w:color w:val="FF0000"/>
          <w:sz w:val="20"/>
          <w:highlight w:val="white"/>
          <w:lang w:val="en-GB" w:eastAsia="fi-FI"/>
        </w:rPr>
        <w:t xml:space="preserve"> 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241266-123X</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codeSystem</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1.2.246.21</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w:t>
      </w:r>
    </w:p>
    <w:p w14:paraId="1783746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241266-123X</w:t>
      </w:r>
      <w:r w:rsidR="00967CDB" w:rsidRPr="00EC7CDE">
        <w:rPr>
          <w:rFonts w:ascii="Arial" w:hAnsi="Arial" w:cs="Arial"/>
          <w:color w:val="0000FF"/>
          <w:sz w:val="20"/>
          <w:highlight w:val="white"/>
          <w:lang w:eastAsia="fi-FI"/>
        </w:rPr>
        <w:t>"/&gt;</w:t>
      </w:r>
    </w:p>
    <w:p w14:paraId="1783746F"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relatedSubject</w:t>
      </w:r>
      <w:r w:rsidRPr="00EC7CDE">
        <w:rPr>
          <w:rFonts w:ascii="Arial" w:hAnsi="Arial" w:cs="Arial"/>
          <w:color w:val="0000FF"/>
          <w:sz w:val="20"/>
          <w:highlight w:val="white"/>
          <w:lang w:eastAsia="fi-FI"/>
        </w:rPr>
        <w:t>&gt;</w:t>
      </w:r>
    </w:p>
    <w:p w14:paraId="17837470"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0000"/>
          <w:sz w:val="20"/>
          <w:highlight w:val="white"/>
          <w:lang w:eastAsia="fi-FI"/>
        </w:rPr>
        <w:t>subject</w:t>
      </w:r>
      <w:r w:rsidR="00914747" w:rsidRPr="00914747">
        <w:rPr>
          <w:rFonts w:ascii="Arial" w:hAnsi="Arial" w:cs="Arial"/>
          <w:color w:val="0000FF"/>
          <w:sz w:val="20"/>
          <w:highlight w:val="white"/>
          <w:lang w:eastAsia="fi-FI"/>
        </w:rPr>
        <w:t>&gt;</w:t>
      </w:r>
    </w:p>
    <w:p w14:paraId="1783747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 tapahtuma-aika ja palveluyksikkö </w:t>
      </w:r>
      <w:r w:rsidRPr="00914747">
        <w:rPr>
          <w:rFonts w:ascii="Arial" w:hAnsi="Arial" w:cs="Arial"/>
          <w:color w:val="0000FF"/>
          <w:sz w:val="20"/>
          <w:highlight w:val="white"/>
          <w:lang w:eastAsia="fi-FI"/>
        </w:rPr>
        <w:t>--&gt;</w:t>
      </w:r>
    </w:p>
    <w:p w14:paraId="1783747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7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tekijän rooli on aina MER </w:t>
      </w:r>
      <w:r w:rsidRPr="00914747">
        <w:rPr>
          <w:rFonts w:ascii="Arial" w:hAnsi="Arial" w:cs="Arial"/>
          <w:color w:val="0000FF"/>
          <w:sz w:val="20"/>
          <w:highlight w:val="white"/>
          <w:lang w:eastAsia="fi-FI"/>
        </w:rPr>
        <w:t>--&gt;</w:t>
      </w:r>
    </w:p>
    <w:p w14:paraId="17837474"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475"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merkinnän tekijä</w:t>
      </w:r>
      <w:r w:rsidRPr="00EC7CDE">
        <w:rPr>
          <w:rFonts w:ascii="Arial" w:hAnsi="Arial" w:cs="Arial"/>
          <w:color w:val="0000FF"/>
          <w:sz w:val="20"/>
          <w:highlight w:val="white"/>
          <w:lang w:eastAsia="fi-FI"/>
        </w:rPr>
        <w:t>"/&gt;</w:t>
      </w:r>
    </w:p>
    <w:p w14:paraId="17837476"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Merkinnän tapahtuma-aika </w:t>
      </w:r>
      <w:r w:rsidR="00914747" w:rsidRPr="00914747">
        <w:rPr>
          <w:rFonts w:ascii="Arial" w:hAnsi="Arial" w:cs="Arial"/>
          <w:color w:val="0000FF"/>
          <w:sz w:val="20"/>
          <w:highlight w:val="white"/>
          <w:lang w:eastAsia="fi-FI"/>
        </w:rPr>
        <w:t>--&gt;</w:t>
      </w:r>
    </w:p>
    <w:p w14:paraId="1783747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time</w:t>
      </w:r>
      <w:r w:rsidRPr="00914747">
        <w:rPr>
          <w:rFonts w:ascii="Arial" w:hAnsi="Arial" w:cs="Arial"/>
          <w:color w:val="FF0000"/>
          <w:sz w:val="20"/>
          <w:highlight w:val="white"/>
          <w:lang w:eastAsia="fi-FI"/>
        </w:rPr>
        <w:t xml:space="preserve"> value</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200801301122</w:t>
      </w:r>
      <w:r w:rsidRPr="00914747">
        <w:rPr>
          <w:rFonts w:ascii="Arial" w:hAnsi="Arial" w:cs="Arial"/>
          <w:color w:val="0000FF"/>
          <w:sz w:val="20"/>
          <w:highlight w:val="white"/>
          <w:lang w:eastAsia="fi-FI"/>
        </w:rPr>
        <w:t>"/&gt;</w:t>
      </w:r>
    </w:p>
    <w:p w14:paraId="1783747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assignedAuthor</w:t>
      </w:r>
      <w:r w:rsidRPr="00914747">
        <w:rPr>
          <w:rFonts w:ascii="Arial" w:hAnsi="Arial" w:cs="Arial"/>
          <w:color w:val="0000FF"/>
          <w:sz w:val="20"/>
          <w:highlight w:val="white"/>
          <w:lang w:eastAsia="fi-FI"/>
        </w:rPr>
        <w:t>&gt;</w:t>
      </w:r>
    </w:p>
    <w:p w14:paraId="1783747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perustunniste henkilötunnus</w:t>
      </w:r>
      <w:r w:rsidRPr="00914747">
        <w:rPr>
          <w:rFonts w:ascii="Arial" w:hAnsi="Arial" w:cs="Arial"/>
          <w:color w:val="0000FF"/>
          <w:sz w:val="20"/>
          <w:highlight w:val="white"/>
          <w:lang w:eastAsia="fi-FI"/>
        </w:rPr>
        <w:t>--&gt;</w:t>
      </w:r>
    </w:p>
    <w:p w14:paraId="1783747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id</w:t>
      </w:r>
      <w:r w:rsidRPr="00914747">
        <w:rPr>
          <w:rFonts w:ascii="Arial" w:hAnsi="Arial" w:cs="Arial"/>
          <w:color w:val="FF0000"/>
          <w:sz w:val="20"/>
          <w:highlight w:val="white"/>
          <w:lang w:eastAsia="fi-FI"/>
        </w:rPr>
        <w:t xml:space="preserve"> extension</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123456-1234</w:t>
      </w:r>
      <w:r w:rsidRPr="00914747">
        <w:rPr>
          <w:rFonts w:ascii="Arial" w:hAnsi="Arial" w:cs="Arial"/>
          <w:color w:val="0000FF"/>
          <w:sz w:val="20"/>
          <w:highlight w:val="white"/>
          <w:lang w:eastAsia="fi-FI"/>
        </w:rPr>
        <w:t>"</w:t>
      </w:r>
      <w:r w:rsidRPr="00914747">
        <w:rPr>
          <w:rFonts w:ascii="Arial" w:hAnsi="Arial" w:cs="Arial"/>
          <w:color w:val="FF0000"/>
          <w:sz w:val="20"/>
          <w:highlight w:val="white"/>
          <w:lang w:eastAsia="fi-FI"/>
        </w:rPr>
        <w:t xml:space="preserve"> root</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1.2.246.21</w:t>
      </w:r>
      <w:r w:rsidRPr="00914747">
        <w:rPr>
          <w:rFonts w:ascii="Arial" w:hAnsi="Arial" w:cs="Arial"/>
          <w:color w:val="0000FF"/>
          <w:sz w:val="20"/>
          <w:highlight w:val="white"/>
          <w:lang w:eastAsia="fi-FI"/>
        </w:rPr>
        <w:t>"/&gt;</w:t>
      </w:r>
    </w:p>
    <w:p w14:paraId="1783747B" w14:textId="36FB5BD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nimi </w:t>
      </w:r>
      <w:r w:rsidR="00504CC7">
        <w:rPr>
          <w:rFonts w:ascii="Arial" w:hAnsi="Arial" w:cs="Arial"/>
          <w:color w:val="808080"/>
          <w:sz w:val="20"/>
          <w:highlight w:val="white"/>
          <w:lang w:eastAsia="fi-FI"/>
        </w:rPr>
        <w:t>ja nimike</w:t>
      </w:r>
      <w:r w:rsidRPr="00914747">
        <w:rPr>
          <w:rFonts w:ascii="Arial" w:hAnsi="Arial" w:cs="Arial"/>
          <w:color w:val="0000FF"/>
          <w:sz w:val="20"/>
          <w:highlight w:val="white"/>
          <w:lang w:eastAsia="fi-FI"/>
        </w:rPr>
        <w:t>--&gt;</w:t>
      </w:r>
    </w:p>
    <w:p w14:paraId="3B6A938D" w14:textId="7618E818" w:rsidR="00FC76AD" w:rsidRPr="00EC7CDE" w:rsidRDefault="00FC76AD" w:rsidP="00FC76AD">
      <w:pPr>
        <w:autoSpaceDE w:val="0"/>
        <w:autoSpaceDN w:val="0"/>
        <w:adjustRightInd w:val="0"/>
        <w:spacing w:before="0"/>
        <w:ind w:left="600"/>
        <w:rPr>
          <w:rFonts w:ascii="Arial" w:hAnsi="Arial" w:cs="Arial"/>
          <w:color w:val="0000FF"/>
          <w:sz w:val="20"/>
          <w:lang w:val="en-US" w:eastAsia="fi-FI"/>
        </w:rPr>
      </w:pPr>
      <w:r w:rsidRPr="00504CC7">
        <w:rPr>
          <w:rFonts w:ascii="Arial" w:hAnsi="Arial" w:cs="Arial"/>
          <w:color w:val="008080"/>
          <w:sz w:val="20"/>
          <w:lang w:eastAsia="fi-FI"/>
        </w:rPr>
        <w:tab/>
      </w:r>
      <w:r w:rsidRPr="00504CC7">
        <w:rPr>
          <w:rFonts w:ascii="Arial" w:hAnsi="Arial" w:cs="Arial"/>
          <w:color w:val="008080"/>
          <w:sz w:val="20"/>
          <w:lang w:eastAsia="fi-FI"/>
        </w:rPr>
        <w:tab/>
      </w:r>
      <w:r w:rsidRPr="00504CC7">
        <w:rPr>
          <w:rFonts w:ascii="Arial" w:hAnsi="Arial" w:cs="Arial"/>
          <w:color w:val="008080"/>
          <w:sz w:val="20"/>
          <w:lang w:eastAsia="fi-FI"/>
        </w:rPr>
        <w:tab/>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assignedPerson</w:t>
      </w:r>
      <w:r w:rsidRPr="00EC7CDE">
        <w:rPr>
          <w:rFonts w:ascii="Arial" w:hAnsi="Arial" w:cs="Arial"/>
          <w:color w:val="0000FF"/>
          <w:sz w:val="20"/>
          <w:lang w:val="en-US" w:eastAsia="fi-FI"/>
        </w:rPr>
        <w:t>&gt;</w:t>
      </w:r>
    </w:p>
    <w:p w14:paraId="02AB618B" w14:textId="024511D1"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EC7CDE">
        <w:rPr>
          <w:rFonts w:ascii="Arial" w:hAnsi="Arial" w:cs="Arial"/>
          <w:color w:val="008080"/>
          <w:sz w:val="20"/>
          <w:lang w:val="en-US" w:eastAsia="fi-FI"/>
        </w:rPr>
        <w:tab/>
      </w:r>
      <w:r w:rsidRPr="00EC7CDE">
        <w:rPr>
          <w:rFonts w:ascii="Arial" w:hAnsi="Arial" w:cs="Arial"/>
          <w:color w:val="008080"/>
          <w:sz w:val="20"/>
          <w:lang w:val="en-US" w:eastAsia="fi-FI"/>
        </w:rPr>
        <w:tab/>
      </w:r>
      <w:r w:rsidRPr="00EC7CDE">
        <w:rPr>
          <w:rFonts w:ascii="Arial" w:hAnsi="Arial" w:cs="Arial"/>
          <w:color w:val="008080"/>
          <w:sz w:val="20"/>
          <w:lang w:val="en-US" w:eastAsia="fi-FI"/>
        </w:rPr>
        <w:tab/>
        <w:t xml:space="preserve">      </w:t>
      </w:r>
      <w:r w:rsidRPr="00EC7CDE">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03C9B265" w14:textId="0647CAD9"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6BCD7634" w14:textId="0B3DA5ED"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443C8B7D" w14:textId="5C57EE76"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Pr>
          <w:rFonts w:ascii="Arial" w:hAnsi="Arial" w:cs="Arial"/>
          <w:color w:val="000000"/>
          <w:sz w:val="20"/>
          <w:lang w:val="en-US" w:eastAsia="fi-FI"/>
        </w:rPr>
        <w:t>e</w:t>
      </w:r>
      <w:r w:rsidRPr="00155BE1">
        <w:rPr>
          <w:rFonts w:ascii="Arial" w:hAnsi="Arial" w:cs="Arial"/>
          <w:color w:val="000000"/>
          <w:sz w:val="20"/>
          <w:lang w:val="en-US" w:eastAsia="fi-FI"/>
        </w:rPr>
        <w:t>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61C0069C" w14:textId="658C79B4"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ab/>
        <w:t xml:space="preserve">      </w:t>
      </w:r>
      <w:r>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1ECA8476" w14:textId="348CDF6C"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47C"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47D"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47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47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X-X sairaanhoitopiiri os 12</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p>
    <w:p w14:paraId="1783748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representedOrganization</w:t>
      </w:r>
      <w:r w:rsidRPr="00914747">
        <w:rPr>
          <w:rFonts w:ascii="Arial" w:hAnsi="Arial" w:cs="Arial"/>
          <w:color w:val="0000FF"/>
          <w:sz w:val="20"/>
          <w:highlight w:val="white"/>
          <w:lang w:val="en-GB" w:eastAsia="fi-FI"/>
        </w:rPr>
        <w:t>&gt;</w:t>
      </w:r>
    </w:p>
    <w:p w14:paraId="1783748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assignedAuthor</w:t>
      </w:r>
      <w:r w:rsidRPr="00914747">
        <w:rPr>
          <w:rFonts w:ascii="Arial" w:hAnsi="Arial" w:cs="Arial"/>
          <w:color w:val="0000FF"/>
          <w:sz w:val="20"/>
          <w:highlight w:val="white"/>
          <w:lang w:val="en-GB" w:eastAsia="fi-FI"/>
        </w:rPr>
        <w:t>&gt;</w:t>
      </w:r>
    </w:p>
    <w:p w14:paraId="1783748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author</w:t>
      </w:r>
      <w:r w:rsidRPr="00914747">
        <w:rPr>
          <w:rFonts w:ascii="Arial" w:hAnsi="Arial" w:cs="Arial"/>
          <w:color w:val="0000FF"/>
          <w:sz w:val="20"/>
          <w:highlight w:val="white"/>
          <w:lang w:val="en-GB" w:eastAsia="fi-FI"/>
        </w:rPr>
        <w:t>&gt;</w:t>
      </w:r>
    </w:p>
    <w:p w14:paraId="1783748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8080"/>
          <w:sz w:val="20"/>
          <w:highlight w:val="white"/>
          <w:lang w:val="en-GB" w:eastAsia="fi-FI"/>
        </w:rPr>
        <w:t xml:space="preserve"> merkinnän kirjaaja </w:t>
      </w:r>
      <w:r w:rsidRPr="00914747">
        <w:rPr>
          <w:rFonts w:ascii="Arial" w:hAnsi="Arial" w:cs="Arial"/>
          <w:color w:val="0000FF"/>
          <w:sz w:val="20"/>
          <w:highlight w:val="white"/>
          <w:lang w:val="en-GB" w:eastAsia="fi-FI"/>
        </w:rPr>
        <w:t>--&gt;</w:t>
      </w:r>
    </w:p>
    <w:p w14:paraId="1783748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85" w14:textId="31F6573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w:t>
      </w:r>
      <w:r w:rsidR="00EF282A">
        <w:rPr>
          <w:rFonts w:ascii="Arial" w:hAnsi="Arial" w:cs="Arial"/>
          <w:color w:val="808080"/>
          <w:sz w:val="20"/>
          <w:highlight w:val="white"/>
          <w:lang w:eastAsia="fi-FI"/>
        </w:rPr>
        <w:t>e</w:t>
      </w:r>
      <w:r w:rsidRPr="00914747">
        <w:rPr>
          <w:rFonts w:ascii="Arial" w:hAnsi="Arial" w:cs="Arial"/>
          <w:color w:val="808080"/>
          <w:sz w:val="20"/>
          <w:highlight w:val="white"/>
          <w:lang w:eastAsia="fi-FI"/>
        </w:rPr>
        <w:t xml:space="preserve">rkinnän kirjaajan rooli on aina KIR </w:t>
      </w:r>
      <w:r w:rsidRPr="00914747">
        <w:rPr>
          <w:rFonts w:ascii="Arial" w:hAnsi="Arial" w:cs="Arial"/>
          <w:color w:val="0000FF"/>
          <w:sz w:val="20"/>
          <w:highlight w:val="white"/>
          <w:lang w:eastAsia="fi-FI"/>
        </w:rPr>
        <w:t>--&gt;</w:t>
      </w:r>
    </w:p>
    <w:p w14:paraId="17837486"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E60DB5" w:rsidRPr="00D05B0B">
        <w:rPr>
          <w:rFonts w:ascii="Arial" w:hAnsi="Arial" w:cs="Arial"/>
          <w:color w:val="0000FF"/>
          <w:sz w:val="20"/>
          <w:highlight w:val="white"/>
          <w:lang w:val="en-US" w:eastAsia="fi-FI"/>
        </w:rPr>
        <w:t>&lt;</w:t>
      </w:r>
      <w:r w:rsidR="00E60DB5" w:rsidRPr="00D05B0B">
        <w:rPr>
          <w:rFonts w:ascii="Arial" w:hAnsi="Arial" w:cs="Arial"/>
          <w:color w:val="800000"/>
          <w:sz w:val="20"/>
          <w:highlight w:val="white"/>
          <w:lang w:val="en-US" w:eastAsia="fi-FI"/>
        </w:rPr>
        <w:t>functionCode</w:t>
      </w:r>
      <w:r w:rsidR="00156DFD" w:rsidRPr="00D05B0B">
        <w:rPr>
          <w:rFonts w:ascii="Arial" w:hAnsi="Arial" w:cs="Arial"/>
          <w:color w:val="FF0000"/>
          <w:sz w:val="20"/>
          <w:highlight w:val="white"/>
          <w:lang w:val="en-US" w:eastAsia="fi-FI"/>
        </w:rPr>
        <w:t xml:space="preserve"> code</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KIR</w:t>
      </w:r>
      <w:r w:rsidR="00156DFD" w:rsidRPr="00D05B0B">
        <w:rPr>
          <w:rFonts w:ascii="Arial" w:hAnsi="Arial" w:cs="Arial"/>
          <w:color w:val="0000FF"/>
          <w:sz w:val="20"/>
          <w:highlight w:val="white"/>
          <w:lang w:val="en-US" w:eastAsia="fi-FI"/>
        </w:rPr>
        <w:t>"</w:t>
      </w:r>
      <w:r w:rsidR="00156DFD" w:rsidRPr="00D05B0B">
        <w:rPr>
          <w:rFonts w:ascii="Arial" w:hAnsi="Arial" w:cs="Arial"/>
          <w:color w:val="FF0000"/>
          <w:sz w:val="20"/>
          <w:highlight w:val="white"/>
          <w:lang w:val="en-US" w:eastAsia="fi-FI"/>
        </w:rPr>
        <w:t xml:space="preserve"> codeSystem</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1.2.246.537.5.40006.2003</w:t>
      </w:r>
      <w:r w:rsidR="00156DFD" w:rsidRPr="00D05B0B">
        <w:rPr>
          <w:rFonts w:ascii="Arial" w:hAnsi="Arial" w:cs="Arial"/>
          <w:color w:val="0000FF"/>
          <w:sz w:val="20"/>
          <w:highlight w:val="white"/>
          <w:lang w:val="en-US" w:eastAsia="fi-FI"/>
        </w:rPr>
        <w:t>"</w:t>
      </w:r>
      <w:r w:rsidR="00156DFD" w:rsidRPr="00D05B0B">
        <w:rPr>
          <w:rFonts w:ascii="Arial" w:hAnsi="Arial" w:cs="Arial"/>
          <w:color w:val="FF0000"/>
          <w:sz w:val="20"/>
          <w:highlight w:val="white"/>
          <w:lang w:val="en-US" w:eastAsia="fi-FI"/>
        </w:rPr>
        <w:t xml:space="preserve"> </w:t>
      </w:r>
    </w:p>
    <w:p w14:paraId="17837487" w14:textId="77777777" w:rsidR="00914747" w:rsidRPr="00D05B0B"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t>displayName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merkinnän kirjaaja</w:t>
      </w:r>
      <w:r w:rsidRPr="00D05B0B">
        <w:rPr>
          <w:rFonts w:ascii="Arial" w:hAnsi="Arial" w:cs="Arial"/>
          <w:color w:val="0000FF"/>
          <w:sz w:val="20"/>
          <w:highlight w:val="white"/>
          <w:lang w:val="en-US" w:eastAsia="fi-FI"/>
        </w:rPr>
        <w:t>"/&gt;</w:t>
      </w:r>
    </w:p>
    <w:p w14:paraId="17837488" w14:textId="77777777" w:rsidR="00914747" w:rsidRPr="00E077C8"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8080"/>
          <w:sz w:val="20"/>
          <w:highlight w:val="white"/>
          <w:lang w:eastAsia="fi-FI"/>
        </w:rPr>
        <w:t xml:space="preserve"> kirjausaika </w:t>
      </w:r>
      <w:r w:rsidR="00914747" w:rsidRPr="00E077C8">
        <w:rPr>
          <w:rFonts w:ascii="Arial" w:hAnsi="Arial" w:cs="Arial"/>
          <w:color w:val="0000FF"/>
          <w:sz w:val="20"/>
          <w:highlight w:val="white"/>
          <w:lang w:eastAsia="fi-FI"/>
        </w:rPr>
        <w:t>--&gt;</w:t>
      </w:r>
    </w:p>
    <w:p w14:paraId="17837489"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time</w:t>
      </w:r>
      <w:r w:rsidRPr="00E077C8">
        <w:rPr>
          <w:rFonts w:ascii="Arial" w:hAnsi="Arial" w:cs="Arial"/>
          <w:color w:val="FF0000"/>
          <w:sz w:val="20"/>
          <w:highlight w:val="white"/>
          <w:lang w:eastAsia="fi-FI"/>
        </w:rPr>
        <w:t xml:space="preserve"> value</w:t>
      </w:r>
      <w:r w:rsidRPr="00E077C8">
        <w:rPr>
          <w:rFonts w:ascii="Arial" w:hAnsi="Arial" w:cs="Arial"/>
          <w:color w:val="0000FF"/>
          <w:sz w:val="20"/>
          <w:highlight w:val="white"/>
          <w:lang w:eastAsia="fi-FI"/>
        </w:rPr>
        <w:t>="</w:t>
      </w:r>
      <w:r w:rsidRPr="00E077C8">
        <w:rPr>
          <w:rFonts w:ascii="Arial" w:hAnsi="Arial" w:cs="Arial"/>
          <w:color w:val="000000"/>
          <w:sz w:val="20"/>
          <w:highlight w:val="white"/>
          <w:lang w:eastAsia="fi-FI"/>
        </w:rPr>
        <w:t>20080130112233</w:t>
      </w:r>
      <w:r w:rsidRPr="00E077C8">
        <w:rPr>
          <w:rFonts w:ascii="Arial" w:hAnsi="Arial" w:cs="Arial"/>
          <w:color w:val="0000FF"/>
          <w:sz w:val="20"/>
          <w:highlight w:val="white"/>
          <w:lang w:eastAsia="fi-FI"/>
        </w:rPr>
        <w:t>"/&gt;</w:t>
      </w:r>
    </w:p>
    <w:p w14:paraId="1783748A"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assignedAuthor</w:t>
      </w:r>
      <w:r w:rsidRPr="00E077C8">
        <w:rPr>
          <w:rFonts w:ascii="Arial" w:hAnsi="Arial" w:cs="Arial"/>
          <w:color w:val="0000FF"/>
          <w:sz w:val="20"/>
          <w:highlight w:val="white"/>
          <w:lang w:eastAsia="fi-FI"/>
        </w:rPr>
        <w:t>&gt;</w:t>
      </w:r>
    </w:p>
    <w:p w14:paraId="4BB459CF" w14:textId="566911BD"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B3728A">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C0C0C0"/>
          <w:sz w:val="20"/>
          <w:lang w:eastAsia="fi-FI"/>
        </w:rPr>
        <w:t xml:space="preserve">  </w:t>
      </w:r>
      <w:r w:rsidRPr="00B3728A">
        <w:rPr>
          <w:rFonts w:ascii="Arial" w:hAnsi="Arial" w:cs="Arial"/>
          <w:color w:val="808080"/>
          <w:sz w:val="20"/>
          <w:lang w:eastAsia="fi-FI"/>
        </w:rPr>
        <w:t>Ammattihenkilön perustunniste henkilötunnus</w:t>
      </w:r>
      <w:r w:rsidRPr="00B3728A">
        <w:rPr>
          <w:rFonts w:ascii="Arial" w:hAnsi="Arial" w:cs="Arial"/>
          <w:color w:val="0000FF"/>
          <w:sz w:val="20"/>
          <w:lang w:eastAsia="fi-FI"/>
        </w:rPr>
        <w:t>--&gt;</w:t>
      </w:r>
    </w:p>
    <w:p w14:paraId="60E62979" w14:textId="2FD347B9"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800000"/>
          <w:sz w:val="20"/>
          <w:lang w:eastAsia="fi-FI"/>
        </w:rPr>
        <w:t>id</w:t>
      </w:r>
      <w:r w:rsidRPr="00B3728A">
        <w:rPr>
          <w:rFonts w:ascii="Arial" w:hAnsi="Arial" w:cs="Arial"/>
          <w:color w:val="008080"/>
          <w:sz w:val="20"/>
          <w:lang w:eastAsia="fi-FI"/>
        </w:rPr>
        <w:t xml:space="preserve"> </w:t>
      </w:r>
      <w:r w:rsidRPr="00B3728A">
        <w:rPr>
          <w:rFonts w:ascii="Arial" w:hAnsi="Arial" w:cs="Arial"/>
          <w:color w:val="FF0000"/>
          <w:sz w:val="20"/>
          <w:lang w:eastAsia="fi-FI"/>
        </w:rPr>
        <w:t>extension</w:t>
      </w:r>
      <w:r w:rsidRPr="00B3728A">
        <w:rPr>
          <w:rFonts w:ascii="Arial" w:hAnsi="Arial" w:cs="Arial"/>
          <w:color w:val="0000FF"/>
          <w:sz w:val="20"/>
          <w:lang w:eastAsia="fi-FI"/>
        </w:rPr>
        <w:t>="</w:t>
      </w:r>
      <w:r w:rsidRPr="00B3728A">
        <w:rPr>
          <w:rFonts w:ascii="Arial" w:hAnsi="Arial" w:cs="Arial"/>
          <w:color w:val="000000"/>
          <w:sz w:val="20"/>
          <w:lang w:eastAsia="fi-FI"/>
        </w:rPr>
        <w:t>150170-2345</w:t>
      </w:r>
      <w:r w:rsidRPr="00B3728A">
        <w:rPr>
          <w:rFonts w:ascii="Arial" w:hAnsi="Arial" w:cs="Arial"/>
          <w:color w:val="0000FF"/>
          <w:sz w:val="20"/>
          <w:lang w:eastAsia="fi-FI"/>
        </w:rPr>
        <w:t>"</w:t>
      </w:r>
      <w:r w:rsidRPr="00B3728A">
        <w:rPr>
          <w:rFonts w:ascii="Arial" w:hAnsi="Arial" w:cs="Arial"/>
          <w:color w:val="008080"/>
          <w:sz w:val="20"/>
          <w:lang w:eastAsia="fi-FI"/>
        </w:rPr>
        <w:t xml:space="preserve"> </w:t>
      </w:r>
      <w:r w:rsidRPr="00B3728A">
        <w:rPr>
          <w:rFonts w:ascii="Arial" w:hAnsi="Arial" w:cs="Arial"/>
          <w:color w:val="FF0000"/>
          <w:sz w:val="20"/>
          <w:lang w:eastAsia="fi-FI"/>
        </w:rPr>
        <w:t>root</w:t>
      </w:r>
      <w:r w:rsidRPr="00B3728A">
        <w:rPr>
          <w:rFonts w:ascii="Arial" w:hAnsi="Arial" w:cs="Arial"/>
          <w:color w:val="0000FF"/>
          <w:sz w:val="20"/>
          <w:lang w:eastAsia="fi-FI"/>
        </w:rPr>
        <w:t>="</w:t>
      </w:r>
      <w:r w:rsidRPr="00B3728A">
        <w:rPr>
          <w:rFonts w:ascii="Arial" w:hAnsi="Arial" w:cs="Arial"/>
          <w:color w:val="000000"/>
          <w:sz w:val="20"/>
          <w:lang w:eastAsia="fi-FI"/>
        </w:rPr>
        <w:t>1.2.246.21</w:t>
      </w:r>
      <w:r w:rsidRPr="00B3728A">
        <w:rPr>
          <w:rFonts w:ascii="Arial" w:hAnsi="Arial" w:cs="Arial"/>
          <w:color w:val="0000FF"/>
          <w:sz w:val="20"/>
          <w:lang w:eastAsia="fi-FI"/>
        </w:rPr>
        <w:t>"/&gt;</w:t>
      </w:r>
    </w:p>
    <w:p w14:paraId="78D1E789" w14:textId="62E6FF2A" w:rsidR="00EF282A" w:rsidRPr="008A3D1B"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sidRPr="008A3D1B">
        <w:rPr>
          <w:rFonts w:ascii="Arial" w:hAnsi="Arial" w:cs="Arial"/>
          <w:color w:val="008080"/>
          <w:sz w:val="20"/>
          <w:lang w:eastAsia="fi-FI"/>
        </w:rPr>
        <w:t xml:space="preserve">          </w:t>
      </w:r>
      <w:r w:rsidRPr="008A3D1B">
        <w:rPr>
          <w:rFonts w:ascii="Arial" w:hAnsi="Arial" w:cs="Arial"/>
          <w:color w:val="0000FF"/>
          <w:sz w:val="20"/>
          <w:lang w:eastAsia="fi-FI"/>
        </w:rPr>
        <w:t>&lt;!--</w:t>
      </w:r>
      <w:r w:rsidRPr="008A3D1B">
        <w:rPr>
          <w:rFonts w:ascii="Arial" w:hAnsi="Arial" w:cs="Arial"/>
          <w:color w:val="C0C0C0"/>
          <w:sz w:val="20"/>
          <w:lang w:eastAsia="fi-FI"/>
        </w:rPr>
        <w:t xml:space="preserve">  </w:t>
      </w:r>
      <w:r w:rsidRPr="008A3D1B">
        <w:rPr>
          <w:rFonts w:ascii="Arial" w:hAnsi="Arial" w:cs="Arial"/>
          <w:color w:val="808080"/>
          <w:sz w:val="20"/>
          <w:lang w:eastAsia="fi-FI"/>
        </w:rPr>
        <w:t>Ammattihenkilön nimi</w:t>
      </w:r>
      <w:r w:rsidR="00B3728A" w:rsidRPr="008A3D1B">
        <w:rPr>
          <w:rFonts w:ascii="Arial" w:hAnsi="Arial" w:cs="Arial"/>
          <w:color w:val="808080"/>
          <w:sz w:val="20"/>
          <w:lang w:eastAsia="fi-FI"/>
        </w:rPr>
        <w:t xml:space="preserve"> ja nimike</w:t>
      </w:r>
      <w:r w:rsidRPr="008A3D1B">
        <w:rPr>
          <w:rFonts w:ascii="Arial" w:hAnsi="Arial" w:cs="Arial"/>
          <w:color w:val="C0C0C0"/>
          <w:sz w:val="20"/>
          <w:lang w:eastAsia="fi-FI"/>
        </w:rPr>
        <w:t xml:space="preserve"> </w:t>
      </w:r>
      <w:r w:rsidRPr="008A3D1B">
        <w:rPr>
          <w:rFonts w:ascii="Arial" w:hAnsi="Arial" w:cs="Arial"/>
          <w:color w:val="0000FF"/>
          <w:sz w:val="20"/>
          <w:lang w:eastAsia="fi-FI"/>
        </w:rPr>
        <w:t>--&gt;</w:t>
      </w:r>
    </w:p>
    <w:p w14:paraId="27AC7825" w14:textId="4168EBE2" w:rsidR="00EF282A" w:rsidRPr="00FD7C2B" w:rsidRDefault="00EF282A" w:rsidP="00EF282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t xml:space="preserve">          </w:t>
      </w:r>
      <w:r w:rsidRPr="00FD7C2B">
        <w:rPr>
          <w:rFonts w:ascii="Arial" w:hAnsi="Arial" w:cs="Arial"/>
          <w:color w:val="0000FF"/>
          <w:sz w:val="20"/>
          <w:lang w:val="en-US" w:eastAsia="fi-FI"/>
        </w:rPr>
        <w:t>&lt;</w:t>
      </w:r>
      <w:r w:rsidRPr="00FD7C2B">
        <w:rPr>
          <w:rFonts w:ascii="Arial" w:hAnsi="Arial" w:cs="Arial"/>
          <w:color w:val="800000"/>
          <w:sz w:val="20"/>
          <w:lang w:val="en-US" w:eastAsia="fi-FI"/>
        </w:rPr>
        <w:t>assignedPerson</w:t>
      </w:r>
      <w:r w:rsidRPr="00FD7C2B">
        <w:rPr>
          <w:rFonts w:ascii="Arial" w:hAnsi="Arial" w:cs="Arial"/>
          <w:color w:val="0000FF"/>
          <w:sz w:val="20"/>
          <w:lang w:val="en-US" w:eastAsia="fi-FI"/>
        </w:rPr>
        <w:t>&gt;</w:t>
      </w:r>
    </w:p>
    <w:p w14:paraId="1E89E335" w14:textId="0E8F401C"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FD7C2B">
        <w:rPr>
          <w:rFonts w:ascii="Arial" w:hAnsi="Arial" w:cs="Arial"/>
          <w:color w:val="008080"/>
          <w:sz w:val="20"/>
          <w:lang w:val="en-US" w:eastAsia="fi-FI"/>
        </w:rPr>
        <w:tab/>
      </w:r>
      <w:r w:rsidRPr="00FD7C2B">
        <w:rPr>
          <w:rFonts w:ascii="Arial" w:hAnsi="Arial" w:cs="Arial"/>
          <w:color w:val="008080"/>
          <w:sz w:val="20"/>
          <w:lang w:val="en-US" w:eastAsia="fi-FI"/>
        </w:rPr>
        <w:tab/>
      </w:r>
      <w:r w:rsidRPr="00FD7C2B">
        <w:rPr>
          <w:rFonts w:ascii="Arial" w:hAnsi="Arial" w:cs="Arial"/>
          <w:color w:val="008080"/>
          <w:sz w:val="20"/>
          <w:lang w:val="en-US" w:eastAsia="fi-FI"/>
        </w:rPr>
        <w:tab/>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2ADE31D6" w14:textId="611D38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8080"/>
          <w:sz w:val="20"/>
          <w:lang w:val="en-US" w:eastAsia="fi-FI"/>
        </w:rPr>
        <w:t xml:space="preserve"> </w:t>
      </w:r>
      <w:r w:rsidRPr="00B3728A">
        <w:rPr>
          <w:rFonts w:ascii="Arial" w:hAnsi="Arial" w:cs="Arial"/>
          <w:color w:val="FF0000"/>
          <w:sz w:val="20"/>
          <w:lang w:val="en-US" w:eastAsia="fi-FI"/>
        </w:rPr>
        <w:t>qualifier</w:t>
      </w:r>
      <w:r w:rsidRPr="00B3728A">
        <w:rPr>
          <w:rFonts w:ascii="Arial" w:hAnsi="Arial" w:cs="Arial"/>
          <w:color w:val="0000FF"/>
          <w:sz w:val="20"/>
          <w:lang w:val="en-US" w:eastAsia="fi-FI"/>
        </w:rPr>
        <w:t>="</w:t>
      </w:r>
      <w:r w:rsidRPr="00B3728A">
        <w:rPr>
          <w:rFonts w:ascii="Arial" w:hAnsi="Arial" w:cs="Arial"/>
          <w:color w:val="000000"/>
          <w:sz w:val="20"/>
          <w:lang w:val="en-US" w:eastAsia="fi-FI"/>
        </w:rPr>
        <w:t>CL</w:t>
      </w:r>
      <w:r w:rsidRPr="00B3728A">
        <w:rPr>
          <w:rFonts w:ascii="Arial" w:hAnsi="Arial" w:cs="Arial"/>
          <w:color w:val="0000FF"/>
          <w:sz w:val="20"/>
          <w:lang w:val="en-US" w:eastAsia="fi-FI"/>
        </w:rPr>
        <w:t>"&gt;</w:t>
      </w:r>
      <w:r w:rsidRPr="00B3728A">
        <w:rPr>
          <w:rFonts w:ascii="Arial" w:hAnsi="Arial" w:cs="Arial"/>
          <w:color w:val="000000"/>
          <w:sz w:val="20"/>
          <w:lang w:val="en-US" w:eastAsia="fi-FI"/>
        </w:rPr>
        <w:t>Maija</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00FF"/>
          <w:sz w:val="20"/>
          <w:lang w:val="en-US" w:eastAsia="fi-FI"/>
        </w:rPr>
        <w:t>&gt;</w:t>
      </w:r>
    </w:p>
    <w:p w14:paraId="292AA075" w14:textId="7C5C05C6"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r w:rsidRPr="00B3728A">
        <w:rPr>
          <w:rFonts w:ascii="Arial" w:hAnsi="Arial" w:cs="Arial"/>
          <w:color w:val="000000"/>
          <w:sz w:val="20"/>
          <w:lang w:val="en-US" w:eastAsia="fi-FI"/>
        </w:rPr>
        <w:t>Mäkinen</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p>
    <w:p w14:paraId="635A6771" w14:textId="1E5BCF7B"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r w:rsidRPr="00B3728A">
        <w:rPr>
          <w:rFonts w:ascii="Arial" w:hAnsi="Arial" w:cs="Arial"/>
          <w:color w:val="000000"/>
          <w:sz w:val="20"/>
          <w:lang w:val="en-US" w:eastAsia="fi-FI"/>
        </w:rPr>
        <w:t>sairaanhoitaja</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p>
    <w:p w14:paraId="1E3F4A12" w14:textId="0D9BE9FE"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7D095D37" w14:textId="24484C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assignedPerson</w:t>
      </w:r>
      <w:r w:rsidRPr="00B3728A">
        <w:rPr>
          <w:rFonts w:ascii="Arial" w:hAnsi="Arial" w:cs="Arial"/>
          <w:color w:val="0000FF"/>
          <w:sz w:val="20"/>
          <w:lang w:val="en-US" w:eastAsia="fi-FI"/>
        </w:rPr>
        <w:t>&gt;</w:t>
      </w:r>
    </w:p>
    <w:p w14:paraId="1783748E"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assignedAuthor</w:t>
      </w:r>
      <w:r w:rsidRPr="0012050C">
        <w:rPr>
          <w:rFonts w:ascii="Arial" w:hAnsi="Arial" w:cs="Arial"/>
          <w:color w:val="0000FF"/>
          <w:sz w:val="20"/>
          <w:highlight w:val="white"/>
          <w:lang w:val="en-GB" w:eastAsia="fi-FI"/>
        </w:rPr>
        <w:t>&gt;</w:t>
      </w:r>
    </w:p>
    <w:p w14:paraId="1783748F"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author</w:t>
      </w:r>
      <w:r w:rsidRPr="0012050C">
        <w:rPr>
          <w:rFonts w:ascii="Arial" w:hAnsi="Arial" w:cs="Arial"/>
          <w:color w:val="0000FF"/>
          <w:sz w:val="20"/>
          <w:highlight w:val="white"/>
          <w:lang w:val="en-GB" w:eastAsia="fi-FI"/>
        </w:rPr>
        <w:t>&gt;</w:t>
      </w:r>
    </w:p>
    <w:p w14:paraId="1783749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9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lastRenderedPageBreak/>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92"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hoitoprosessin vaihe </w:t>
      </w:r>
      <w:r w:rsidRPr="00D05B0B">
        <w:rPr>
          <w:rFonts w:ascii="Arial" w:hAnsi="Arial" w:cs="Arial"/>
          <w:color w:val="0000FF"/>
          <w:sz w:val="20"/>
          <w:highlight w:val="white"/>
          <w:lang w:eastAsia="fi-FI"/>
        </w:rPr>
        <w:t>--&gt;</w:t>
      </w:r>
    </w:p>
    <w:p w14:paraId="17837493" w14:textId="77777777" w:rsidR="00914747" w:rsidRPr="00F37AE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Change w:id="455" w:author="Tuomainen Mika" w:date="2013-12-10T09:02:00Z">
            <w:rPr>
              <w:rFonts w:ascii="Arial" w:hAnsi="Arial" w:cs="Arial"/>
              <w:color w:val="FF0000"/>
              <w:sz w:val="20"/>
              <w:highlight w:val="white"/>
              <w:lang w:val="en-US" w:eastAsia="fi-FI"/>
            </w:rPr>
          </w:rPrChange>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F37AEC">
        <w:rPr>
          <w:rFonts w:ascii="Arial" w:hAnsi="Arial" w:cs="Arial"/>
          <w:color w:val="0000FF"/>
          <w:sz w:val="20"/>
          <w:highlight w:val="white"/>
          <w:lang w:eastAsia="fi-FI"/>
          <w:rPrChange w:id="456" w:author="Tuomainen Mika" w:date="2013-12-10T09:02:00Z">
            <w:rPr>
              <w:rFonts w:ascii="Arial" w:hAnsi="Arial" w:cs="Arial"/>
              <w:color w:val="0000FF"/>
              <w:sz w:val="20"/>
              <w:highlight w:val="white"/>
              <w:lang w:val="en-US" w:eastAsia="fi-FI"/>
            </w:rPr>
          </w:rPrChange>
        </w:rPr>
        <w:t>&lt;</w:t>
      </w:r>
      <w:r w:rsidRPr="00F37AEC">
        <w:rPr>
          <w:rFonts w:ascii="Arial" w:hAnsi="Arial" w:cs="Arial"/>
          <w:color w:val="800000"/>
          <w:sz w:val="20"/>
          <w:highlight w:val="white"/>
          <w:lang w:eastAsia="fi-FI"/>
          <w:rPrChange w:id="457" w:author="Tuomainen Mika" w:date="2013-12-10T09:02:00Z">
            <w:rPr>
              <w:rFonts w:ascii="Arial" w:hAnsi="Arial" w:cs="Arial"/>
              <w:color w:val="800000"/>
              <w:sz w:val="20"/>
              <w:highlight w:val="white"/>
              <w:lang w:val="en-US" w:eastAsia="fi-FI"/>
            </w:rPr>
          </w:rPrChange>
        </w:rPr>
        <w:t>code</w:t>
      </w:r>
      <w:r w:rsidRPr="00F37AEC">
        <w:rPr>
          <w:rFonts w:ascii="Arial" w:hAnsi="Arial" w:cs="Arial"/>
          <w:color w:val="FF0000"/>
          <w:sz w:val="20"/>
          <w:highlight w:val="white"/>
          <w:lang w:eastAsia="fi-FI"/>
          <w:rPrChange w:id="458" w:author="Tuomainen Mika" w:date="2013-12-10T09:02:00Z">
            <w:rPr>
              <w:rFonts w:ascii="Arial" w:hAnsi="Arial" w:cs="Arial"/>
              <w:color w:val="FF0000"/>
              <w:sz w:val="20"/>
              <w:highlight w:val="white"/>
              <w:lang w:val="en-US" w:eastAsia="fi-FI"/>
            </w:rPr>
          </w:rPrChange>
        </w:rPr>
        <w:t xml:space="preserve"> code</w:t>
      </w:r>
      <w:r w:rsidRPr="00F37AEC">
        <w:rPr>
          <w:rFonts w:ascii="Arial" w:hAnsi="Arial" w:cs="Arial"/>
          <w:color w:val="0000FF"/>
          <w:sz w:val="20"/>
          <w:highlight w:val="white"/>
          <w:lang w:eastAsia="fi-FI"/>
          <w:rPrChange w:id="459" w:author="Tuomainen Mika" w:date="2013-12-10T09:02:00Z">
            <w:rPr>
              <w:rFonts w:ascii="Arial" w:hAnsi="Arial" w:cs="Arial"/>
              <w:color w:val="0000FF"/>
              <w:sz w:val="20"/>
              <w:highlight w:val="white"/>
              <w:lang w:val="en-US" w:eastAsia="fi-FI"/>
            </w:rPr>
          </w:rPrChange>
        </w:rPr>
        <w:t>="</w:t>
      </w:r>
      <w:r w:rsidRPr="00F37AEC">
        <w:rPr>
          <w:rFonts w:ascii="Arial" w:hAnsi="Arial" w:cs="Arial"/>
          <w:color w:val="000000"/>
          <w:sz w:val="20"/>
          <w:highlight w:val="white"/>
          <w:lang w:eastAsia="fi-FI"/>
          <w:rPrChange w:id="460" w:author="Tuomainen Mika" w:date="2013-12-10T09:02:00Z">
            <w:rPr>
              <w:rFonts w:ascii="Arial" w:hAnsi="Arial" w:cs="Arial"/>
              <w:color w:val="000000"/>
              <w:sz w:val="20"/>
              <w:highlight w:val="white"/>
              <w:lang w:val="en-US" w:eastAsia="fi-FI"/>
            </w:rPr>
          </w:rPrChange>
        </w:rPr>
        <w:t>15</w:t>
      </w:r>
      <w:r w:rsidRPr="00F37AEC">
        <w:rPr>
          <w:rFonts w:ascii="Arial" w:hAnsi="Arial" w:cs="Arial"/>
          <w:color w:val="0000FF"/>
          <w:sz w:val="20"/>
          <w:highlight w:val="white"/>
          <w:lang w:eastAsia="fi-FI"/>
          <w:rPrChange w:id="461" w:author="Tuomainen Mika" w:date="2013-12-10T09:02:00Z">
            <w:rPr>
              <w:rFonts w:ascii="Arial" w:hAnsi="Arial" w:cs="Arial"/>
              <w:color w:val="0000FF"/>
              <w:sz w:val="20"/>
              <w:highlight w:val="white"/>
              <w:lang w:val="en-US" w:eastAsia="fi-FI"/>
            </w:rPr>
          </w:rPrChange>
        </w:rPr>
        <w:t>"</w:t>
      </w:r>
      <w:r w:rsidRPr="00F37AEC">
        <w:rPr>
          <w:rFonts w:ascii="Arial" w:hAnsi="Arial" w:cs="Arial"/>
          <w:color w:val="FF0000"/>
          <w:sz w:val="20"/>
          <w:highlight w:val="white"/>
          <w:lang w:eastAsia="fi-FI"/>
          <w:rPrChange w:id="462" w:author="Tuomainen Mika" w:date="2013-12-10T09:02:00Z">
            <w:rPr>
              <w:rFonts w:ascii="Arial" w:hAnsi="Arial" w:cs="Arial"/>
              <w:color w:val="FF0000"/>
              <w:sz w:val="20"/>
              <w:highlight w:val="white"/>
              <w:lang w:val="en-US" w:eastAsia="fi-FI"/>
            </w:rPr>
          </w:rPrChange>
        </w:rPr>
        <w:t xml:space="preserve"> codeSystem</w:t>
      </w:r>
      <w:r w:rsidRPr="00F37AEC">
        <w:rPr>
          <w:rFonts w:ascii="Arial" w:hAnsi="Arial" w:cs="Arial"/>
          <w:color w:val="0000FF"/>
          <w:sz w:val="20"/>
          <w:highlight w:val="white"/>
          <w:lang w:eastAsia="fi-FI"/>
          <w:rPrChange w:id="463" w:author="Tuomainen Mika" w:date="2013-12-10T09:02:00Z">
            <w:rPr>
              <w:rFonts w:ascii="Arial" w:hAnsi="Arial" w:cs="Arial"/>
              <w:color w:val="0000FF"/>
              <w:sz w:val="20"/>
              <w:highlight w:val="white"/>
              <w:lang w:val="en-US" w:eastAsia="fi-FI"/>
            </w:rPr>
          </w:rPrChange>
        </w:rPr>
        <w:t>="</w:t>
      </w:r>
      <w:r w:rsidRPr="00F37AEC">
        <w:rPr>
          <w:rFonts w:ascii="Arial" w:hAnsi="Arial" w:cs="Arial"/>
          <w:color w:val="000000"/>
          <w:sz w:val="20"/>
          <w:highlight w:val="white"/>
          <w:lang w:eastAsia="fi-FI"/>
          <w:rPrChange w:id="464" w:author="Tuomainen Mika" w:date="2013-12-10T09:02:00Z">
            <w:rPr>
              <w:rFonts w:ascii="Arial" w:hAnsi="Arial" w:cs="Arial"/>
              <w:color w:val="000000"/>
              <w:sz w:val="20"/>
              <w:highlight w:val="white"/>
              <w:lang w:val="en-US" w:eastAsia="fi-FI"/>
            </w:rPr>
          </w:rPrChange>
        </w:rPr>
        <w:t>1.2.246.537.6.13.2006</w:t>
      </w:r>
      <w:r w:rsidRPr="00F37AEC">
        <w:rPr>
          <w:rFonts w:ascii="Arial" w:hAnsi="Arial" w:cs="Arial"/>
          <w:color w:val="0000FF"/>
          <w:sz w:val="20"/>
          <w:highlight w:val="white"/>
          <w:lang w:eastAsia="fi-FI"/>
          <w:rPrChange w:id="465" w:author="Tuomainen Mika" w:date="2013-12-10T09:02:00Z">
            <w:rPr>
              <w:rFonts w:ascii="Arial" w:hAnsi="Arial" w:cs="Arial"/>
              <w:color w:val="0000FF"/>
              <w:sz w:val="20"/>
              <w:highlight w:val="white"/>
              <w:lang w:val="en-US" w:eastAsia="fi-FI"/>
            </w:rPr>
          </w:rPrChange>
        </w:rPr>
        <w:t>"</w:t>
      </w:r>
      <w:r w:rsidRPr="00F37AEC">
        <w:rPr>
          <w:rFonts w:ascii="Arial" w:hAnsi="Arial" w:cs="Arial"/>
          <w:color w:val="FF0000"/>
          <w:sz w:val="20"/>
          <w:highlight w:val="white"/>
          <w:lang w:eastAsia="fi-FI"/>
          <w:rPrChange w:id="466" w:author="Tuomainen Mika" w:date="2013-12-10T09:02:00Z">
            <w:rPr>
              <w:rFonts w:ascii="Arial" w:hAnsi="Arial" w:cs="Arial"/>
              <w:color w:val="FF0000"/>
              <w:sz w:val="20"/>
              <w:highlight w:val="white"/>
              <w:lang w:val="en-US" w:eastAsia="fi-FI"/>
            </w:rPr>
          </w:rPrChange>
        </w:rPr>
        <w:t xml:space="preserve"> </w:t>
      </w:r>
    </w:p>
    <w:p w14:paraId="17837494" w14:textId="77777777" w:rsidR="00914747" w:rsidRPr="00F37AE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Change w:id="467" w:author="Tuomainen Mika" w:date="2013-12-10T09:02:00Z">
            <w:rPr>
              <w:rFonts w:ascii="Arial" w:hAnsi="Arial" w:cs="Arial"/>
              <w:color w:val="000000"/>
              <w:sz w:val="20"/>
              <w:highlight w:val="white"/>
              <w:lang w:val="en-US" w:eastAsia="fi-FI"/>
            </w:rPr>
          </w:rPrChange>
        </w:rPr>
      </w:pPr>
      <w:r w:rsidRPr="00F37AEC">
        <w:rPr>
          <w:rFonts w:ascii="Arial" w:hAnsi="Arial" w:cs="Arial"/>
          <w:color w:val="FF0000"/>
          <w:sz w:val="20"/>
          <w:highlight w:val="white"/>
          <w:lang w:eastAsia="fi-FI"/>
          <w:rPrChange w:id="468" w:author="Tuomainen Mika" w:date="2013-12-10T09:02:00Z">
            <w:rPr>
              <w:rFonts w:ascii="Arial" w:hAnsi="Arial" w:cs="Arial"/>
              <w:color w:val="FF0000"/>
              <w:sz w:val="20"/>
              <w:highlight w:val="white"/>
              <w:lang w:val="en-US" w:eastAsia="fi-FI"/>
            </w:rPr>
          </w:rPrChange>
        </w:rPr>
        <w:tab/>
      </w:r>
      <w:r w:rsidRPr="00F37AEC">
        <w:rPr>
          <w:rFonts w:ascii="Arial" w:hAnsi="Arial" w:cs="Arial"/>
          <w:color w:val="FF0000"/>
          <w:sz w:val="20"/>
          <w:highlight w:val="white"/>
          <w:lang w:eastAsia="fi-FI"/>
          <w:rPrChange w:id="469" w:author="Tuomainen Mika" w:date="2013-12-10T09:02:00Z">
            <w:rPr>
              <w:rFonts w:ascii="Arial" w:hAnsi="Arial" w:cs="Arial"/>
              <w:color w:val="FF0000"/>
              <w:sz w:val="20"/>
              <w:highlight w:val="white"/>
              <w:lang w:val="en-US" w:eastAsia="fi-FI"/>
            </w:rPr>
          </w:rPrChange>
        </w:rPr>
        <w:tab/>
      </w:r>
      <w:r w:rsidRPr="00F37AEC">
        <w:rPr>
          <w:rFonts w:ascii="Arial" w:hAnsi="Arial" w:cs="Arial"/>
          <w:color w:val="FF0000"/>
          <w:sz w:val="20"/>
          <w:highlight w:val="white"/>
          <w:lang w:eastAsia="fi-FI"/>
          <w:rPrChange w:id="470" w:author="Tuomainen Mika" w:date="2013-12-10T09:02:00Z">
            <w:rPr>
              <w:rFonts w:ascii="Arial" w:hAnsi="Arial" w:cs="Arial"/>
              <w:color w:val="FF0000"/>
              <w:sz w:val="20"/>
              <w:highlight w:val="white"/>
              <w:lang w:val="en-US" w:eastAsia="fi-FI"/>
            </w:rPr>
          </w:rPrChange>
        </w:rPr>
        <w:tab/>
      </w:r>
      <w:r w:rsidRPr="00F37AEC">
        <w:rPr>
          <w:rFonts w:ascii="Arial" w:hAnsi="Arial" w:cs="Arial"/>
          <w:color w:val="FF0000"/>
          <w:sz w:val="20"/>
          <w:highlight w:val="white"/>
          <w:lang w:eastAsia="fi-FI"/>
          <w:rPrChange w:id="471" w:author="Tuomainen Mika" w:date="2013-12-10T09:02:00Z">
            <w:rPr>
              <w:rFonts w:ascii="Arial" w:hAnsi="Arial" w:cs="Arial"/>
              <w:color w:val="FF0000"/>
              <w:sz w:val="20"/>
              <w:highlight w:val="white"/>
              <w:lang w:val="en-US" w:eastAsia="fi-FI"/>
            </w:rPr>
          </w:rPrChange>
        </w:rPr>
        <w:tab/>
      </w:r>
      <w:r w:rsidRPr="00F37AEC">
        <w:rPr>
          <w:rFonts w:ascii="Arial" w:hAnsi="Arial" w:cs="Arial"/>
          <w:color w:val="FF0000"/>
          <w:sz w:val="20"/>
          <w:highlight w:val="white"/>
          <w:lang w:eastAsia="fi-FI"/>
          <w:rPrChange w:id="472" w:author="Tuomainen Mika" w:date="2013-12-10T09:02:00Z">
            <w:rPr>
              <w:rFonts w:ascii="Arial" w:hAnsi="Arial" w:cs="Arial"/>
              <w:color w:val="FF0000"/>
              <w:sz w:val="20"/>
              <w:highlight w:val="white"/>
              <w:lang w:val="en-US" w:eastAsia="fi-FI"/>
            </w:rPr>
          </w:rPrChange>
        </w:rPr>
        <w:tab/>
      </w:r>
      <w:r w:rsidRPr="00F37AEC">
        <w:rPr>
          <w:rFonts w:ascii="Arial" w:hAnsi="Arial" w:cs="Arial"/>
          <w:color w:val="FF0000"/>
          <w:sz w:val="20"/>
          <w:highlight w:val="white"/>
          <w:lang w:eastAsia="fi-FI"/>
          <w:rPrChange w:id="473" w:author="Tuomainen Mika" w:date="2013-12-10T09:02:00Z">
            <w:rPr>
              <w:rFonts w:ascii="Arial" w:hAnsi="Arial" w:cs="Arial"/>
              <w:color w:val="FF0000"/>
              <w:sz w:val="20"/>
              <w:highlight w:val="white"/>
              <w:lang w:val="en-US" w:eastAsia="fi-FI"/>
            </w:rPr>
          </w:rPrChange>
        </w:rPr>
        <w:tab/>
      </w:r>
      <w:r w:rsidRPr="00F37AEC">
        <w:rPr>
          <w:rFonts w:ascii="Arial" w:hAnsi="Arial" w:cs="Arial"/>
          <w:color w:val="FF0000"/>
          <w:sz w:val="20"/>
          <w:highlight w:val="white"/>
          <w:lang w:eastAsia="fi-FI"/>
          <w:rPrChange w:id="474" w:author="Tuomainen Mika" w:date="2013-12-10T09:02:00Z">
            <w:rPr>
              <w:rFonts w:ascii="Arial" w:hAnsi="Arial" w:cs="Arial"/>
              <w:color w:val="FF0000"/>
              <w:sz w:val="20"/>
              <w:highlight w:val="white"/>
              <w:lang w:val="en-US" w:eastAsia="fi-FI"/>
            </w:rPr>
          </w:rPrChange>
        </w:rPr>
        <w:tab/>
      </w:r>
      <w:r w:rsidRPr="00F37AEC">
        <w:rPr>
          <w:rFonts w:ascii="Arial" w:hAnsi="Arial" w:cs="Arial"/>
          <w:color w:val="FF0000"/>
          <w:sz w:val="20"/>
          <w:highlight w:val="white"/>
          <w:lang w:eastAsia="fi-FI"/>
          <w:rPrChange w:id="475" w:author="Tuomainen Mika" w:date="2013-12-10T09:02:00Z">
            <w:rPr>
              <w:rFonts w:ascii="Arial" w:hAnsi="Arial" w:cs="Arial"/>
              <w:color w:val="FF0000"/>
              <w:sz w:val="20"/>
              <w:highlight w:val="white"/>
              <w:lang w:val="en-US" w:eastAsia="fi-FI"/>
            </w:rPr>
          </w:rPrChange>
        </w:rPr>
        <w:tab/>
      </w:r>
      <w:r w:rsidRPr="00F37AEC">
        <w:rPr>
          <w:rFonts w:ascii="Arial" w:hAnsi="Arial" w:cs="Arial"/>
          <w:color w:val="FF0000"/>
          <w:sz w:val="20"/>
          <w:highlight w:val="white"/>
          <w:lang w:eastAsia="fi-FI"/>
          <w:rPrChange w:id="476" w:author="Tuomainen Mika" w:date="2013-12-10T09:02:00Z">
            <w:rPr>
              <w:rFonts w:ascii="Arial" w:hAnsi="Arial" w:cs="Arial"/>
              <w:color w:val="FF0000"/>
              <w:sz w:val="20"/>
              <w:highlight w:val="white"/>
              <w:lang w:val="en-US" w:eastAsia="fi-FI"/>
            </w:rPr>
          </w:rPrChange>
        </w:rPr>
        <w:tab/>
      </w:r>
      <w:r w:rsidR="00E60DB5" w:rsidRPr="00F37AEC">
        <w:rPr>
          <w:rFonts w:ascii="Arial" w:hAnsi="Arial" w:cs="Arial"/>
          <w:color w:val="FF0000"/>
          <w:sz w:val="20"/>
          <w:highlight w:val="white"/>
          <w:lang w:eastAsia="fi-FI"/>
          <w:rPrChange w:id="477" w:author="Tuomainen Mika" w:date="2013-12-10T09:02:00Z">
            <w:rPr>
              <w:rFonts w:ascii="Arial" w:hAnsi="Arial" w:cs="Arial"/>
              <w:color w:val="FF0000"/>
              <w:sz w:val="20"/>
              <w:highlight w:val="white"/>
              <w:lang w:val="en-US" w:eastAsia="fi-FI"/>
            </w:rPr>
          </w:rPrChange>
        </w:rPr>
        <w:t>displayName</w:t>
      </w:r>
      <w:r w:rsidR="00E60DB5" w:rsidRPr="00F37AEC">
        <w:rPr>
          <w:rFonts w:ascii="Arial" w:hAnsi="Arial" w:cs="Arial"/>
          <w:color w:val="0000FF"/>
          <w:sz w:val="20"/>
          <w:highlight w:val="white"/>
          <w:lang w:eastAsia="fi-FI"/>
          <w:rPrChange w:id="478" w:author="Tuomainen Mika" w:date="2013-12-10T09:02:00Z">
            <w:rPr>
              <w:rFonts w:ascii="Arial" w:hAnsi="Arial" w:cs="Arial"/>
              <w:color w:val="0000FF"/>
              <w:sz w:val="20"/>
              <w:highlight w:val="white"/>
              <w:lang w:val="en-US" w:eastAsia="fi-FI"/>
            </w:rPr>
          </w:rPrChange>
        </w:rPr>
        <w:t>="</w:t>
      </w:r>
      <w:r w:rsidR="00156DFD" w:rsidRPr="00F37AEC">
        <w:rPr>
          <w:rFonts w:ascii="Arial" w:hAnsi="Arial" w:cs="Arial"/>
          <w:color w:val="000000"/>
          <w:sz w:val="20"/>
          <w:highlight w:val="white"/>
          <w:lang w:eastAsia="fi-FI"/>
          <w:rPrChange w:id="479" w:author="Tuomainen Mika" w:date="2013-12-10T09:02:00Z">
            <w:rPr>
              <w:rFonts w:ascii="Arial" w:hAnsi="Arial" w:cs="Arial"/>
              <w:color w:val="000000"/>
              <w:sz w:val="20"/>
              <w:highlight w:val="white"/>
              <w:lang w:val="en-US" w:eastAsia="fi-FI"/>
            </w:rPr>
          </w:rPrChange>
        </w:rPr>
        <w:t>Hoidon toteutus</w:t>
      </w:r>
      <w:r w:rsidR="00156DFD" w:rsidRPr="00F37AEC">
        <w:rPr>
          <w:rFonts w:ascii="Arial" w:hAnsi="Arial" w:cs="Arial"/>
          <w:color w:val="0000FF"/>
          <w:sz w:val="20"/>
          <w:highlight w:val="white"/>
          <w:lang w:eastAsia="fi-FI"/>
          <w:rPrChange w:id="480" w:author="Tuomainen Mika" w:date="2013-12-10T09:02:00Z">
            <w:rPr>
              <w:rFonts w:ascii="Arial" w:hAnsi="Arial" w:cs="Arial"/>
              <w:color w:val="0000FF"/>
              <w:sz w:val="20"/>
              <w:highlight w:val="white"/>
              <w:lang w:val="en-US" w:eastAsia="fi-FI"/>
            </w:rPr>
          </w:rPrChange>
        </w:rPr>
        <w:t>"/&gt;</w:t>
      </w:r>
    </w:p>
    <w:p w14:paraId="17837495" w14:textId="77777777" w:rsidR="00914747" w:rsidRPr="00640E63"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F37AEC">
        <w:rPr>
          <w:rFonts w:ascii="Arial" w:hAnsi="Arial" w:cs="Arial"/>
          <w:color w:val="000000"/>
          <w:sz w:val="20"/>
          <w:highlight w:val="white"/>
          <w:lang w:eastAsia="fi-FI"/>
          <w:rPrChange w:id="481"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482"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483"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484"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485"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486"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487" w:author="Tuomainen Mika" w:date="2013-12-10T09:02:00Z">
            <w:rPr>
              <w:rFonts w:ascii="Arial" w:hAnsi="Arial" w:cs="Arial"/>
              <w:color w:val="000000"/>
              <w:sz w:val="20"/>
              <w:highlight w:val="white"/>
              <w:lang w:val="en-US" w:eastAsia="fi-FI"/>
            </w:rPr>
          </w:rPrChange>
        </w:rPr>
        <w:tab/>
      </w:r>
      <w:r w:rsidRPr="00640E63">
        <w:rPr>
          <w:rFonts w:ascii="Arial" w:hAnsi="Arial" w:cs="Arial"/>
          <w:color w:val="0000FF"/>
          <w:sz w:val="20"/>
          <w:highlight w:val="white"/>
          <w:lang w:val="en-US" w:eastAsia="fi-FI"/>
        </w:rPr>
        <w:t>&lt;</w:t>
      </w:r>
      <w:r w:rsidRPr="00640E63">
        <w:rPr>
          <w:rFonts w:ascii="Arial" w:hAnsi="Arial" w:cs="Arial"/>
          <w:color w:val="800000"/>
          <w:sz w:val="20"/>
          <w:highlight w:val="white"/>
          <w:lang w:val="en-US" w:eastAsia="fi-FI"/>
        </w:rPr>
        <w:t>title</w:t>
      </w:r>
      <w:r w:rsidRPr="005C4B28">
        <w:rPr>
          <w:rFonts w:ascii="Arial" w:hAnsi="Arial" w:cs="Arial"/>
          <w:color w:val="0000FF"/>
          <w:sz w:val="20"/>
          <w:highlight w:val="white"/>
          <w:lang w:val="en-US" w:eastAsia="fi-FI"/>
        </w:rPr>
        <w:t>&gt;</w:t>
      </w:r>
      <w:r w:rsidRPr="005C4B28">
        <w:rPr>
          <w:rFonts w:ascii="Arial" w:hAnsi="Arial" w:cs="Arial"/>
          <w:color w:val="000000"/>
          <w:sz w:val="20"/>
          <w:highlight w:val="white"/>
          <w:lang w:val="en-US" w:eastAsia="fi-FI"/>
        </w:rPr>
        <w:t>Hoitoprosessin vaihe</w:t>
      </w:r>
      <w:r w:rsidRPr="00BB7EBA">
        <w:rPr>
          <w:rFonts w:ascii="Arial" w:hAnsi="Arial" w:cs="Arial"/>
          <w:color w:val="0000FF"/>
          <w:sz w:val="20"/>
          <w:highlight w:val="white"/>
          <w:lang w:val="en-US" w:eastAsia="fi-FI"/>
        </w:rPr>
        <w:t>&lt;/</w:t>
      </w:r>
      <w:r w:rsidRPr="00BB7EBA">
        <w:rPr>
          <w:rFonts w:ascii="Arial" w:hAnsi="Arial" w:cs="Arial"/>
          <w:color w:val="800000"/>
          <w:sz w:val="20"/>
          <w:highlight w:val="white"/>
          <w:lang w:val="en-US" w:eastAsia="fi-FI"/>
        </w:rPr>
        <w:t>t</w:t>
      </w:r>
      <w:r w:rsidRPr="00640E63">
        <w:rPr>
          <w:rFonts w:ascii="Arial" w:hAnsi="Arial" w:cs="Arial"/>
          <w:color w:val="800000"/>
          <w:sz w:val="20"/>
          <w:highlight w:val="white"/>
          <w:lang w:val="en-US" w:eastAsia="fi-FI"/>
        </w:rPr>
        <w:t>itle</w:t>
      </w:r>
      <w:r w:rsidRPr="00640E63">
        <w:rPr>
          <w:rFonts w:ascii="Arial" w:hAnsi="Arial" w:cs="Arial"/>
          <w:color w:val="0000FF"/>
          <w:sz w:val="20"/>
          <w:highlight w:val="white"/>
          <w:lang w:val="en-US" w:eastAsia="fi-FI"/>
        </w:rPr>
        <w:t>&gt;</w:t>
      </w:r>
    </w:p>
    <w:p w14:paraId="17837496" w14:textId="77777777" w:rsidR="00914747" w:rsidRPr="00EC7CDE"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component</w:t>
      </w:r>
      <w:r w:rsidRPr="00EC7CDE">
        <w:rPr>
          <w:rFonts w:ascii="Arial" w:hAnsi="Arial" w:cs="Arial"/>
          <w:color w:val="0000FF"/>
          <w:sz w:val="20"/>
          <w:highlight w:val="white"/>
          <w:lang w:val="en-US" w:eastAsia="fi-FI"/>
        </w:rPr>
        <w:t>&gt;</w:t>
      </w:r>
    </w:p>
    <w:p w14:paraId="17837497"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otsikko - näyttöteksti </w:t>
      </w:r>
      <w:r w:rsidR="00914747" w:rsidRPr="00914747">
        <w:rPr>
          <w:rFonts w:ascii="Arial" w:hAnsi="Arial" w:cs="Arial"/>
          <w:color w:val="0000FF"/>
          <w:sz w:val="20"/>
          <w:highlight w:val="white"/>
          <w:lang w:eastAsia="fi-FI"/>
        </w:rPr>
        <w:t>--&gt;</w:t>
      </w:r>
    </w:p>
    <w:p w14:paraId="1783749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w:t>
      </w:r>
      <w:r w:rsidRPr="00914747">
        <w:rPr>
          <w:rFonts w:ascii="Arial" w:hAnsi="Arial" w:cs="Arial"/>
          <w:color w:val="0000FF"/>
          <w:sz w:val="20"/>
          <w:highlight w:val="white"/>
          <w:lang w:eastAsia="fi-FI"/>
        </w:rPr>
        <w:t>"&gt;</w:t>
      </w:r>
    </w:p>
    <w:p w14:paraId="1783749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entry pelkällä näyttötekstillä </w:t>
      </w:r>
      <w:r w:rsidRPr="00914747">
        <w:rPr>
          <w:rFonts w:ascii="Arial" w:hAnsi="Arial" w:cs="Arial"/>
          <w:color w:val="0000FF"/>
          <w:sz w:val="20"/>
          <w:highlight w:val="white"/>
          <w:lang w:eastAsia="fi-FI"/>
        </w:rPr>
        <w:t>--&gt;</w:t>
      </w:r>
    </w:p>
    <w:p w14:paraId="1783749A"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otsikko </w:t>
      </w:r>
      <w:r w:rsidRPr="00EC7CDE">
        <w:rPr>
          <w:rFonts w:ascii="Arial" w:hAnsi="Arial" w:cs="Arial"/>
          <w:color w:val="0000FF"/>
          <w:sz w:val="20"/>
          <w:highlight w:val="white"/>
          <w:lang w:eastAsia="fi-FI"/>
        </w:rPr>
        <w:t>--&gt;</w:t>
      </w:r>
    </w:p>
    <w:p w14:paraId="1783749B" w14:textId="77777777" w:rsidR="00914747" w:rsidRPr="00ED2D2F"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BC4C56" w:rsidRPr="00ED2D2F">
        <w:rPr>
          <w:rFonts w:ascii="Arial" w:hAnsi="Arial" w:cs="Arial"/>
          <w:color w:val="0000FF"/>
          <w:sz w:val="20"/>
          <w:highlight w:val="white"/>
          <w:lang w:val="en-US" w:eastAsia="fi-FI"/>
        </w:rPr>
        <w:t>&lt;</w:t>
      </w:r>
      <w:r w:rsidR="00BC4C56" w:rsidRPr="00E21CB3">
        <w:rPr>
          <w:rFonts w:ascii="Arial" w:hAnsi="Arial" w:cs="Arial"/>
          <w:color w:val="800000"/>
          <w:sz w:val="20"/>
          <w:highlight w:val="white"/>
          <w:lang w:val="en-US" w:eastAsia="fi-FI"/>
        </w:rPr>
        <w:t>code</w:t>
      </w:r>
      <w:r w:rsidR="00BC4C56" w:rsidRPr="00ED2D2F">
        <w:rPr>
          <w:rFonts w:ascii="Arial" w:hAnsi="Arial" w:cs="Arial"/>
          <w:color w:val="FF0000"/>
          <w:sz w:val="20"/>
          <w:highlight w:val="white"/>
          <w:lang w:val="en-US" w:eastAsia="fi-FI"/>
        </w:rPr>
        <w:t xml:space="preserve"> code</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29</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codeSystem</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1.2.246.537.6.13.2006</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w:t>
      </w:r>
    </w:p>
    <w:p w14:paraId="1783749C" w14:textId="77777777" w:rsidR="00914747" w:rsidRPr="00ED2D2F"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t>displayName</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Loppuarvio</w:t>
      </w:r>
      <w:r w:rsidRPr="00ED2D2F">
        <w:rPr>
          <w:rFonts w:ascii="Arial" w:hAnsi="Arial" w:cs="Arial"/>
          <w:color w:val="0000FF"/>
          <w:sz w:val="20"/>
          <w:highlight w:val="white"/>
          <w:lang w:val="en-US" w:eastAsia="fi-FI"/>
        </w:rPr>
        <w:t>"/&gt;</w:t>
      </w:r>
    </w:p>
    <w:p w14:paraId="1783749D" w14:textId="77777777" w:rsidR="00914747" w:rsidRPr="00D05B0B"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14747" w:rsidRPr="00D05B0B">
        <w:rPr>
          <w:rFonts w:ascii="Arial" w:hAnsi="Arial" w:cs="Arial"/>
          <w:color w:val="0000FF"/>
          <w:sz w:val="20"/>
          <w:highlight w:val="white"/>
          <w:lang w:eastAsia="fi-FI"/>
        </w:rPr>
        <w:t>&lt;</w:t>
      </w:r>
      <w:r w:rsidR="00914747" w:rsidRPr="00D05B0B">
        <w:rPr>
          <w:rFonts w:ascii="Arial" w:hAnsi="Arial" w:cs="Arial"/>
          <w:color w:val="800000"/>
          <w:sz w:val="20"/>
          <w:highlight w:val="white"/>
          <w:lang w:eastAsia="fi-FI"/>
        </w:rPr>
        <w:t>title</w:t>
      </w:r>
      <w:r w:rsidR="00914747" w:rsidRPr="00D05B0B">
        <w:rPr>
          <w:rFonts w:ascii="Arial" w:hAnsi="Arial" w:cs="Arial"/>
          <w:color w:val="0000FF"/>
          <w:sz w:val="20"/>
          <w:highlight w:val="white"/>
          <w:lang w:eastAsia="fi-FI"/>
        </w:rPr>
        <w:t>&gt;</w:t>
      </w:r>
      <w:r w:rsidR="00914747" w:rsidRPr="00D05B0B">
        <w:rPr>
          <w:rFonts w:ascii="Arial" w:hAnsi="Arial" w:cs="Arial"/>
          <w:color w:val="000000"/>
          <w:sz w:val="20"/>
          <w:highlight w:val="white"/>
          <w:lang w:eastAsia="fi-FI"/>
        </w:rPr>
        <w:t>Loppuarvio</w:t>
      </w:r>
      <w:r w:rsidR="00914747" w:rsidRPr="00D05B0B">
        <w:rPr>
          <w:rFonts w:ascii="Arial" w:hAnsi="Arial" w:cs="Arial"/>
          <w:color w:val="0000FF"/>
          <w:sz w:val="20"/>
          <w:highlight w:val="white"/>
          <w:lang w:eastAsia="fi-FI"/>
        </w:rPr>
        <w:t>&lt;/</w:t>
      </w:r>
      <w:r w:rsidR="00914747" w:rsidRPr="00D05B0B">
        <w:rPr>
          <w:rFonts w:ascii="Arial" w:hAnsi="Arial" w:cs="Arial"/>
          <w:color w:val="800000"/>
          <w:sz w:val="20"/>
          <w:highlight w:val="white"/>
          <w:lang w:eastAsia="fi-FI"/>
        </w:rPr>
        <w:t>title</w:t>
      </w:r>
      <w:r w:rsidR="00914747" w:rsidRPr="00D05B0B">
        <w:rPr>
          <w:rFonts w:ascii="Arial" w:hAnsi="Arial" w:cs="Arial"/>
          <w:color w:val="0000FF"/>
          <w:sz w:val="20"/>
          <w:highlight w:val="white"/>
          <w:lang w:eastAsia="fi-FI"/>
        </w:rPr>
        <w:t>&gt;</w:t>
      </w:r>
    </w:p>
    <w:p w14:paraId="1783749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koko näyttöteksti  </w:t>
      </w:r>
      <w:r w:rsidRPr="00914747">
        <w:rPr>
          <w:rFonts w:ascii="Arial" w:hAnsi="Arial" w:cs="Arial"/>
          <w:color w:val="0000FF"/>
          <w:sz w:val="20"/>
          <w:highlight w:val="white"/>
          <w:lang w:eastAsia="fi-FI"/>
        </w:rPr>
        <w:t>--&gt;</w:t>
      </w:r>
    </w:p>
    <w:p w14:paraId="1783749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text</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OID1.2.246.10.1234567.14.2009.123.1111.1.1</w:t>
      </w:r>
      <w:r w:rsidRPr="00914747">
        <w:rPr>
          <w:rFonts w:ascii="Arial" w:hAnsi="Arial" w:cs="Arial"/>
          <w:color w:val="0000FF"/>
          <w:sz w:val="20"/>
          <w:highlight w:val="white"/>
          <w:lang w:eastAsia="fi-FI"/>
        </w:rPr>
        <w:t>"&gt;</w:t>
      </w:r>
    </w:p>
    <w:p w14:paraId="178374A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Asiakirja on tyhjä, koska se on mitätöity</w:t>
      </w:r>
    </w:p>
    <w:p w14:paraId="178374A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Mitätöinnin syy: Asiakirjaan oli kirjattu toisen potilaan tietoja</w:t>
      </w:r>
    </w:p>
    <w:p w14:paraId="178374A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A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A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A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178374A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AE" w14:textId="62CB8743" w:rsidR="00F64211" w:rsidRPr="00864A7F" w:rsidRDefault="00914747" w:rsidP="00F64211">
      <w:pPr>
        <w:ind w:left="1701"/>
        <w:rPr>
          <w:b/>
        </w:rPr>
      </w:pPr>
      <w:r>
        <w:rPr>
          <w:b/>
        </w:rPr>
        <w:t xml:space="preserve">Kuva </w:t>
      </w:r>
      <w:r w:rsidR="008D563A">
        <w:rPr>
          <w:b/>
        </w:rPr>
        <w:t>2.6</w:t>
      </w:r>
      <w:r>
        <w:rPr>
          <w:b/>
        </w:rPr>
        <w:t>d</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p w14:paraId="178374AF" w14:textId="77777777" w:rsidR="00CF4F05" w:rsidRPr="00864A7F" w:rsidRDefault="00CF4F05">
      <w:pPr>
        <w:pStyle w:val="Otsikko2"/>
        <w:numPr>
          <w:ilvl w:val="1"/>
          <w:numId w:val="12"/>
        </w:numPr>
      </w:pPr>
      <w:bookmarkStart w:id="488" w:name="_Toc232298466"/>
      <w:bookmarkStart w:id="489" w:name="_Toc309019431"/>
      <w:bookmarkStart w:id="490" w:name="_Toc369093341"/>
      <w:bookmarkStart w:id="491" w:name="_Toc371079727"/>
      <w:r w:rsidRPr="00864A7F">
        <w:t>Tyylitiedosto</w:t>
      </w:r>
      <w:bookmarkEnd w:id="386"/>
      <w:bookmarkEnd w:id="488"/>
      <w:bookmarkEnd w:id="489"/>
      <w:bookmarkEnd w:id="490"/>
      <w:bookmarkEnd w:id="491"/>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77777777" w:rsidR="00CF4F05" w:rsidRPr="00864A7F" w:rsidRDefault="00CF4F05">
      <w:r w:rsidRPr="00864A7F">
        <w:t xml:space="preserve"> 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t>Ohessa esimerkki tyylitiedoston avulla tulostetusta kertomuksesta:</w:t>
      </w:r>
    </w:p>
    <w:p w14:paraId="178374B4" w14:textId="77777777" w:rsidR="00BA7435" w:rsidRDefault="009E6D91" w:rsidP="00966938">
      <w:pPr>
        <w:ind w:left="2127"/>
        <w:rPr>
          <w:b/>
        </w:rPr>
      </w:pPr>
      <w:r>
        <w:rPr>
          <w:b/>
          <w:noProof/>
          <w:lang w:eastAsia="fi-FI"/>
        </w:rPr>
        <w:lastRenderedPageBreak/>
        <w:drawing>
          <wp:inline distT="0" distB="0" distL="0" distR="0" wp14:anchorId="178381E3" wp14:editId="052BDD43">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77777777"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77777777" w:rsidR="00F56CE2" w:rsidRPr="00864A7F" w:rsidRDefault="00F56CE2" w:rsidP="00F56CE2">
      <w:pPr>
        <w:pStyle w:val="Otsikko2"/>
        <w:numPr>
          <w:ilvl w:val="1"/>
          <w:numId w:val="1"/>
        </w:numPr>
      </w:pPr>
      <w:bookmarkStart w:id="492" w:name="_Toc63498748"/>
      <w:bookmarkStart w:id="493" w:name="_Toc223082240"/>
      <w:bookmarkStart w:id="494" w:name="_Toc232298467"/>
      <w:bookmarkStart w:id="495" w:name="_Toc309019432"/>
      <w:bookmarkStart w:id="496" w:name="_Toc369093342"/>
      <w:bookmarkStart w:id="497" w:name="_Toc371079728"/>
      <w:bookmarkStart w:id="498" w:name="_Toc57529004"/>
      <w:bookmarkStart w:id="499" w:name="_Toc57529005"/>
      <w:bookmarkStart w:id="500" w:name="_Toc63498763"/>
      <w:r w:rsidRPr="00864A7F">
        <w:t>Yleiset periaatteet lomakkeiden CDA R2 rakenteesta</w:t>
      </w:r>
      <w:bookmarkEnd w:id="492"/>
      <w:bookmarkEnd w:id="493"/>
      <w:bookmarkEnd w:id="494"/>
      <w:bookmarkEnd w:id="495"/>
      <w:bookmarkEnd w:id="496"/>
      <w:bookmarkEnd w:id="497"/>
      <w:r w:rsidRPr="00864A7F">
        <w:t xml:space="preserve"> </w:t>
      </w:r>
      <w:bookmarkEnd w:id="498"/>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w:t>
      </w:r>
      <w:r w:rsidRPr="00864A7F">
        <w:t>k</w:t>
      </w:r>
      <w:r w:rsidRPr="00864A7F">
        <w:t>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0" w14:textId="77777777" w:rsidR="00F56CE2" w:rsidRPr="00864A7F" w:rsidRDefault="00F56CE2" w:rsidP="00F56CE2">
      <w:pPr>
        <w:ind w:left="1418"/>
      </w:pPr>
    </w:p>
    <w:p w14:paraId="178374D1" w14:textId="77777777" w:rsidR="00F56CE2" w:rsidRPr="00864A7F" w:rsidRDefault="00F56CE2" w:rsidP="00F56CE2">
      <w:pPr>
        <w:numPr>
          <w:ilvl w:val="0"/>
          <w:numId w:val="15"/>
        </w:numPr>
      </w:pPr>
      <w:r>
        <w:t xml:space="preserve">tasolle 0 tulee </w:t>
      </w:r>
      <w:r w:rsidRPr="00864A7F">
        <w:t>näkymäkoodi</w:t>
      </w:r>
      <w:r>
        <w:t xml:space="preserve"> eli lomaketunnus</w:t>
      </w:r>
      <w:r w:rsidRPr="00864A7F">
        <w:tab/>
      </w:r>
    </w:p>
    <w:p w14:paraId="178374D2" w14:textId="77777777" w:rsidR="00F56CE2" w:rsidRPr="00864A7F" w:rsidRDefault="00F56CE2" w:rsidP="00F56CE2">
      <w:pPr>
        <w:pStyle w:val="NormalBulleted"/>
        <w:spacing w:before="120"/>
        <w:ind w:left="2628"/>
      </w:pPr>
      <w:r w:rsidRPr="00864A7F">
        <w:rPr>
          <w:highlight w:val="white"/>
          <w:lang w:eastAsia="fi-FI"/>
        </w:rPr>
        <w:t>näkymäkoodisto on 1.2.246.537.6.12.2002</w:t>
      </w:r>
    </w:p>
    <w:p w14:paraId="178374D3" w14:textId="77777777" w:rsidR="00F56CE2" w:rsidRPr="00864A7F" w:rsidRDefault="00F56CE2" w:rsidP="00F56CE2">
      <w:pPr>
        <w:pStyle w:val="NormalBulleted"/>
        <w:spacing w:before="120"/>
        <w:ind w:left="2628"/>
      </w:pPr>
      <w:r w:rsidRPr="00864A7F">
        <w:rPr>
          <w:highlight w:val="white"/>
          <w:lang w:eastAsia="fi-FI"/>
        </w:rPr>
        <w:t>esim. 1.2.246.537.6.12.2002</w:t>
      </w:r>
      <w:r w:rsidRPr="00864A7F">
        <w:t>.3</w:t>
      </w:r>
      <w:r w:rsidRPr="00864A7F">
        <w:tab/>
        <w:t>Henkilötietonäkymä HEN</w:t>
      </w:r>
    </w:p>
    <w:p w14:paraId="178374D4" w14:textId="77777777" w:rsidR="00F56CE2" w:rsidRPr="00864A7F" w:rsidRDefault="00F56CE2" w:rsidP="00F56CE2">
      <w:pPr>
        <w:numPr>
          <w:ilvl w:val="0"/>
          <w:numId w:val="15"/>
        </w:numPr>
      </w:pPr>
      <w:r>
        <w:t>tasolle 1 tulee lomakkeen pääotsikko lomakkeen rakennekuvauksen m</w:t>
      </w:r>
      <w:r>
        <w:t>u</w:t>
      </w:r>
      <w:r>
        <w:t>kaisesti</w:t>
      </w:r>
    </w:p>
    <w:p w14:paraId="178374D5" w14:textId="77777777" w:rsidR="00F56CE2" w:rsidRPr="00864A7F" w:rsidRDefault="00F56CE2" w:rsidP="00F56CE2">
      <w:pPr>
        <w:pStyle w:val="NormalBulleted"/>
        <w:spacing w:before="120"/>
        <w:ind w:left="2628"/>
      </w:pPr>
      <w:r w:rsidRPr="00864A7F">
        <w:rPr>
          <w:color w:val="000000"/>
          <w:highlight w:val="white"/>
          <w:lang w:eastAsia="fi-FI"/>
        </w:rPr>
        <w:lastRenderedPageBreak/>
        <w:t>esim. 1.2.246.537.6.12.2002</w:t>
      </w:r>
      <w:r w:rsidRPr="00864A7F">
        <w:t>.3.1</w:t>
      </w:r>
      <w:r w:rsidRPr="00864A7F">
        <w:tab/>
        <w:t>Henkilötietojen hallinta</w:t>
      </w:r>
    </w:p>
    <w:p w14:paraId="178374D6" w14:textId="30A8C571" w:rsidR="00F56CE2" w:rsidRDefault="00F56CE2" w:rsidP="00F56CE2">
      <w:pPr>
        <w:numPr>
          <w:ilvl w:val="0"/>
          <w:numId w:val="15"/>
        </w:numPr>
      </w:pPr>
      <w:r>
        <w:t xml:space="preserve">tasolle 2 tulee lomakkeen </w:t>
      </w:r>
      <w:ins w:id="501" w:author="Tuomainen Mika" w:date="2013-12-09T14:22:00Z">
        <w:r w:rsidR="00486E04">
          <w:t>tieto</w:t>
        </w:r>
      </w:ins>
      <w:r>
        <w:t>kentän nimi ja OID-tunnus lomakkeen r</w:t>
      </w:r>
      <w:r>
        <w:t>a</w:t>
      </w:r>
      <w:r>
        <w:t>kennekuvauksen mukaisesti</w:t>
      </w:r>
    </w:p>
    <w:p w14:paraId="178374D7" w14:textId="77777777" w:rsidR="00F56CE2" w:rsidRPr="00864A7F" w:rsidRDefault="00F56CE2" w:rsidP="00F56CE2">
      <w:pPr>
        <w:ind w:firstLine="360"/>
      </w:pPr>
      <w:r w:rsidRPr="00864A7F">
        <w:rPr>
          <w:color w:val="000000"/>
          <w:highlight w:val="white"/>
          <w:lang w:eastAsia="fi-FI"/>
        </w:rPr>
        <w:t>esim. 1.2.246.537.6.12.2002</w:t>
      </w:r>
      <w:r w:rsidRPr="00864A7F">
        <w:t>.3.2</w:t>
      </w:r>
      <w:r w:rsidRPr="00864A7F">
        <w:tab/>
        <w:t>Henkilötietojen käyttötarkoitus</w:t>
      </w:r>
    </w:p>
    <w:p w14:paraId="178374D8" w14:textId="6D6B625F" w:rsidR="00F56CE2" w:rsidRPr="00864A7F" w:rsidRDefault="00F56CE2" w:rsidP="00F56CE2">
      <w:pPr>
        <w:numPr>
          <w:ilvl w:val="0"/>
          <w:numId w:val="15"/>
        </w:numPr>
      </w:pPr>
      <w:r>
        <w:t>tasolle 3 tulee</w:t>
      </w:r>
      <w:ins w:id="502" w:author="Tuomainen Mika" w:date="2013-12-09T14:22:00Z">
        <w:r w:rsidR="00486E04">
          <w:t xml:space="preserve"> tietokentän arvo</w:t>
        </w:r>
      </w:ins>
      <w:r>
        <w:t xml:space="preserve"> </w:t>
      </w:r>
      <w:ins w:id="503" w:author="Tuomainen Mika" w:date="2013-12-09T14:22:00Z">
        <w:r w:rsidR="00486E04">
          <w:t>(</w:t>
        </w:r>
      </w:ins>
      <w:r w:rsidRPr="00864A7F">
        <w:t>näyttöteksti</w:t>
      </w:r>
      <w:ins w:id="504" w:author="Tuomainen Mika" w:date="2013-12-09T14:22:00Z">
        <w:r w:rsidR="00486E04">
          <w:t>)</w:t>
        </w:r>
      </w:ins>
      <w:r>
        <w:t xml:space="preserve"> (vain kohdan 2.2.5.5 m</w:t>
      </w:r>
      <w:r>
        <w:t>u</w:t>
      </w:r>
      <w:r>
        <w:t>kaiset tehosteet on käytettävissä)</w:t>
      </w:r>
    </w:p>
    <w:p w14:paraId="178374D9" w14:textId="422A095C" w:rsidR="00F56CE2" w:rsidRPr="00864A7F" w:rsidRDefault="00F56CE2" w:rsidP="00F56CE2">
      <w:pPr>
        <w:numPr>
          <w:ilvl w:val="0"/>
          <w:numId w:val="15"/>
        </w:numPr>
      </w:pPr>
      <w:r w:rsidRPr="00864A7F">
        <w:t xml:space="preserve">rakenteiset tiedot esitetään Entry elementin alla olevilla elementeillä </w:t>
      </w:r>
      <w:r w:rsidRPr="00864A7F">
        <w:rPr>
          <w:highlight w:val="white"/>
          <w:lang w:eastAsia="fi-FI"/>
        </w:rPr>
        <w:t>o</w:t>
      </w:r>
      <w:r w:rsidRPr="00864A7F">
        <w:rPr>
          <w:highlight w:val="white"/>
          <w:lang w:eastAsia="fi-FI"/>
        </w:rPr>
        <w:t>b</w:t>
      </w:r>
      <w:r w:rsidRPr="00864A7F">
        <w:rPr>
          <w:highlight w:val="white"/>
          <w:lang w:eastAsia="fi-FI"/>
        </w:rPr>
        <w:t>servation</w:t>
      </w:r>
      <w:r>
        <w:rPr>
          <w:lang w:eastAsia="fi-FI"/>
        </w:rPr>
        <w:t xml:space="preserve"> rakenteella</w:t>
      </w:r>
      <w:r w:rsidR="00CC58BE">
        <w:rPr>
          <w:lang w:eastAsia="fi-FI"/>
        </w:rPr>
        <w:t xml:space="preserve"> (tämä rakenne on kuvattu tarkemmin kappaleessa 2.</w:t>
      </w:r>
      <w:ins w:id="505" w:author="Tuomainen Mika" w:date="2013-12-10T09:02:00Z">
        <w:r w:rsidR="00F37AEC">
          <w:rPr>
            <w:lang w:eastAsia="fi-FI"/>
          </w:rPr>
          <w:t>8</w:t>
        </w:r>
      </w:ins>
      <w:bookmarkStart w:id="506" w:name="_GoBack"/>
      <w:bookmarkEnd w:id="506"/>
      <w:del w:id="507" w:author="Tuomainen Mika" w:date="2013-12-10T09:02:00Z">
        <w:r w:rsidR="00CC58BE" w:rsidDel="00F37AEC">
          <w:rPr>
            <w:lang w:eastAsia="fi-FI"/>
          </w:rPr>
          <w:delText>2</w:delText>
        </w:r>
      </w:del>
      <w:r w:rsidR="00CC58BE">
        <w:rPr>
          <w:lang w:eastAsia="fi-FI"/>
        </w:rPr>
        <w:t xml:space="preserve">.8 Tietokentän </w:t>
      </w:r>
      <w:ins w:id="508" w:author="Tuomainen Mika" w:date="2013-12-09T14:47:00Z">
        <w:r w:rsidR="002126A8">
          <w:rPr>
            <w:lang w:eastAsia="fi-FI"/>
          </w:rPr>
          <w:t>rakenne</w:t>
        </w:r>
      </w:ins>
      <w:del w:id="509" w:author="Tuomainen Mika" w:date="2013-12-09T14:47:00Z">
        <w:r w:rsidR="00CC58BE" w:rsidDel="002126A8">
          <w:rPr>
            <w:lang w:eastAsia="fi-FI"/>
          </w:rPr>
          <w:delText>sisältö</w:delText>
        </w:r>
      </w:del>
      <w:r w:rsidR="00CC58BE">
        <w:rPr>
          <w:lang w:eastAsia="fi-FI"/>
        </w:rPr>
        <w:t xml:space="preserve">). </w:t>
      </w:r>
      <w:r>
        <w:rPr>
          <w:lang w:eastAsia="fi-FI"/>
        </w:rPr>
        <w:t xml:space="preserve"> </w:t>
      </w:r>
    </w:p>
    <w:p w14:paraId="1AB9A949" w14:textId="33DF9800" w:rsidR="00F90D06" w:rsidRPr="00864A7F" w:rsidRDefault="00F90D06" w:rsidP="00F56CE2">
      <w:pPr>
        <w:pStyle w:val="NormalBulleted"/>
        <w:spacing w:before="120"/>
        <w:ind w:left="2628"/>
        <w:rPr>
          <w:highlight w:val="white"/>
          <w:lang w:eastAsia="fi-FI"/>
        </w:rPr>
      </w:pPr>
    </w:p>
    <w:p w14:paraId="178374DC" w14:textId="5C033597" w:rsidR="00F56CE2" w:rsidDel="00446BCD" w:rsidRDefault="00F56CE2" w:rsidP="00F56CE2">
      <w:pPr>
        <w:rPr>
          <w:del w:id="510" w:author="Tuomainen Mika" w:date="2013-12-09T14:11:00Z"/>
        </w:rPr>
      </w:pPr>
      <w:del w:id="511" w:author="Tuomainen Mika" w:date="2013-12-09T14:11:00Z">
        <w:r w:rsidRPr="00864A7F" w:rsidDel="00446BCD">
          <w:delText>Muista: Kaikki kentät siirretään riippumatta onko sisältöä vai ei</w:delText>
        </w:r>
        <w:r w:rsidR="00BC4B4F" w:rsidDel="00446BCD">
          <w:delText>, jotta lom</w:delText>
        </w:r>
        <w:r w:rsidR="00BC4B4F" w:rsidDel="00446BCD">
          <w:delText>a</w:delText>
        </w:r>
        <w:r w:rsidR="00BC4B4F" w:rsidDel="00446BCD">
          <w:delText>ke olisi katseltavissa ”täydellisenä” tyylitiedostolla</w:delText>
        </w:r>
        <w:r w:rsidRPr="00864A7F" w:rsidDel="00446BCD">
          <w:delText>.</w:delText>
        </w:r>
        <w:r w:rsidR="00BC4B4F" w:rsidDel="00446BCD">
          <w:delText xml:space="preserve"> Tyhjän tietokentän näyttömuoto on ty</w:delText>
        </w:r>
        <w:r w:rsidR="0038252E" w:rsidDel="00446BCD">
          <w:delText>h</w:delText>
        </w:r>
        <w:r w:rsidR="00BC4B4F" w:rsidDel="00446BCD">
          <w:delText xml:space="preserve">jä eikä </w:delText>
        </w:r>
        <w:r w:rsidR="00BC4B4F" w:rsidRPr="00BC4B4F" w:rsidDel="00446BCD">
          <w:delText>entry/observation-rakennetta silloin käytetä.</w:delText>
        </w:r>
      </w:del>
    </w:p>
    <w:p w14:paraId="178374DD" w14:textId="77777777" w:rsidR="00F56CE2" w:rsidRPr="00864A7F" w:rsidRDefault="00F56CE2" w:rsidP="00F56CE2">
      <w:pPr>
        <w:pStyle w:val="Otsikko3"/>
        <w:numPr>
          <w:ilvl w:val="2"/>
          <w:numId w:val="1"/>
        </w:numPr>
      </w:pPr>
      <w:bookmarkStart w:id="512" w:name="_Toc63498749"/>
      <w:bookmarkStart w:id="513" w:name="_Toc223082241"/>
      <w:bookmarkStart w:id="514" w:name="_Toc232298468"/>
      <w:bookmarkStart w:id="515" w:name="_Toc309019433"/>
      <w:bookmarkStart w:id="516" w:name="_Toc369093343"/>
      <w:bookmarkStart w:id="517" w:name="_Toc371079729"/>
      <w:r w:rsidRPr="00864A7F">
        <w:t>Lomakkeiden tietotyypit</w:t>
      </w:r>
      <w:bookmarkEnd w:id="512"/>
      <w:bookmarkEnd w:id="513"/>
      <w:bookmarkEnd w:id="514"/>
      <w:bookmarkEnd w:id="515"/>
      <w:bookmarkEnd w:id="516"/>
      <w:bookmarkEnd w:id="517"/>
    </w:p>
    <w:p w14:paraId="178374DE" w14:textId="77777777" w:rsidR="00F56CE2" w:rsidRDefault="00F56CE2" w:rsidP="00F56CE2">
      <w:pPr>
        <w:ind w:left="1418"/>
      </w:pPr>
      <w:r>
        <w:t>Lomakkeissa käytetyt tietotyypit on kuvattu Open CDA 2008 Tietotyypit Versio URN:OID:1.2.246.777.11.2008.27.</w:t>
      </w:r>
    </w:p>
    <w:p w14:paraId="178374DF" w14:textId="77777777" w:rsidR="00F56CE2" w:rsidRPr="000B4CE0" w:rsidRDefault="00F56CE2" w:rsidP="00F56CE2">
      <w:pPr>
        <w:ind w:left="1418"/>
      </w:pPr>
      <w:r>
        <w:t xml:space="preserve">Lomakkeissa on pääotsikko kuvattu tietotyypillä </w:t>
      </w:r>
      <w:r w:rsidRPr="000B4CE0">
        <w:t>Label (LB)</w:t>
      </w:r>
      <w:r>
        <w:t xml:space="preserve">. </w:t>
      </w:r>
    </w:p>
    <w:p w14:paraId="178374EA" w14:textId="77777777" w:rsidR="00F56CE2" w:rsidRPr="00864A7F" w:rsidRDefault="00F56CE2" w:rsidP="00F56CE2">
      <w:pPr>
        <w:pStyle w:val="Otsikko3"/>
        <w:numPr>
          <w:ilvl w:val="2"/>
          <w:numId w:val="1"/>
        </w:numPr>
      </w:pPr>
      <w:bookmarkStart w:id="518" w:name="_Toc189804821"/>
      <w:bookmarkStart w:id="519" w:name="_Toc189889498"/>
      <w:bookmarkStart w:id="520" w:name="_Toc189804822"/>
      <w:bookmarkStart w:id="521" w:name="_Toc189889499"/>
      <w:bookmarkStart w:id="522" w:name="_Toc189804823"/>
      <w:bookmarkStart w:id="523" w:name="_Toc189889500"/>
      <w:bookmarkStart w:id="524" w:name="_Toc189804824"/>
      <w:bookmarkStart w:id="525" w:name="_Toc189889501"/>
      <w:bookmarkStart w:id="526" w:name="_Toc189804825"/>
      <w:bookmarkStart w:id="527" w:name="_Toc189889502"/>
      <w:bookmarkStart w:id="528" w:name="_Toc189804826"/>
      <w:bookmarkStart w:id="529" w:name="_Toc189889503"/>
      <w:bookmarkStart w:id="530" w:name="_Toc189804827"/>
      <w:bookmarkStart w:id="531" w:name="_Toc189889504"/>
      <w:bookmarkStart w:id="532" w:name="_Toc189804828"/>
      <w:bookmarkStart w:id="533" w:name="_Toc189889505"/>
      <w:bookmarkStart w:id="534" w:name="_Toc189804829"/>
      <w:bookmarkStart w:id="535" w:name="_Toc189889506"/>
      <w:bookmarkStart w:id="536" w:name="_Toc189804830"/>
      <w:bookmarkStart w:id="537" w:name="_Toc189889507"/>
      <w:bookmarkStart w:id="538" w:name="_Toc189804831"/>
      <w:bookmarkStart w:id="539" w:name="_Toc189889508"/>
      <w:bookmarkStart w:id="540" w:name="_Toc189804835"/>
      <w:bookmarkStart w:id="541" w:name="_Toc189889512"/>
      <w:bookmarkStart w:id="542" w:name="_Toc189804836"/>
      <w:bookmarkStart w:id="543" w:name="_Toc189889513"/>
      <w:bookmarkStart w:id="544" w:name="_Toc189804837"/>
      <w:bookmarkStart w:id="545" w:name="_Toc189889514"/>
      <w:bookmarkStart w:id="546" w:name="_Toc189804838"/>
      <w:bookmarkStart w:id="547" w:name="_Toc189889515"/>
      <w:bookmarkStart w:id="548" w:name="_Toc189804839"/>
      <w:bookmarkStart w:id="549" w:name="_Toc189889516"/>
      <w:bookmarkStart w:id="550" w:name="_Toc189804840"/>
      <w:bookmarkStart w:id="551" w:name="_Toc189889517"/>
      <w:bookmarkStart w:id="552" w:name="_Toc189804841"/>
      <w:bookmarkStart w:id="553" w:name="_Toc189889518"/>
      <w:bookmarkStart w:id="554" w:name="_Toc189804842"/>
      <w:bookmarkStart w:id="555" w:name="_Toc189889519"/>
      <w:bookmarkStart w:id="556" w:name="_Toc224397291"/>
      <w:bookmarkStart w:id="557" w:name="_Toc224397292"/>
      <w:bookmarkStart w:id="558" w:name="_Toc223079966"/>
      <w:bookmarkStart w:id="559" w:name="_Toc223082245"/>
      <w:bookmarkStart w:id="560" w:name="_Toc223079969"/>
      <w:bookmarkStart w:id="561" w:name="_Toc223082248"/>
      <w:bookmarkStart w:id="562" w:name="_Toc223079970"/>
      <w:bookmarkStart w:id="563" w:name="_Toc223082249"/>
      <w:bookmarkStart w:id="564" w:name="_Toc223079971"/>
      <w:bookmarkStart w:id="565" w:name="_Toc223082250"/>
      <w:bookmarkStart w:id="566" w:name="_Toc223079973"/>
      <w:bookmarkStart w:id="567" w:name="_Toc223082252"/>
      <w:bookmarkStart w:id="568" w:name="_Toc223080010"/>
      <w:bookmarkStart w:id="569" w:name="_Toc223082289"/>
      <w:bookmarkStart w:id="570" w:name="_Toc223080011"/>
      <w:bookmarkStart w:id="571" w:name="_Toc223082290"/>
      <w:bookmarkStart w:id="572" w:name="_Toc223080012"/>
      <w:bookmarkStart w:id="573" w:name="_Toc223082291"/>
      <w:bookmarkStart w:id="574" w:name="_Toc223080014"/>
      <w:bookmarkStart w:id="575" w:name="_Toc223082293"/>
      <w:bookmarkStart w:id="576" w:name="_Toc223080015"/>
      <w:bookmarkStart w:id="577" w:name="_Toc223082294"/>
      <w:bookmarkStart w:id="578" w:name="_Toc223080016"/>
      <w:bookmarkStart w:id="579" w:name="_Toc223082295"/>
      <w:bookmarkStart w:id="580" w:name="_Toc223080017"/>
      <w:bookmarkStart w:id="581" w:name="_Toc223082296"/>
      <w:bookmarkStart w:id="582" w:name="_Toc223080018"/>
      <w:bookmarkStart w:id="583" w:name="_Toc223082297"/>
      <w:bookmarkStart w:id="584" w:name="_Toc223080019"/>
      <w:bookmarkStart w:id="585" w:name="_Toc223082298"/>
      <w:bookmarkStart w:id="586" w:name="_Toc223080020"/>
      <w:bookmarkStart w:id="587" w:name="_Toc223082299"/>
      <w:bookmarkStart w:id="588" w:name="_Toc223080021"/>
      <w:bookmarkStart w:id="589" w:name="_Toc223082300"/>
      <w:bookmarkStart w:id="590" w:name="_Toc223080022"/>
      <w:bookmarkStart w:id="591" w:name="_Toc223082301"/>
      <w:bookmarkStart w:id="592" w:name="_Toc63498762"/>
      <w:bookmarkStart w:id="593" w:name="_Toc223082302"/>
      <w:bookmarkStart w:id="594" w:name="_Toc232298469"/>
      <w:bookmarkStart w:id="595" w:name="_Toc309019434"/>
      <w:bookmarkStart w:id="596" w:name="_Toc369093344"/>
      <w:bookmarkStart w:id="597" w:name="_Toc371079730"/>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r w:rsidRPr="00864A7F">
        <w:t>Lomakkeiden kuvaaminen</w:t>
      </w:r>
      <w:bookmarkEnd w:id="592"/>
      <w:bookmarkEnd w:id="593"/>
      <w:bookmarkEnd w:id="594"/>
      <w:bookmarkEnd w:id="595"/>
      <w:bookmarkEnd w:id="596"/>
      <w:bookmarkEnd w:id="597"/>
    </w:p>
    <w:p w14:paraId="178374EC" w14:textId="3B7D46A6" w:rsidR="00F56CE2" w:rsidRPr="00864A7F" w:rsidRDefault="00F56CE2" w:rsidP="00F56CE2">
      <w:r w:rsidRPr="00864A7F">
        <w:t>Lomakkeet kuvataan niiden kenttäkohtaisissa määrittelyissä, jotka tallenn</w:t>
      </w:r>
      <w:r w:rsidRPr="00864A7F">
        <w:t>e</w:t>
      </w:r>
      <w:r w:rsidRPr="00864A7F">
        <w:t xml:space="preserve">taan </w:t>
      </w:r>
      <w:r>
        <w:t>THL:n</w:t>
      </w:r>
      <w:r w:rsidRPr="00864A7F">
        <w:t xml:space="preserve"> koodistopalvelimelle. </w:t>
      </w:r>
      <w:r>
        <w:t>Lomakerakennemäärittelyjen koodist</w:t>
      </w:r>
      <w:r>
        <w:t>o</w:t>
      </w:r>
      <w:r>
        <w:t>palvelumuodosta on tehty oma ohjeistus: ’</w:t>
      </w:r>
      <w:r w:rsidRPr="00AE465F">
        <w:t>Opas HL7 CDA R2 lomakerake</w:t>
      </w:r>
      <w:r w:rsidRPr="00AE465F">
        <w:t>n</w:t>
      </w:r>
      <w:r w:rsidRPr="00AE465F">
        <w:t>teiden tuottamisesta koodistopalvelun latausmuotoon</w:t>
      </w:r>
      <w:del w:id="598" w:author="Tuomainen Mika" w:date="2013-12-09T14:12:00Z">
        <w:r w:rsidDel="00446BCD">
          <w:delText xml:space="preserve"> </w:delText>
        </w:r>
        <w:r w:rsidRPr="00AE465F" w:rsidDel="00446BCD">
          <w:delText>URN:OID:1.2.246.777.11.2008.31</w:delText>
        </w:r>
      </w:del>
      <w:r>
        <w:t>’. Tehtyjä lomakerakennemäärittelyjä viedään koodistopalvelimelle vaiheittain sitä mukaa, kun niihin tulee mu</w:t>
      </w:r>
      <w:r>
        <w:t>u</w:t>
      </w:r>
      <w:r>
        <w:t>tostarpeita tai hyödyntämisen näkökulmasta halutaan siirtää lomakerake</w:t>
      </w:r>
      <w:r>
        <w:t>n</w:t>
      </w:r>
      <w:r>
        <w:t xml:space="preserve">nemäärittely koodistopalvelusta jaeltavaksi. </w:t>
      </w:r>
      <w:del w:id="599" w:author="Tuomainen Mika" w:date="2013-12-09T14:12:00Z">
        <w:r w:rsidRPr="00864A7F" w:rsidDel="00446BCD">
          <w:delText>HL7 dokumenttiarkisto</w:delText>
        </w:r>
        <w:r w:rsidDel="00446BCD">
          <w:delText>ssa on saatavilla kaikki CDA R2 lomakerakennemäärittelyt, joita ei ole tehty vielä koodistopalvelumuotoon.</w:delText>
        </w:r>
      </w:del>
    </w:p>
    <w:p w14:paraId="178374ED" w14:textId="77777777" w:rsidR="00F56CE2" w:rsidRPr="00864A7F" w:rsidRDefault="00F56CE2" w:rsidP="00F56CE2">
      <w:pPr>
        <w:rPr>
          <w:szCs w:val="24"/>
        </w:rPr>
      </w:pPr>
      <w:r w:rsidRPr="00864A7F">
        <w:rPr>
          <w:szCs w:val="24"/>
        </w:rPr>
        <w:t>Esim.</w:t>
      </w:r>
    </w:p>
    <w:p w14:paraId="178374EE" w14:textId="77777777" w:rsidR="00F56CE2" w:rsidRPr="00864A7F" w:rsidRDefault="00F56CE2" w:rsidP="00F56CE2">
      <w:pPr>
        <w:tabs>
          <w:tab w:val="left" w:pos="4678"/>
          <w:tab w:val="left" w:pos="7655"/>
        </w:tabs>
        <w:spacing w:before="0"/>
        <w:rPr>
          <w:szCs w:val="24"/>
        </w:rPr>
      </w:pPr>
      <w:r w:rsidRPr="00864A7F">
        <w:rPr>
          <w:szCs w:val="24"/>
        </w:rPr>
        <w:t>Näkymä</w:t>
      </w:r>
      <w:r>
        <w:rPr>
          <w:szCs w:val="24"/>
        </w:rPr>
        <w:t>:</w:t>
      </w:r>
      <w:r w:rsidRPr="00864A7F">
        <w:rPr>
          <w:szCs w:val="24"/>
        </w:rPr>
        <w:tab/>
        <w:t>1.2.246.537.6.12.2002.142</w:t>
      </w:r>
      <w:r w:rsidRPr="00864A7F">
        <w:rPr>
          <w:szCs w:val="24"/>
        </w:rPr>
        <w:tab/>
        <w:t>B1</w:t>
      </w:r>
    </w:p>
    <w:p w14:paraId="050A42A3" w14:textId="77777777" w:rsidR="00380862" w:rsidRDefault="00F56CE2" w:rsidP="00F56CE2">
      <w:pPr>
        <w:tabs>
          <w:tab w:val="left" w:pos="4678"/>
          <w:tab w:val="left" w:pos="7655"/>
        </w:tabs>
        <w:spacing w:before="0"/>
        <w:rPr>
          <w:szCs w:val="24"/>
        </w:rPr>
      </w:pPr>
      <w:r>
        <w:rPr>
          <w:szCs w:val="24"/>
        </w:rPr>
        <w:t>Pääotsikko (l</w:t>
      </w:r>
      <w:r w:rsidRPr="00864A7F">
        <w:rPr>
          <w:szCs w:val="24"/>
        </w:rPr>
        <w:t>abel</w:t>
      </w:r>
      <w:r>
        <w:rPr>
          <w:szCs w:val="24"/>
        </w:rPr>
        <w:t>):</w:t>
      </w:r>
      <w:r w:rsidRPr="00864A7F">
        <w:rPr>
          <w:szCs w:val="24"/>
        </w:rPr>
        <w:tab/>
      </w:r>
      <w:bookmarkStart w:id="600" w:name="OLE_LINK10"/>
      <w:bookmarkStart w:id="601" w:name="OLE_LINK11"/>
      <w:r w:rsidRPr="00864A7F">
        <w:rPr>
          <w:szCs w:val="24"/>
        </w:rPr>
        <w:t>1.2.246.537.6.12.2002.142.3</w:t>
      </w:r>
      <w:r w:rsidRPr="00864A7F">
        <w:rPr>
          <w:szCs w:val="24"/>
        </w:rPr>
        <w:tab/>
        <w:t>Henkilötiedot</w:t>
      </w:r>
      <w:bookmarkEnd w:id="600"/>
      <w:bookmarkEnd w:id="601"/>
      <w:r w:rsidRPr="00864A7F">
        <w:rPr>
          <w:szCs w:val="24"/>
        </w:rPr>
        <w:t xml:space="preserve"> </w:t>
      </w:r>
    </w:p>
    <w:p w14:paraId="178374EF" w14:textId="75AB1C30" w:rsidR="00F56CE2" w:rsidRPr="00864A7F" w:rsidRDefault="00F56CE2" w:rsidP="00F56CE2">
      <w:pPr>
        <w:tabs>
          <w:tab w:val="left" w:pos="4678"/>
          <w:tab w:val="left" w:pos="7655"/>
        </w:tabs>
        <w:spacing w:before="0"/>
        <w:rPr>
          <w:szCs w:val="24"/>
        </w:rPr>
      </w:pPr>
      <w:r>
        <w:rPr>
          <w:szCs w:val="24"/>
        </w:rPr>
        <w:t>Tietokenttä:</w:t>
      </w:r>
      <w:r w:rsidRPr="00864A7F">
        <w:rPr>
          <w:szCs w:val="24"/>
        </w:rPr>
        <w:tab/>
        <w:t>1.2.246.537.6.12.2002.142.6</w:t>
      </w:r>
      <w:r w:rsidRPr="00864A7F">
        <w:rPr>
          <w:szCs w:val="24"/>
        </w:rPr>
        <w:tab/>
        <w:t>Potilaan osoite</w:t>
      </w:r>
    </w:p>
    <w:p w14:paraId="178374F0" w14:textId="77777777" w:rsidR="00F56CE2" w:rsidRDefault="00F56CE2" w:rsidP="00F56CE2">
      <w:pPr>
        <w:tabs>
          <w:tab w:val="left" w:pos="4678"/>
          <w:tab w:val="left" w:pos="7655"/>
        </w:tabs>
        <w:spacing w:before="0"/>
      </w:pPr>
    </w:p>
    <w:p w14:paraId="178374F1" w14:textId="77777777" w:rsidR="00F56CE2" w:rsidRPr="00864A7F" w:rsidRDefault="00F56CE2" w:rsidP="00F56CE2">
      <w:pPr>
        <w:tabs>
          <w:tab w:val="left" w:pos="4678"/>
          <w:tab w:val="left" w:pos="7655"/>
        </w:tabs>
        <w:spacing w:before="0"/>
      </w:pPr>
      <w:r w:rsidRPr="00864A7F">
        <w:t>Näkymä:</w:t>
      </w:r>
      <w:r>
        <w:tab/>
      </w:r>
      <w:r w:rsidRPr="00EA44A5">
        <w:t>1.2.246.537.6.12.2002.141</w:t>
      </w:r>
      <w:r w:rsidRPr="00864A7F">
        <w:tab/>
        <w:t>A-todistus</w:t>
      </w:r>
    </w:p>
    <w:p w14:paraId="178374F2" w14:textId="77777777" w:rsidR="00F56CE2" w:rsidRPr="00864A7F" w:rsidRDefault="00F56CE2" w:rsidP="00F56CE2">
      <w:pPr>
        <w:tabs>
          <w:tab w:val="left" w:pos="4678"/>
          <w:tab w:val="left" w:pos="7655"/>
        </w:tabs>
        <w:spacing w:before="0"/>
        <w:rPr>
          <w:szCs w:val="24"/>
        </w:rPr>
      </w:pPr>
      <w:r>
        <w:rPr>
          <w:szCs w:val="24"/>
        </w:rPr>
        <w:t>Pääotsikko (l</w:t>
      </w:r>
      <w:r w:rsidRPr="00864A7F">
        <w:rPr>
          <w:szCs w:val="24"/>
        </w:rPr>
        <w:t>abel</w:t>
      </w:r>
      <w:r>
        <w:rPr>
          <w:szCs w:val="24"/>
        </w:rPr>
        <w:t>)</w:t>
      </w:r>
      <w:r w:rsidRPr="00864A7F">
        <w:rPr>
          <w:szCs w:val="24"/>
        </w:rPr>
        <w:t>:</w:t>
      </w:r>
      <w:r>
        <w:rPr>
          <w:szCs w:val="24"/>
        </w:rPr>
        <w:tab/>
      </w:r>
      <w:r w:rsidRPr="00864A7F">
        <w:rPr>
          <w:szCs w:val="24"/>
        </w:rPr>
        <w:t>1.2.246.537.6.12.2002.14</w:t>
      </w:r>
      <w:r>
        <w:rPr>
          <w:szCs w:val="24"/>
        </w:rPr>
        <w:t>1</w:t>
      </w:r>
      <w:r w:rsidRPr="00864A7F">
        <w:rPr>
          <w:szCs w:val="24"/>
        </w:rPr>
        <w:t>.</w:t>
      </w:r>
      <w:r>
        <w:rPr>
          <w:szCs w:val="24"/>
        </w:rPr>
        <w:t>3</w:t>
      </w:r>
      <w:r w:rsidRPr="00864A7F">
        <w:rPr>
          <w:szCs w:val="24"/>
        </w:rPr>
        <w:tab/>
      </w:r>
      <w:r>
        <w:rPr>
          <w:szCs w:val="24"/>
        </w:rPr>
        <w:t>Henkilötiedot</w:t>
      </w:r>
    </w:p>
    <w:p w14:paraId="178374F3" w14:textId="77777777" w:rsidR="00F56CE2" w:rsidRPr="00864A7F" w:rsidRDefault="00F56CE2" w:rsidP="00F56CE2">
      <w:pPr>
        <w:tabs>
          <w:tab w:val="left" w:pos="4678"/>
          <w:tab w:val="left" w:pos="7655"/>
        </w:tabs>
        <w:spacing w:before="0"/>
      </w:pPr>
      <w:r>
        <w:rPr>
          <w:szCs w:val="24"/>
        </w:rPr>
        <w:t>Tietokenttä:</w:t>
      </w:r>
      <w:r>
        <w:tab/>
      </w:r>
      <w:r w:rsidRPr="00243760">
        <w:t>1.2.246.537.6.12.2002.141</w:t>
      </w:r>
      <w:r w:rsidRPr="00864A7F">
        <w:t>.1</w:t>
      </w:r>
      <w:r w:rsidRPr="00864A7F">
        <w:tab/>
        <w:t>A-todistus otsake 1</w:t>
      </w:r>
    </w:p>
    <w:p w14:paraId="178374F4" w14:textId="77777777" w:rsidR="00F56CE2" w:rsidRPr="00864A7F" w:rsidRDefault="00F56CE2" w:rsidP="00F56CE2">
      <w:pPr>
        <w:tabs>
          <w:tab w:val="left" w:pos="4678"/>
          <w:tab w:val="left" w:pos="7655"/>
        </w:tabs>
        <w:spacing w:before="0"/>
        <w:ind w:left="3545" w:firstLine="709"/>
      </w:pPr>
      <w:r>
        <w:tab/>
      </w:r>
      <w:r w:rsidRPr="00243760">
        <w:t>1.2.246.537.6.12.2002.141</w:t>
      </w:r>
      <w:r w:rsidRPr="00864A7F">
        <w:t>.2</w:t>
      </w:r>
      <w:r w:rsidRPr="00864A7F">
        <w:tab/>
        <w:t>A-todistus otsake 2</w:t>
      </w:r>
    </w:p>
    <w:p w14:paraId="178374F5" w14:textId="77777777" w:rsidR="00F56CE2" w:rsidRPr="00864A7F" w:rsidRDefault="00F56CE2" w:rsidP="00F56CE2">
      <w:pPr>
        <w:tabs>
          <w:tab w:val="left" w:pos="4678"/>
          <w:tab w:val="left" w:pos="7655"/>
        </w:tabs>
        <w:spacing w:before="0"/>
        <w:ind w:left="3545" w:firstLine="709"/>
      </w:pPr>
      <w:r>
        <w:lastRenderedPageBreak/>
        <w:tab/>
      </w:r>
      <w:r w:rsidRPr="00243760">
        <w:t>1.2.246.537.6.12.2002.141</w:t>
      </w:r>
      <w:r w:rsidRPr="00864A7F">
        <w:t>.n</w:t>
      </w:r>
      <w:r w:rsidRPr="00864A7F">
        <w:tab/>
        <w:t>A-todistus otsake n</w:t>
      </w:r>
    </w:p>
    <w:p w14:paraId="178374F6" w14:textId="77777777" w:rsidR="00F56CE2" w:rsidRPr="00864A7F" w:rsidRDefault="009E6D91" w:rsidP="00F56CE2">
      <w:pPr>
        <w:tabs>
          <w:tab w:val="left" w:pos="4678"/>
          <w:tab w:val="left" w:pos="7655"/>
        </w:tabs>
        <w:ind w:left="1418"/>
      </w:pPr>
      <w:r>
        <w:rPr>
          <w:noProof/>
          <w:lang w:eastAsia="fi-FI"/>
        </w:rPr>
        <w:drawing>
          <wp:inline distT="0" distB="0" distL="0" distR="0" wp14:anchorId="178381E5" wp14:editId="7ED40D2E">
            <wp:extent cx="4946015" cy="3005455"/>
            <wp:effectExtent l="19050" t="0" r="698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srcRect/>
                    <a:stretch>
                      <a:fillRect/>
                    </a:stretch>
                  </pic:blipFill>
                  <pic:spPr bwMode="auto">
                    <a:xfrm>
                      <a:off x="0" y="0"/>
                      <a:ext cx="4946015" cy="3005455"/>
                    </a:xfrm>
                    <a:prstGeom prst="rect">
                      <a:avLst/>
                    </a:prstGeom>
                    <a:noFill/>
                    <a:ln w="9525">
                      <a:noFill/>
                      <a:miter lim="800000"/>
                      <a:headEnd/>
                      <a:tailEnd/>
                    </a:ln>
                  </pic:spPr>
                </pic:pic>
              </a:graphicData>
            </a:graphic>
          </wp:inline>
        </w:drawing>
      </w:r>
    </w:p>
    <w:p w14:paraId="178374F7" w14:textId="62E0E0CB" w:rsidR="00F56CE2" w:rsidRPr="00864A7F" w:rsidRDefault="00F56CE2" w:rsidP="00F56CE2">
      <w:pPr>
        <w:ind w:left="1418"/>
      </w:pPr>
      <w:r w:rsidRPr="00864A7F">
        <w:t xml:space="preserve">Lomakkeet kuvataan </w:t>
      </w:r>
      <w:del w:id="602" w:author="Tuomainen Mika" w:date="2013-12-09T14:14:00Z">
        <w:r w:rsidRPr="00864A7F" w:rsidDel="00446BCD">
          <w:delText xml:space="preserve">aluksi </w:delText>
        </w:r>
      </w:del>
      <w:r w:rsidRPr="00864A7F">
        <w:t xml:space="preserve">Excel-taulukoissa ja </w:t>
      </w:r>
      <w:del w:id="603" w:author="Tuomainen Mika" w:date="2013-12-09T14:14:00Z">
        <w:r w:rsidRPr="00864A7F" w:rsidDel="00446BCD">
          <w:delText>ne tullaan myöhemmin jakelemaa</w:delText>
        </w:r>
        <w:r w:rsidRPr="00864A7F" w:rsidDel="00446BCD">
          <w:delText>n</w:delText>
        </w:r>
      </w:del>
      <w:ins w:id="604" w:author="Tuomainen Mika" w:date="2013-12-09T14:14:00Z">
        <w:r w:rsidR="00446BCD">
          <w:t>jaellaan</w:t>
        </w:r>
      </w:ins>
      <w:r w:rsidRPr="00864A7F">
        <w:t xml:space="preserve"> valtakunnallisen koodistopalvelimen kautta.</w:t>
      </w:r>
      <w:ins w:id="605" w:author="Tuomainen Mika" w:date="2013-12-09T14:15:00Z">
        <w:r w:rsidR="00446BCD">
          <w:t xml:space="preserve"> </w:t>
        </w:r>
      </w:ins>
      <w:ins w:id="606" w:author="Tuomainen Mika" w:date="2013-12-09T14:16:00Z">
        <w:r w:rsidR="00446BCD">
          <w:t>Valtakunnalliselta koodistopa</w:t>
        </w:r>
        <w:r w:rsidR="00446BCD">
          <w:t>l</w:t>
        </w:r>
        <w:r w:rsidR="00446BCD">
          <w:t>velimelta saatavilla olevat lomakemäärittelyt on kuvattu</w:t>
        </w:r>
      </w:ins>
      <w:ins w:id="607" w:author="Tuomainen Mika" w:date="2013-12-09T14:19:00Z">
        <w:r w:rsidR="00446BCD">
          <w:t xml:space="preserve"> dokumentin</w:t>
        </w:r>
      </w:ins>
      <w:ins w:id="608" w:author="Tuomainen Mika" w:date="2013-12-09T14:16:00Z">
        <w:r w:rsidR="00446BCD">
          <w:t xml:space="preserve"> </w:t>
        </w:r>
      </w:ins>
      <w:ins w:id="609" w:author="Tuomainen Mika" w:date="2013-12-09T14:19:00Z">
        <w:r w:rsidR="00446BCD">
          <w:t>'</w:t>
        </w:r>
        <w:r w:rsidR="00446BCD" w:rsidRPr="00AE465F">
          <w:t>Opas HL7 CDA R2 lomakerakenteiden tuottamisesta koodistopalvelun latausmuotoon</w:t>
        </w:r>
        <w:r w:rsidR="00446BCD">
          <w:t xml:space="preserve">' </w:t>
        </w:r>
      </w:ins>
      <w:ins w:id="610" w:author="Tuomainen Mika" w:date="2013-12-09T14:16:00Z">
        <w:r w:rsidR="00446BCD">
          <w:t>muka</w:t>
        </w:r>
        <w:r w:rsidR="00446BCD">
          <w:t>i</w:t>
        </w:r>
        <w:r w:rsidR="00446BCD">
          <w:t xml:space="preserve">sella </w:t>
        </w:r>
      </w:ins>
      <w:ins w:id="611" w:author="Tuomainen Mika" w:date="2013-12-09T14:17:00Z">
        <w:r w:rsidR="00446BCD">
          <w:t>rakenteella</w:t>
        </w:r>
      </w:ins>
      <w:ins w:id="612" w:author="Tuomainen Mika" w:date="2013-12-09T14:16:00Z">
        <w:r w:rsidR="00446BCD">
          <w:t xml:space="preserve">. </w:t>
        </w:r>
      </w:ins>
      <w:ins w:id="613" w:author="Tuomainen Mika" w:date="2013-12-09T14:15:00Z">
        <w:r w:rsidR="00446BCD">
          <w:t>Alla on kuvattu HL7 dokumenttiarkistossa olleiden CDA R2 lom</w:t>
        </w:r>
        <w:r w:rsidR="00446BCD">
          <w:t>a</w:t>
        </w:r>
        <w:r w:rsidR="00446BCD">
          <w:t>kemäärittelyjen rakenne</w:t>
        </w:r>
      </w:ins>
      <w:ins w:id="614" w:author="Tuomainen Mika" w:date="2013-12-09T14:17:00Z">
        <w:r w:rsidR="00446BCD">
          <w:t xml:space="preserve"> (suhde on </w:t>
        </w:r>
      </w:ins>
      <w:ins w:id="615" w:author="Tuomainen Mika" w:date="2013-12-09T14:18:00Z">
        <w:r w:rsidR="00446BCD">
          <w:t xml:space="preserve">koodistopalvelimen muotoon on </w:t>
        </w:r>
      </w:ins>
      <w:ins w:id="616" w:author="Tuomainen Mika" w:date="2013-12-09T14:17:00Z">
        <w:r w:rsidR="00446BCD">
          <w:t xml:space="preserve">kuvattu </w:t>
        </w:r>
      </w:ins>
      <w:ins w:id="617" w:author="Tuomainen Mika" w:date="2013-12-09T14:20:00Z">
        <w:r w:rsidR="00446BCD">
          <w:t>dok</w:t>
        </w:r>
        <w:r w:rsidR="00446BCD">
          <w:t>u</w:t>
        </w:r>
        <w:r w:rsidR="00446BCD">
          <w:t>mentissa '</w:t>
        </w:r>
      </w:ins>
      <w:ins w:id="618" w:author="Tuomainen Mika" w:date="2013-12-09T14:19:00Z">
        <w:r w:rsidR="00446BCD" w:rsidRPr="00AE465F">
          <w:t>Opas HL7 CDA R2 lomakerakenteiden tuottamisesta koodistopalvelun l</w:t>
        </w:r>
        <w:r w:rsidR="00446BCD" w:rsidRPr="00AE465F">
          <w:t>a</w:t>
        </w:r>
        <w:r w:rsidR="00446BCD" w:rsidRPr="00AE465F">
          <w:t>tausmuotoon</w:t>
        </w:r>
      </w:ins>
      <w:ins w:id="619" w:author="Tuomainen Mika" w:date="2013-12-09T14:20:00Z">
        <w:r w:rsidR="00446BCD">
          <w:t>'</w:t>
        </w:r>
      </w:ins>
      <w:ins w:id="620" w:author="Tuomainen Mika" w:date="2013-12-09T14:17:00Z">
        <w:r w:rsidR="00446BCD">
          <w:t>)</w:t>
        </w:r>
      </w:ins>
      <w:ins w:id="621" w:author="Tuomainen Mika" w:date="2013-12-09T14:15:00Z">
        <w:r w:rsidR="00446BCD">
          <w:t xml:space="preserve">. </w:t>
        </w:r>
      </w:ins>
    </w:p>
    <w:p w14:paraId="178374F8" w14:textId="77777777" w:rsidR="00F56CE2" w:rsidRPr="00864A7F" w:rsidRDefault="00F56CE2" w:rsidP="00F56CE2">
      <w:pPr>
        <w:ind w:left="1418"/>
        <w:rPr>
          <w:b/>
        </w:rPr>
      </w:pPr>
      <w:r w:rsidRPr="00864A7F">
        <w:rPr>
          <w:b/>
        </w:rPr>
        <w:t>Lomakkeen tietokentät (sarakkeittain alkaen vasemmalta):</w:t>
      </w:r>
    </w:p>
    <w:p w14:paraId="178374F9" w14:textId="77777777" w:rsidR="00F56CE2" w:rsidRPr="00864A7F" w:rsidRDefault="00F56CE2" w:rsidP="00F56CE2">
      <w:pPr>
        <w:numPr>
          <w:ilvl w:val="0"/>
          <w:numId w:val="21"/>
        </w:numPr>
      </w:pPr>
      <w:r w:rsidRPr="00864A7F">
        <w:t xml:space="preserve">rivi eli järjestys, missä tiedot siirretään tai näytetään. </w:t>
      </w:r>
      <w:r>
        <w:t>T</w:t>
      </w:r>
      <w:r w:rsidRPr="00864A7F">
        <w:t xml:space="preserve">iedot tallennetaan CDA rakenteeseen tämän kentän </w:t>
      </w:r>
      <w:r>
        <w:t>mukaiseen järjestykseen.</w:t>
      </w:r>
      <w:r w:rsidRPr="00864A7F">
        <w:t xml:space="preserve"> Mikäli uusi tietokenttä tulee entisten keskelle, niin rivinumerointi menee vastaavasti uusiksi (kentän </w:t>
      </w:r>
      <w:r>
        <w:t>OID</w:t>
      </w:r>
      <w:r w:rsidRPr="00864A7F">
        <w:t xml:space="preserve">-tunnus säilyy aina muuttumattomana) </w:t>
      </w:r>
    </w:p>
    <w:p w14:paraId="178374FA" w14:textId="77777777" w:rsidR="00F56CE2" w:rsidRPr="00864A7F" w:rsidRDefault="00F56CE2" w:rsidP="00F56CE2">
      <w:pPr>
        <w:numPr>
          <w:ilvl w:val="0"/>
          <w:numId w:val="21"/>
        </w:numPr>
      </w:pPr>
      <w:r w:rsidRPr="00864A7F">
        <w:t xml:space="preserve">lomaketunnus eli näkymätunnus </w:t>
      </w:r>
      <w:r>
        <w:t>OID</w:t>
      </w:r>
      <w:r w:rsidRPr="00864A7F">
        <w:t xml:space="preserve">-tunnus </w:t>
      </w:r>
    </w:p>
    <w:p w14:paraId="178374FB" w14:textId="77777777" w:rsidR="00F56CE2" w:rsidRPr="00864A7F" w:rsidRDefault="00F56CE2" w:rsidP="00F56CE2">
      <w:pPr>
        <w:numPr>
          <w:ilvl w:val="0"/>
          <w:numId w:val="21"/>
        </w:numPr>
      </w:pPr>
      <w:r w:rsidRPr="00864A7F">
        <w:t>kentän tunnus (annetaan juoksevasti 1, 2, 3, ). Uudet tietokentät saavat seuraavan vapaan numeron</w:t>
      </w:r>
    </w:p>
    <w:p w14:paraId="178374FC" w14:textId="77777777" w:rsidR="00F56CE2" w:rsidRPr="00864A7F" w:rsidRDefault="00F56CE2" w:rsidP="00F56CE2">
      <w:pPr>
        <w:numPr>
          <w:ilvl w:val="0"/>
          <w:numId w:val="21"/>
        </w:numPr>
      </w:pPr>
      <w:r w:rsidRPr="00864A7F">
        <w:t xml:space="preserve">tietotyypin </w:t>
      </w:r>
      <w:r>
        <w:t xml:space="preserve">pitkä </w:t>
      </w:r>
      <w:r w:rsidRPr="00864A7F">
        <w:t>nimi esim. date</w:t>
      </w:r>
    </w:p>
    <w:p w14:paraId="178374FD" w14:textId="77777777" w:rsidR="00F56CE2" w:rsidRPr="00864A7F" w:rsidRDefault="00F56CE2" w:rsidP="00F56CE2">
      <w:pPr>
        <w:numPr>
          <w:ilvl w:val="0"/>
          <w:numId w:val="21"/>
        </w:numPr>
      </w:pPr>
      <w:r w:rsidRPr="00864A7F">
        <w:t xml:space="preserve">tietotyypin </w:t>
      </w:r>
      <w:r>
        <w:t>lyhenne</w:t>
      </w:r>
      <w:r w:rsidRPr="00864A7F">
        <w:t xml:space="preserve"> esim. TS</w:t>
      </w:r>
    </w:p>
    <w:p w14:paraId="178374FE" w14:textId="77777777" w:rsidR="00F56CE2" w:rsidRPr="00864A7F" w:rsidRDefault="00F56CE2" w:rsidP="00F56CE2">
      <w:pPr>
        <w:numPr>
          <w:ilvl w:val="0"/>
          <w:numId w:val="21"/>
        </w:numPr>
      </w:pPr>
      <w:r w:rsidRPr="00864A7F">
        <w:t>kentän pituus eli montako merkkiä varataan tietokenttään (oletuksena mitataan lomakkeelta)</w:t>
      </w:r>
    </w:p>
    <w:p w14:paraId="178374FF" w14:textId="77777777" w:rsidR="00F56CE2" w:rsidRPr="00864A7F" w:rsidRDefault="00F56CE2" w:rsidP="00F56CE2">
      <w:pPr>
        <w:numPr>
          <w:ilvl w:val="0"/>
          <w:numId w:val="21"/>
        </w:numPr>
      </w:pPr>
      <w:r w:rsidRPr="00864A7F">
        <w:lastRenderedPageBreak/>
        <w:t>kentän minimi arvo (tarkistetaan oikeellisuus että numeerinen arvo ei ole alle miniarvon)</w:t>
      </w:r>
    </w:p>
    <w:p w14:paraId="17837500" w14:textId="77777777" w:rsidR="00F56CE2" w:rsidRPr="00864A7F" w:rsidRDefault="00F56CE2" w:rsidP="00F56CE2">
      <w:pPr>
        <w:numPr>
          <w:ilvl w:val="0"/>
          <w:numId w:val="21"/>
        </w:numPr>
      </w:pPr>
      <w:r w:rsidRPr="00864A7F">
        <w:t>kentän maksimi arvo (tarkistetaan oikeellisuus että numeerinen arvo ei ole yli maksimiarvon)</w:t>
      </w:r>
    </w:p>
    <w:p w14:paraId="17837501" w14:textId="77777777" w:rsidR="00F56CE2" w:rsidRPr="00864A7F" w:rsidRDefault="00F56CE2" w:rsidP="00F56CE2">
      <w:pPr>
        <w:numPr>
          <w:ilvl w:val="0"/>
          <w:numId w:val="21"/>
        </w:numPr>
      </w:pPr>
      <w:r w:rsidRPr="00864A7F">
        <w:t>pakollisuus (mikäli kenttä on pakollinen, niin se on täytettävä). Pakoll</w:t>
      </w:r>
      <w:r w:rsidRPr="00864A7F">
        <w:t>i</w:t>
      </w:r>
      <w:r w:rsidRPr="00864A7F">
        <w:t>suus merkittään tunnuksella K.</w:t>
      </w:r>
    </w:p>
    <w:p w14:paraId="17837502" w14:textId="77777777" w:rsidR="00F56CE2" w:rsidRPr="00864A7F" w:rsidRDefault="00F56CE2" w:rsidP="00F56CE2">
      <w:pPr>
        <w:numPr>
          <w:ilvl w:val="0"/>
          <w:numId w:val="21"/>
        </w:numPr>
      </w:pPr>
      <w:r w:rsidRPr="00864A7F">
        <w:t>toistuma</w:t>
      </w:r>
      <w:r w:rsidRPr="00864A7F">
        <w:tab/>
        <w:t>(käytössä</w:t>
      </w:r>
      <w:r>
        <w:t>, jos pääotsikko taso tai kenttä on toistuva</w:t>
      </w:r>
      <w:r w:rsidRPr="00864A7F">
        <w:t>)</w:t>
      </w:r>
    </w:p>
    <w:p w14:paraId="17837503" w14:textId="77777777" w:rsidR="00F56CE2" w:rsidRPr="00864A7F" w:rsidRDefault="00F56CE2" w:rsidP="00F56CE2">
      <w:pPr>
        <w:numPr>
          <w:ilvl w:val="0"/>
          <w:numId w:val="21"/>
        </w:numPr>
      </w:pPr>
      <w:r>
        <w:t xml:space="preserve">koodistonpalvelun </w:t>
      </w:r>
      <w:r w:rsidRPr="00864A7F">
        <w:t>koodisto</w:t>
      </w:r>
      <w:r>
        <w:t>n nimi</w:t>
      </w:r>
      <w:r w:rsidRPr="00864A7F">
        <w:t xml:space="preserve"> (käytettävä koodisto esim. </w:t>
      </w:r>
      <w:r w:rsidRPr="00E40BD5">
        <w:t>Stakes - ICD10 tautiluokitus 1999</w:t>
      </w:r>
      <w:r w:rsidRPr="00864A7F">
        <w:t>)</w:t>
      </w:r>
    </w:p>
    <w:p w14:paraId="17837504" w14:textId="77777777" w:rsidR="00F56CE2" w:rsidRPr="00864A7F" w:rsidRDefault="00F56CE2" w:rsidP="00F56CE2">
      <w:pPr>
        <w:numPr>
          <w:ilvl w:val="0"/>
          <w:numId w:val="21"/>
        </w:numPr>
      </w:pPr>
      <w:r>
        <w:t xml:space="preserve">koodistopalvelun </w:t>
      </w:r>
      <w:r w:rsidRPr="00864A7F">
        <w:t xml:space="preserve">koodiston </w:t>
      </w:r>
      <w:r>
        <w:t>OID</w:t>
      </w:r>
      <w:r w:rsidRPr="00864A7F">
        <w:t xml:space="preserve">-tunnus </w:t>
      </w:r>
      <w:r>
        <w:t xml:space="preserve">(esim. </w:t>
      </w:r>
      <w:r w:rsidRPr="004706B7">
        <w:t>1.2.246.537.6.1.1996</w:t>
      </w:r>
      <w:r>
        <w:t>)</w:t>
      </w:r>
    </w:p>
    <w:p w14:paraId="17837505" w14:textId="77777777" w:rsidR="00F56CE2" w:rsidRPr="00864A7F" w:rsidRDefault="00F56CE2" w:rsidP="00F56CE2">
      <w:pPr>
        <w:numPr>
          <w:ilvl w:val="0"/>
          <w:numId w:val="21"/>
        </w:numPr>
      </w:pPr>
      <w:r w:rsidRPr="00864A7F">
        <w:t>huomautus (kuten näkymä ja hoitoprosessin vaihe)</w:t>
      </w:r>
      <w:r w:rsidRPr="00864A7F">
        <w:tab/>
      </w:r>
    </w:p>
    <w:p w14:paraId="17837506" w14:textId="77777777" w:rsidR="00F56CE2" w:rsidRPr="00864A7F" w:rsidRDefault="00F56CE2" w:rsidP="00F56CE2">
      <w:pPr>
        <w:numPr>
          <w:ilvl w:val="0"/>
          <w:numId w:val="21"/>
        </w:numPr>
      </w:pPr>
      <w:r w:rsidRPr="00864A7F">
        <w:t>kentän nimi ja selite</w:t>
      </w:r>
    </w:p>
    <w:p w14:paraId="0F5323CB" w14:textId="2890A771" w:rsidR="00C1657F" w:rsidRPr="00864A7F" w:rsidRDefault="00F56CE2" w:rsidP="00C1657F">
      <w:pPr>
        <w:numPr>
          <w:ilvl w:val="0"/>
          <w:numId w:val="21"/>
        </w:numPr>
      </w:pPr>
      <w:r w:rsidRPr="00864A7F">
        <w:t>kentän täyttöohje</w:t>
      </w:r>
    </w:p>
    <w:p w14:paraId="1D557199" w14:textId="77777777" w:rsidR="00C1657F" w:rsidRPr="00864A7F" w:rsidRDefault="00C1657F" w:rsidP="005E1778">
      <w:pPr>
        <w:pStyle w:val="Otsikko3"/>
      </w:pPr>
      <w:bookmarkStart w:id="622" w:name="_Toc369093345"/>
      <w:bookmarkStart w:id="623" w:name="_Toc371079731"/>
      <w:r w:rsidRPr="00864A7F">
        <w:t>Lomakkeiden objektien järjestys</w:t>
      </w:r>
      <w:bookmarkEnd w:id="622"/>
      <w:bookmarkEnd w:id="623"/>
    </w:p>
    <w:p w14:paraId="702E5015" w14:textId="3BC338E7" w:rsidR="00C1657F" w:rsidRDefault="00C1657F" w:rsidP="005E1778">
      <w:pPr>
        <w:ind w:left="1418"/>
      </w:pPr>
      <w:r w:rsidRPr="00864A7F">
        <w:t>Lomakkeen objektit ovat virallisen näytön mukaisessa järjestyksessä, joka on loma</w:t>
      </w:r>
      <w:r w:rsidRPr="00864A7F">
        <w:t>k</w:t>
      </w:r>
      <w:r>
        <w:t>keen kuvauksessa rivinumerona</w:t>
      </w:r>
    </w:p>
    <w:p w14:paraId="5D0A07A1" w14:textId="77777777" w:rsidR="00C1657F" w:rsidRDefault="00C1657F" w:rsidP="005E1778">
      <w:pPr>
        <w:pStyle w:val="Otsikko3"/>
      </w:pPr>
      <w:bookmarkStart w:id="624" w:name="_Toc369093346"/>
      <w:bookmarkStart w:id="625" w:name="_Toc371079732"/>
      <w:r w:rsidRPr="00864A7F">
        <w:t>Lomakke</w:t>
      </w:r>
      <w:r>
        <w:t>en version tunnistus</w:t>
      </w:r>
      <w:bookmarkEnd w:id="624"/>
      <w:bookmarkEnd w:id="625"/>
    </w:p>
    <w:p w14:paraId="64D38912" w14:textId="5A39E66B" w:rsidR="00C1657F" w:rsidRPr="002C7EB3" w:rsidRDefault="00C1657F" w:rsidP="00C1657F">
      <w:pPr>
        <w:ind w:left="1418"/>
      </w:pPr>
      <w:r>
        <w:t>Käytettävän lomakkeen versiotunnus (viimeisin muutospäiväys) saadaan koodist</w:t>
      </w:r>
      <w:r>
        <w:t>o</w:t>
      </w:r>
      <w:r>
        <w:t>palvelusta. Katso</w:t>
      </w:r>
      <w:ins w:id="626" w:author="Tuomainen Mika" w:date="2013-12-09T14:20:00Z">
        <w:r w:rsidR="00446BCD">
          <w:t xml:space="preserve"> tarkempi</w:t>
        </w:r>
      </w:ins>
      <w:r>
        <w:t xml:space="preserve"> ohjeistus </w:t>
      </w:r>
      <w:ins w:id="627" w:author="Tuomainen Mika" w:date="2013-12-09T14:20:00Z">
        <w:r w:rsidR="00446BCD">
          <w:t>dokumentista '</w:t>
        </w:r>
        <w:r w:rsidR="00446BCD" w:rsidRPr="00AE465F">
          <w:t>Opas HL7 CDA R2 lomakerake</w:t>
        </w:r>
        <w:r w:rsidR="00446BCD" w:rsidRPr="00AE465F">
          <w:t>n</w:t>
        </w:r>
        <w:r w:rsidR="00446BCD" w:rsidRPr="00AE465F">
          <w:t>teiden tuottamisesta koodistopalvelun latausmuotoon</w:t>
        </w:r>
        <w:r w:rsidR="00446BCD">
          <w:t>'.</w:t>
        </w:r>
        <w:r w:rsidR="00446BCD" w:rsidDel="00446BCD">
          <w:t xml:space="preserve"> </w:t>
        </w:r>
      </w:ins>
      <w:del w:id="628" w:author="Tuomainen Mika" w:date="2013-12-09T14:20:00Z">
        <w:r w:rsidDel="00446BCD">
          <w:delText xml:space="preserve">oppaasta lomakerakenteiden koodistopalvelumuodosta luku 5.3 </w:delText>
        </w:r>
        <w:r w:rsidRPr="00AA53E4" w:rsidDel="00446BCD">
          <w:delText>Päivittyneiden rakenteiden hakeminen koodist</w:delText>
        </w:r>
        <w:r w:rsidRPr="00AA53E4" w:rsidDel="00446BCD">
          <w:delText>o</w:delText>
        </w:r>
        <w:r w:rsidRPr="00AA53E4" w:rsidDel="00446BCD">
          <w:delText>palvelusta ja lomakerakenteiden versiointi</w:delText>
        </w:r>
        <w:r w:rsidDel="00446BCD">
          <w:delText xml:space="preserve">. </w:delText>
        </w:r>
      </w:del>
      <w:r>
        <w:t>Tieto on pakollinen.</w:t>
      </w:r>
    </w:p>
    <w:p w14:paraId="223E72B9" w14:textId="77777777" w:rsidR="00C1657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27CE3B9B" w14:textId="77777777" w:rsidR="006C5F55" w:rsidRPr="002C7EB3" w:rsidRDefault="00C1657F"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6C5F55" w:rsidRPr="002C7EB3">
        <w:rPr>
          <w:rFonts w:ascii="Arial" w:hAnsi="Arial" w:cs="Arial"/>
          <w:color w:val="0000FF"/>
          <w:sz w:val="20"/>
          <w:highlight w:val="white"/>
          <w:lang w:eastAsia="fi-FI"/>
        </w:rPr>
        <w:t>&lt;</w:t>
      </w:r>
      <w:r w:rsidR="006C5F55" w:rsidRPr="002C7EB3">
        <w:rPr>
          <w:rFonts w:ascii="Arial" w:hAnsi="Arial" w:cs="Arial"/>
          <w:color w:val="800000"/>
          <w:sz w:val="20"/>
          <w:highlight w:val="white"/>
          <w:lang w:eastAsia="fi-FI"/>
        </w:rPr>
        <w:t>component</w:t>
      </w:r>
      <w:r w:rsidR="006C5F55" w:rsidRPr="002C7EB3">
        <w:rPr>
          <w:rFonts w:ascii="Arial" w:hAnsi="Arial" w:cs="Arial"/>
          <w:color w:val="0000FF"/>
          <w:sz w:val="20"/>
          <w:highlight w:val="white"/>
          <w:lang w:eastAsia="fi-FI"/>
        </w:rPr>
        <w:t>&gt;</w:t>
      </w:r>
    </w:p>
    <w:p w14:paraId="2DD1847F"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59D4D826"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557505BE"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lomakkeen versio lomake OID ja päivityspäiväys vvvvkkpp</w:t>
      </w:r>
      <w:r w:rsidRPr="005E1778">
        <w:rPr>
          <w:rFonts w:ascii="Arial" w:hAnsi="Arial" w:cs="Arial"/>
          <w:b/>
          <w:color w:val="0000FF"/>
          <w:sz w:val="20"/>
          <w:highlight w:val="white"/>
          <w:lang w:eastAsia="fi-FI"/>
        </w:rPr>
        <w:t>--&gt;</w:t>
      </w:r>
    </w:p>
    <w:p w14:paraId="056A1EFF"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templateId</w:t>
      </w:r>
      <w:r w:rsidRPr="005E1778">
        <w:rPr>
          <w:rFonts w:ascii="Arial" w:hAnsi="Arial" w:cs="Arial"/>
          <w:b/>
          <w:color w:val="FF0000"/>
          <w:sz w:val="20"/>
          <w:highlight w:val="white"/>
          <w:lang w:eastAsia="fi-FI"/>
        </w:rPr>
        <w:t xml:space="preserve"> root</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1.2.246.537.6.12.2002.3.20080804</w:t>
      </w:r>
      <w:r w:rsidRPr="005E1778">
        <w:rPr>
          <w:rFonts w:ascii="Arial" w:hAnsi="Arial" w:cs="Arial"/>
          <w:b/>
          <w:color w:val="0000FF"/>
          <w:sz w:val="20"/>
          <w:highlight w:val="white"/>
          <w:lang w:eastAsia="fi-FI"/>
        </w:rPr>
        <w:t>"/&gt;</w:t>
      </w:r>
    </w:p>
    <w:p w14:paraId="5333CF5D"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 </w:t>
      </w:r>
      <w:r w:rsidRPr="005E1778">
        <w:rPr>
          <w:rFonts w:ascii="Arial" w:hAnsi="Arial" w:cs="Arial"/>
          <w:color w:val="0000FF"/>
          <w:sz w:val="20"/>
          <w:highlight w:val="white"/>
          <w:lang w:eastAsia="fi-FI"/>
        </w:rPr>
        <w:t>--&gt;</w:t>
      </w:r>
    </w:p>
    <w:p w14:paraId="05A6FB81" w14:textId="77777777" w:rsidR="006C5F55" w:rsidRPr="000D783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0D7835">
        <w:rPr>
          <w:rFonts w:ascii="Arial" w:hAnsi="Arial" w:cs="Arial"/>
          <w:b/>
          <w:color w:val="0000FF"/>
          <w:sz w:val="20"/>
          <w:highlight w:val="white"/>
          <w:lang w:val="en-GB" w:eastAsia="fi-FI"/>
        </w:rPr>
        <w:t>"/&gt;</w:t>
      </w:r>
    </w:p>
    <w:p w14:paraId="720B39BC" w14:textId="77777777" w:rsidR="006C5F5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33B2D224"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6E3477AE" w14:textId="77777777" w:rsidR="006C5F55" w:rsidRPr="008D4EA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4B6AD8BF" w14:textId="77777777" w:rsidR="00C1657F" w:rsidRPr="005E1778" w:rsidRDefault="00C1657F"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lang w:val="en-US"/>
        </w:rPr>
      </w:pPr>
    </w:p>
    <w:p w14:paraId="17837508" w14:textId="275A0A89" w:rsidR="00F56CE2" w:rsidRDefault="00F56CE2" w:rsidP="005E1778">
      <w:pPr>
        <w:pStyle w:val="Otsikko3"/>
      </w:pPr>
      <w:bookmarkStart w:id="629" w:name="_Toc369093347"/>
      <w:bookmarkStart w:id="630" w:name="_Toc371079733"/>
      <w:r w:rsidRPr="00864A7F">
        <w:t>Lomak</w:t>
      </w:r>
      <w:r w:rsidR="001E20C2">
        <w:t>erakenteiden</w:t>
      </w:r>
      <w:r w:rsidRPr="00864A7F">
        <w:t xml:space="preserve"> yksilöinti</w:t>
      </w:r>
      <w:bookmarkEnd w:id="629"/>
      <w:bookmarkEnd w:id="630"/>
    </w:p>
    <w:p w14:paraId="25CB892F" w14:textId="086CBEC7" w:rsidR="001E20C2" w:rsidRPr="001E20C2" w:rsidRDefault="001E20C2" w:rsidP="005E1778">
      <w:pPr>
        <w:pStyle w:val="Otsikko4"/>
      </w:pPr>
      <w:r>
        <w:t>Lomakkeen yksilöinti</w:t>
      </w:r>
    </w:p>
    <w:p w14:paraId="17837509" w14:textId="0D9B54ED" w:rsidR="00F56CE2" w:rsidRPr="00864A7F" w:rsidRDefault="00F56CE2" w:rsidP="00F56CE2">
      <w:pPr>
        <w:ind w:left="1418"/>
      </w:pPr>
      <w:r w:rsidRPr="00864A7F">
        <w:lastRenderedPageBreak/>
        <w:t>Lomakkeet yksilöidään kuten muu</w:t>
      </w:r>
      <w:r>
        <w:t>t</w:t>
      </w:r>
      <w:r w:rsidRPr="00864A7F">
        <w:t xml:space="preserve">kin potilaskertomusasiakirjat. </w:t>
      </w:r>
      <w:r>
        <w:t xml:space="preserve">Lomake saa </w:t>
      </w:r>
      <w:r w:rsidR="00DF3B0C">
        <w:t>yks</w:t>
      </w:r>
      <w:r w:rsidR="00DF3B0C">
        <w:t>i</w:t>
      </w:r>
      <w:r w:rsidR="00DF3B0C">
        <w:t>löinti</w:t>
      </w:r>
      <w:r>
        <w:t>tunnisteen merkinnästä, joka voi muodostua esim. palvelutapahtuman OID-tunnuksen alle.</w:t>
      </w:r>
    </w:p>
    <w:p w14:paraId="1783750A"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9"/>
          <w:szCs w:val="29"/>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p>
    <w:p w14:paraId="1783750B"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0C" w14:textId="1776B68E"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783750D" w14:textId="7E0DA4A7"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1783750E"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1783750F"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17837510" w14:textId="6C728A02"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merkinnän / lomakkeen </w:t>
      </w:r>
      <w:r w:rsidR="001E20C2">
        <w:rPr>
          <w:rFonts w:ascii="Arial" w:hAnsi="Arial" w:cs="Arial"/>
          <w:b/>
          <w:color w:val="808080"/>
          <w:sz w:val="20"/>
          <w:highlight w:val="white"/>
          <w:lang w:eastAsia="fi-FI"/>
        </w:rPr>
        <w:t>yksilöinti</w:t>
      </w:r>
      <w:r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17837511"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id</w:t>
      </w:r>
      <w:r w:rsidRPr="005E1778">
        <w:rPr>
          <w:rFonts w:ascii="Arial" w:hAnsi="Arial" w:cs="Arial"/>
          <w:b/>
          <w:color w:val="FF0000"/>
          <w:sz w:val="20"/>
          <w:highlight w:val="white"/>
          <w:lang w:val="en-GB" w:eastAsia="fi-FI"/>
        </w:rPr>
        <w:t xml:space="preserve"> root</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1.2.246.10.1234567.14.2009.123.1</w:t>
      </w:r>
      <w:r w:rsidRPr="005E1778">
        <w:rPr>
          <w:rFonts w:ascii="Arial" w:hAnsi="Arial" w:cs="Arial"/>
          <w:b/>
          <w:color w:val="0000FF"/>
          <w:sz w:val="20"/>
          <w:highlight w:val="white"/>
          <w:lang w:val="en-GB" w:eastAsia="fi-FI"/>
        </w:rPr>
        <w:t>"/&gt;</w:t>
      </w:r>
    </w:p>
    <w:p w14:paraId="1783751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17837513"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1783751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17837515" w14:textId="3125DC35"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p>
    <w:p w14:paraId="137CFAFE" w14:textId="77777777" w:rsidR="001E20C2" w:rsidRPr="005E1778" w:rsidRDefault="001E20C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p>
    <w:p w14:paraId="2146A9FF" w14:textId="540F869F" w:rsidR="001E20C2" w:rsidRPr="00864A7F" w:rsidRDefault="001E20C2" w:rsidP="005E1778">
      <w:pPr>
        <w:pStyle w:val="Otsikko4"/>
      </w:pPr>
      <w:r w:rsidRPr="00864A7F">
        <w:t xml:space="preserve">Lomakkeiden </w:t>
      </w:r>
      <w:r w:rsidR="0088072F">
        <w:t>tietokenttien</w:t>
      </w:r>
      <w:r w:rsidRPr="00864A7F">
        <w:t xml:space="preserve"> yksilöinti</w:t>
      </w:r>
    </w:p>
    <w:p w14:paraId="2EF45F60" w14:textId="091A1F1F" w:rsidR="001E20C2" w:rsidRPr="00486E04" w:rsidRDefault="001E20C2" w:rsidP="001E20C2">
      <w:pPr>
        <w:ind w:left="1418"/>
      </w:pPr>
      <w:r w:rsidRPr="00486E04">
        <w:t xml:space="preserve">Lomakkeen </w:t>
      </w:r>
      <w:r w:rsidR="0088072F" w:rsidRPr="00486E04">
        <w:t>tietokentät</w:t>
      </w:r>
      <w:r w:rsidRPr="00486E04">
        <w:t xml:space="preserve"> yksilöidään</w:t>
      </w:r>
      <w:ins w:id="631" w:author="Tuomainen Mika" w:date="2013-12-09T14:23:00Z">
        <w:r w:rsidR="00486E04" w:rsidRPr="00486E04">
          <w:t xml:space="preserve"> lomakkeen rakennekuvauksen mukaisesti</w:t>
        </w:r>
      </w:ins>
      <w:r w:rsidRPr="00486E04">
        <w:t xml:space="preserve"> </w:t>
      </w:r>
      <w:ins w:id="632" w:author="Tuomainen Mika" w:date="2013-12-09T14:25:00Z">
        <w:r w:rsidR="00486E04" w:rsidRPr="00486E04">
          <w:t>tiet</w:t>
        </w:r>
        <w:r w:rsidR="00486E04" w:rsidRPr="00486E04">
          <w:t>o</w:t>
        </w:r>
        <w:r w:rsidR="00486E04" w:rsidRPr="00486E04">
          <w:t xml:space="preserve">kentä </w:t>
        </w:r>
      </w:ins>
      <w:ins w:id="633" w:author="Tuomainen Mika" w:date="2013-12-09T14:23:00Z">
        <w:r w:rsidR="00486E04" w:rsidRPr="00486E04">
          <w:t>OID-tunnu</w:t>
        </w:r>
      </w:ins>
      <w:ins w:id="634" w:author="Tuomainen Mika" w:date="2013-12-09T14:25:00Z">
        <w:r w:rsidR="00486E04" w:rsidRPr="00486E04">
          <w:t>ksella (section.code).</w:t>
        </w:r>
      </w:ins>
      <w:del w:id="635" w:author="Tuomainen Mika" w:date="2013-12-09T14:25:00Z">
        <w:r w:rsidRPr="00486E04" w:rsidDel="00486E04">
          <w:delText>juoksevasti merkinnän eli lomakkeen sisällä. Yksilöinnissä voidaan käyttää lomakemäärityksen rivinumeroa.</w:delText>
        </w:r>
      </w:del>
    </w:p>
    <w:p w14:paraId="3CE194DB" w14:textId="0C4B90DB" w:rsidR="005A3759" w:rsidRPr="00486E04" w:rsidRDefault="0088072F" w:rsidP="001E20C2">
      <w:pPr>
        <w:ind w:left="1418"/>
      </w:pPr>
      <w:r w:rsidRPr="00486E04">
        <w:t>Koko tietokenttä</w:t>
      </w:r>
      <w:r w:rsidR="009A459F" w:rsidRPr="00486E04">
        <w:t>objekti</w:t>
      </w:r>
      <w:r w:rsidR="00CC58BE" w:rsidRPr="00486E04">
        <w:t>a</w:t>
      </w:r>
      <w:r w:rsidR="009A459F" w:rsidRPr="00486E04">
        <w:t xml:space="preserve"> (instanssi)</w:t>
      </w:r>
      <w:r w:rsidR="00CC58BE" w:rsidRPr="00486E04">
        <w:t xml:space="preserve"> ei tarvitse yksilöidä</w:t>
      </w:r>
      <w:r w:rsidRPr="00486E04">
        <w:t xml:space="preserve"> </w:t>
      </w:r>
      <w:r w:rsidR="00CC58BE" w:rsidRPr="00486E04">
        <w:t>(</w:t>
      </w:r>
      <w:r w:rsidRPr="00486E04">
        <w:t>sectionin xml ID-attribuutilla</w:t>
      </w:r>
      <w:r w:rsidR="00CC58BE" w:rsidRPr="00486E04">
        <w:t>)</w:t>
      </w:r>
      <w:r w:rsidRPr="00486E04">
        <w:t xml:space="preserve"> kuten potilaskertomus</w:t>
      </w:r>
      <w:r w:rsidR="00CC58BE" w:rsidRPr="00486E04">
        <w:t>asiakirjoissa</w:t>
      </w:r>
      <w:r w:rsidRPr="00486E04">
        <w:t xml:space="preserve"> otsikkotasolla</w:t>
      </w:r>
      <w:r w:rsidR="00CC58BE" w:rsidRPr="00486E04">
        <w:t xml:space="preserve"> on mahdollista</w:t>
      </w:r>
      <w:r w:rsidRPr="00486E04">
        <w:t>.</w:t>
      </w:r>
      <w:r w:rsidR="00DF3B0C" w:rsidRPr="00486E04">
        <w:t xml:space="preserve"> </w:t>
      </w:r>
    </w:p>
    <w:p w14:paraId="22070DC7" w14:textId="61BE00A5" w:rsidR="005A3759" w:rsidRDefault="00CC58BE" w:rsidP="001E20C2">
      <w:pPr>
        <w:ind w:left="1418"/>
        <w:rPr>
          <w:ins w:id="636" w:author="Tuomainen Mika" w:date="2013-12-09T14:37:00Z"/>
        </w:rPr>
      </w:pPr>
      <w:del w:id="637" w:author="Tuomainen Mika" w:date="2013-12-09T14:28:00Z">
        <w:r w:rsidRPr="00486E04" w:rsidDel="00486E04">
          <w:delText xml:space="preserve">TÄMÄ JÄTETTY TÄHÄN, POISTETAAN RIIPPUEN </w:delText>
        </w:r>
        <w:r w:rsidR="001A2598" w:rsidRPr="00486E04" w:rsidDel="00486E04">
          <w:delText>TC:N PÄÄTÖKSESTÄ OBSERVATION TEXT-ELEMENTIN KÄYTÖSTÄ.</w:delText>
        </w:r>
      </w:del>
      <w:r w:rsidR="00DF3B0C" w:rsidRPr="00486E04">
        <w:t>T</w:t>
      </w:r>
      <w:r w:rsidR="005A3759" w:rsidRPr="00486E04">
        <w:t>ietokentän arvo</w:t>
      </w:r>
      <w:ins w:id="638" w:author="Tuomainen Mika" w:date="2013-12-09T14:28:00Z">
        <w:r w:rsidR="00486E04">
          <w:t>a</w:t>
        </w:r>
      </w:ins>
      <w:r w:rsidR="005A3759" w:rsidRPr="00486E04">
        <w:t xml:space="preserve"> (näyttötek</w:t>
      </w:r>
      <w:r w:rsidR="005A3759" w:rsidRPr="00486E04">
        <w:t>s</w:t>
      </w:r>
      <w:r w:rsidR="005A3759" w:rsidRPr="00486E04">
        <w:t xml:space="preserve">ti) </w:t>
      </w:r>
      <w:del w:id="639" w:author="Tuomainen Mika" w:date="2013-12-09T14:28:00Z">
        <w:r w:rsidR="005A3759" w:rsidRPr="00486E04" w:rsidDel="00486E04">
          <w:delText>yksilöidään</w:delText>
        </w:r>
      </w:del>
      <w:ins w:id="640" w:author="Tuomainen Mika" w:date="2013-12-09T14:28:00Z">
        <w:r w:rsidR="00486E04">
          <w:t>ei yksilöidä</w:t>
        </w:r>
      </w:ins>
      <w:r w:rsidR="005A3759" w:rsidRPr="00486E04">
        <w:t xml:space="preserve">, </w:t>
      </w:r>
      <w:del w:id="641" w:author="Tuomainen Mika" w:date="2013-12-09T14:28:00Z">
        <w:r w:rsidR="005A3759" w:rsidRPr="00486E04" w:rsidDel="00486E04">
          <w:delText xml:space="preserve">jos siihen on </w:delText>
        </w:r>
      </w:del>
      <w:ins w:id="642" w:author="Tuomainen Mika" w:date="2013-12-09T14:28:00Z">
        <w:r w:rsidR="00486E04">
          <w:t xml:space="preserve">sillä lomakkeissa siihen ei tule viittauksia </w:t>
        </w:r>
      </w:ins>
      <w:r w:rsidR="005A3759" w:rsidRPr="00486E04">
        <w:t>entry-rakenteesta</w:t>
      </w:r>
      <w:ins w:id="643" w:author="Tuomainen Mika" w:date="2013-12-09T14:28:00Z">
        <w:r w:rsidR="00486E04">
          <w:t xml:space="preserve">. </w:t>
        </w:r>
      </w:ins>
      <w:del w:id="644" w:author="Tuomainen Mika" w:date="2013-12-09T14:28:00Z">
        <w:r w:rsidR="005A3759" w:rsidRPr="00486E04" w:rsidDel="00486E04">
          <w:delText xml:space="preserve"> viittaus. Yksilöinti tapahtuu, kuten potilaskertomusasiakirjarake</w:delText>
        </w:r>
        <w:r w:rsidR="005A3759" w:rsidRPr="00486E04" w:rsidDel="00486E04">
          <w:delText>n</w:delText>
        </w:r>
        <w:r w:rsidR="005A3759" w:rsidRPr="00486E04" w:rsidDel="00486E04">
          <w:delText>teessa  yksilöimällä text-elementti tai sen sisältö content-elementti xml ID attribuuti</w:delText>
        </w:r>
        <w:r w:rsidR="005A3759" w:rsidRPr="00486E04" w:rsidDel="00486E04">
          <w:delText>l</w:delText>
        </w:r>
        <w:r w:rsidR="005A3759" w:rsidRPr="00486E04" w:rsidDel="00486E04">
          <w:delText>la</w:delText>
        </w:r>
        <w:r w:rsidR="00A31520" w:rsidRPr="00486E04" w:rsidDel="00486E04">
          <w:delText>.</w:delText>
        </w:r>
      </w:del>
    </w:p>
    <w:p w14:paraId="668C5293" w14:textId="5C5DEEC5" w:rsidR="00C7329A" w:rsidRDefault="00C7329A" w:rsidP="001E20C2">
      <w:pPr>
        <w:ind w:left="1418"/>
      </w:pPr>
      <w:ins w:id="645" w:author="Tuomainen Mika" w:date="2013-12-09T14:37:00Z">
        <w:r>
          <w:t>Myös päätason entryä ei tarvitse yksilöidä lomakkeissa (</w:t>
        </w:r>
        <w:r w:rsidRPr="00C7329A">
          <w:t>entry.</w:t>
        </w:r>
        <w:r>
          <w:t>observation-luokan id-elementti),</w:t>
        </w:r>
        <w:r w:rsidRPr="00C7329A">
          <w:t xml:space="preserve"> toisin kuin kertomusrakenteessa, jossa entryn id on päätasolla pakollinen</w:t>
        </w:r>
        <w:r>
          <w:t>.</w:t>
        </w:r>
      </w:ins>
    </w:p>
    <w:p w14:paraId="53E2B331"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17BD39E" w14:textId="3B01374B"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67224CD"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33FA7C21"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2B78C58C"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533F513E"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 </w:t>
      </w:r>
      <w:r w:rsidRPr="005E1778">
        <w:rPr>
          <w:rFonts w:ascii="Arial" w:hAnsi="Arial" w:cs="Arial"/>
          <w:color w:val="0000FF"/>
          <w:sz w:val="20"/>
          <w:highlight w:val="white"/>
          <w:lang w:eastAsia="fi-FI"/>
        </w:rPr>
        <w:t>--&gt;</w:t>
      </w:r>
    </w:p>
    <w:p w14:paraId="3F1C9901" w14:textId="77777777" w:rsidR="00DF3B0C" w:rsidRPr="00456692"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5E1778">
        <w:rPr>
          <w:rFonts w:ascii="Arial" w:hAnsi="Arial" w:cs="Arial"/>
          <w:color w:val="0000FF"/>
          <w:sz w:val="20"/>
          <w:highlight w:val="white"/>
          <w:lang w:val="en-GB" w:eastAsia="fi-FI"/>
        </w:rPr>
        <w:t>"/&gt;</w:t>
      </w:r>
    </w:p>
    <w:p w14:paraId="4726A144"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300588BE" w14:textId="0320017D"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00803830">
        <w:rPr>
          <w:rFonts w:ascii="Arial" w:hAnsi="Arial" w:cs="Arial"/>
          <w:color w:val="000000"/>
          <w:sz w:val="20"/>
          <w:highlight w:val="white"/>
          <w:lang w:val="en-GB" w:eastAsia="fi-FI"/>
        </w:rPr>
        <w:t>AR/YDIN Näkymät</w:t>
      </w:r>
      <w:r w:rsidRPr="002C7EB3">
        <w:rPr>
          <w:rFonts w:ascii="Arial" w:hAnsi="Arial" w:cs="Arial"/>
          <w:color w:val="0000FF"/>
          <w:sz w:val="20"/>
          <w:highlight w:val="white"/>
          <w:lang w:val="en-GB" w:eastAsia="fi-FI"/>
        </w:rPr>
        <w:t>"/&gt;</w:t>
      </w:r>
    </w:p>
    <w:p w14:paraId="6D81D0EB"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001E20C2" w:rsidRPr="005E1778">
        <w:rPr>
          <w:rFonts w:ascii="Arial" w:hAnsi="Arial" w:cs="Arial"/>
          <w:color w:val="000000"/>
          <w:sz w:val="20"/>
          <w:highlight w:val="white"/>
          <w:lang w:val="en-US" w:eastAsia="fi-FI"/>
        </w:rPr>
        <w:tab/>
      </w:r>
    </w:p>
    <w:p w14:paraId="10470BED" w14:textId="6DF45769"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component</w:t>
      </w:r>
      <w:r w:rsidRPr="005E1778">
        <w:rPr>
          <w:rFonts w:ascii="Arial" w:hAnsi="Arial" w:cs="Arial"/>
          <w:color w:val="0000FF"/>
          <w:sz w:val="20"/>
          <w:highlight w:val="white"/>
          <w:lang w:val="en-US" w:eastAsia="fi-FI"/>
        </w:rPr>
        <w:t>&gt;</w:t>
      </w:r>
    </w:p>
    <w:p w14:paraId="10A13BD2"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p>
    <w:p w14:paraId="1480AE06"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lomakkeen pääotsikko </w:t>
      </w:r>
      <w:r w:rsidRPr="005E1778">
        <w:rPr>
          <w:rFonts w:ascii="Arial" w:hAnsi="Arial" w:cs="Arial"/>
          <w:color w:val="0000FF"/>
          <w:sz w:val="20"/>
          <w:highlight w:val="white"/>
          <w:lang w:eastAsia="fi-FI"/>
        </w:rPr>
        <w:t>--&gt;</w:t>
      </w:r>
    </w:p>
    <w:p w14:paraId="27A0E1A4"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code</w:t>
      </w:r>
      <w:r w:rsidRPr="005E1778">
        <w:rPr>
          <w:rFonts w:ascii="Arial" w:hAnsi="Arial" w:cs="Arial"/>
          <w:color w:val="FF0000"/>
          <w:sz w:val="20"/>
          <w:highlight w:val="white"/>
          <w:lang w:eastAsia="fi-FI"/>
        </w:rPr>
        <w:t xml:space="preserve"> code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codeSystem</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1.2.246.537.6.12.2002.3</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w:t>
      </w:r>
    </w:p>
    <w:p w14:paraId="61FD12AA"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t>codeSystemName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Lomake HEN</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displayName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Päivitystiedot</w:t>
      </w:r>
      <w:r w:rsidRPr="005E1778">
        <w:rPr>
          <w:rFonts w:ascii="Arial" w:hAnsi="Arial" w:cs="Arial"/>
          <w:color w:val="0000FF"/>
          <w:sz w:val="20"/>
          <w:highlight w:val="white"/>
          <w:lang w:eastAsia="fi-FI"/>
        </w:rPr>
        <w:t>"/&gt;</w:t>
      </w:r>
    </w:p>
    <w:p w14:paraId="44C1E58A"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title</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Päivitystiedot</w:t>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title</w:t>
      </w:r>
      <w:r w:rsidRPr="005E1778">
        <w:rPr>
          <w:rFonts w:ascii="Arial" w:hAnsi="Arial" w:cs="Arial"/>
          <w:color w:val="0000FF"/>
          <w:sz w:val="20"/>
          <w:highlight w:val="white"/>
          <w:lang w:eastAsia="fi-FI"/>
        </w:rPr>
        <w:t>&gt;</w:t>
      </w:r>
    </w:p>
    <w:p w14:paraId="2361D5EB" w14:textId="3780794C" w:rsidR="001E20C2" w:rsidRPr="005E1778"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00904C40">
        <w:rPr>
          <w:rFonts w:ascii="Arial" w:hAnsi="Arial" w:cs="Arial"/>
          <w:b/>
          <w:color w:val="0000FF"/>
          <w:sz w:val="20"/>
          <w:highlight w:val="white"/>
          <w:lang w:eastAsia="fi-FI"/>
        </w:rPr>
        <w:t>—</w:t>
      </w:r>
      <w:r w:rsidR="0088072F" w:rsidRPr="005E1778">
        <w:rPr>
          <w:rFonts w:ascii="Arial" w:hAnsi="Arial" w:cs="Arial"/>
          <w:b/>
          <w:color w:val="808080"/>
          <w:sz w:val="20"/>
          <w:highlight w:val="white"/>
          <w:lang w:eastAsia="fi-FI"/>
        </w:rPr>
        <w:t>tietokentän</w:t>
      </w:r>
      <w:r w:rsidR="00904C40">
        <w:rPr>
          <w:rFonts w:ascii="Arial" w:hAnsi="Arial" w:cs="Arial"/>
          <w:b/>
          <w:color w:val="808080"/>
          <w:sz w:val="20"/>
          <w:highlight w:val="white"/>
          <w:lang w:eastAsia="fi-FI"/>
        </w:rPr>
        <w:t xml:space="preserve"> osien</w:t>
      </w:r>
      <w:r w:rsidR="0088072F" w:rsidRPr="005E1778">
        <w:rPr>
          <w:rFonts w:ascii="Arial" w:hAnsi="Arial" w:cs="Arial"/>
          <w:b/>
          <w:color w:val="808080"/>
          <w:sz w:val="20"/>
          <w:highlight w:val="white"/>
          <w:lang w:eastAsia="fi-FI"/>
        </w:rPr>
        <w:t xml:space="preserve"> yksilöinti</w:t>
      </w:r>
      <w:r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78F1E660" w14:textId="0DBD7816" w:rsidR="00DF3B0C"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FF"/>
          <w:sz w:val="20"/>
          <w:highlight w:val="white"/>
          <w:lang w:eastAsia="fi-FI"/>
        </w:rPr>
        <w:t>&lt;</w:t>
      </w:r>
      <w:r w:rsidR="00DF3B0C" w:rsidRPr="005E1778">
        <w:rPr>
          <w:rFonts w:ascii="Arial" w:hAnsi="Arial" w:cs="Arial"/>
          <w:b/>
          <w:color w:val="800000"/>
          <w:sz w:val="20"/>
          <w:highlight w:val="white"/>
          <w:lang w:eastAsia="fi-FI"/>
        </w:rPr>
        <w:t>component</w:t>
      </w:r>
      <w:r w:rsidR="00DF3B0C" w:rsidRPr="005E1778">
        <w:rPr>
          <w:rFonts w:ascii="Arial" w:hAnsi="Arial" w:cs="Arial"/>
          <w:b/>
          <w:color w:val="0000FF"/>
          <w:sz w:val="20"/>
          <w:highlight w:val="white"/>
          <w:lang w:eastAsia="fi-FI"/>
        </w:rPr>
        <w:t>&gt;</w:t>
      </w:r>
    </w:p>
    <w:p w14:paraId="336E0C8B" w14:textId="2EDA8F55" w:rsidR="00904C40" w:rsidRPr="005E1778" w:rsidRDefault="00904C40"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Pr>
          <w:rFonts w:ascii="Arial" w:hAnsi="Arial" w:cs="Arial"/>
          <w:b/>
          <w:color w:val="0000FF"/>
          <w:sz w:val="20"/>
          <w:highlight w:val="white"/>
          <w:lang w:eastAsia="fi-FI"/>
        </w:rPr>
        <w:lastRenderedPageBreak/>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0D7835">
        <w:rPr>
          <w:rFonts w:ascii="Arial" w:hAnsi="Arial" w:cs="Arial"/>
          <w:b/>
          <w:color w:val="0000FF"/>
          <w:sz w:val="20"/>
          <w:highlight w:val="white"/>
          <w:lang w:eastAsia="fi-FI"/>
        </w:rPr>
        <w:t>&lt;!</w:t>
      </w:r>
      <w:r>
        <w:rPr>
          <w:rFonts w:ascii="Arial" w:hAnsi="Arial" w:cs="Arial"/>
          <w:b/>
          <w:color w:val="0000FF"/>
          <w:sz w:val="20"/>
          <w:highlight w:val="white"/>
          <w:lang w:eastAsia="fi-FI"/>
        </w:rPr>
        <w:t xml:space="preserve">— </w:t>
      </w:r>
      <w:r>
        <w:rPr>
          <w:rFonts w:ascii="Arial" w:hAnsi="Arial" w:cs="Arial"/>
          <w:b/>
          <w:color w:val="808080"/>
          <w:sz w:val="20"/>
          <w:highlight w:val="white"/>
          <w:lang w:eastAsia="fi-FI"/>
        </w:rPr>
        <w:t>koko t</w:t>
      </w:r>
      <w:r w:rsidR="009A459F">
        <w:rPr>
          <w:rFonts w:ascii="Arial" w:hAnsi="Arial" w:cs="Arial"/>
          <w:b/>
          <w:color w:val="808080"/>
          <w:sz w:val="20"/>
          <w:highlight w:val="white"/>
          <w:lang w:eastAsia="fi-FI"/>
        </w:rPr>
        <w:t>ietokent</w:t>
      </w:r>
      <w:r w:rsidR="001A2598">
        <w:rPr>
          <w:rFonts w:ascii="Arial" w:hAnsi="Arial" w:cs="Arial"/>
          <w:b/>
          <w:color w:val="808080"/>
          <w:sz w:val="20"/>
          <w:highlight w:val="white"/>
          <w:lang w:eastAsia="fi-FI"/>
        </w:rPr>
        <w:t>täobjektia (instanssia</w:t>
      </w:r>
      <w:r w:rsidR="009A459F">
        <w:rPr>
          <w:rFonts w:ascii="Arial" w:hAnsi="Arial" w:cs="Arial"/>
          <w:b/>
          <w:color w:val="808080"/>
          <w:sz w:val="20"/>
          <w:highlight w:val="white"/>
          <w:lang w:eastAsia="fi-FI"/>
        </w:rPr>
        <w:t>)</w:t>
      </w:r>
      <w:r w:rsidRPr="000D7835">
        <w:rPr>
          <w:rFonts w:ascii="Arial" w:hAnsi="Arial" w:cs="Arial"/>
          <w:b/>
          <w:color w:val="808080"/>
          <w:sz w:val="20"/>
          <w:highlight w:val="white"/>
          <w:lang w:eastAsia="fi-FI"/>
        </w:rPr>
        <w:t xml:space="preserve"> </w:t>
      </w:r>
      <w:r w:rsidR="001A2598">
        <w:rPr>
          <w:rFonts w:ascii="Arial" w:hAnsi="Arial" w:cs="Arial"/>
          <w:b/>
          <w:color w:val="808080"/>
          <w:sz w:val="20"/>
          <w:highlight w:val="white"/>
          <w:lang w:eastAsia="fi-FI"/>
        </w:rPr>
        <w:t>ei yksilöidä id:llä</w:t>
      </w:r>
      <w:r w:rsidRPr="000D7835">
        <w:rPr>
          <w:rFonts w:ascii="Arial" w:hAnsi="Arial" w:cs="Arial"/>
          <w:b/>
          <w:color w:val="808080"/>
          <w:sz w:val="20"/>
          <w:highlight w:val="white"/>
          <w:lang w:eastAsia="fi-FI"/>
        </w:rPr>
        <w:t xml:space="preserve"> </w:t>
      </w:r>
      <w:r w:rsidRPr="000D7835">
        <w:rPr>
          <w:rFonts w:ascii="Arial" w:hAnsi="Arial" w:cs="Arial"/>
          <w:b/>
          <w:color w:val="0000FF"/>
          <w:sz w:val="20"/>
          <w:highlight w:val="white"/>
          <w:lang w:eastAsia="fi-FI"/>
        </w:rPr>
        <w:t>--&gt;</w:t>
      </w:r>
    </w:p>
    <w:p w14:paraId="7B586B2A" w14:textId="16E5128C" w:rsidR="001E20C2" w:rsidRPr="005E1778" w:rsidRDefault="00DF3B0C"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1E20C2" w:rsidRPr="005E1778">
        <w:rPr>
          <w:rFonts w:ascii="Arial" w:hAnsi="Arial" w:cs="Arial"/>
          <w:b/>
          <w:color w:val="0000FF"/>
          <w:sz w:val="20"/>
          <w:highlight w:val="white"/>
          <w:lang w:val="en-US" w:eastAsia="fi-FI"/>
        </w:rPr>
        <w:t>&lt;</w:t>
      </w:r>
      <w:r w:rsidR="001E20C2" w:rsidRPr="005E1778">
        <w:rPr>
          <w:rFonts w:ascii="Arial" w:hAnsi="Arial" w:cs="Arial"/>
          <w:b/>
          <w:color w:val="800000"/>
          <w:sz w:val="20"/>
          <w:highlight w:val="white"/>
          <w:lang w:val="en-US" w:eastAsia="fi-FI"/>
        </w:rPr>
        <w:t>section</w:t>
      </w:r>
      <w:r w:rsidR="001E20C2" w:rsidRPr="005E1778">
        <w:rPr>
          <w:rFonts w:ascii="Arial" w:hAnsi="Arial" w:cs="Arial"/>
          <w:b/>
          <w:color w:val="0000FF"/>
          <w:sz w:val="20"/>
          <w:highlight w:val="white"/>
          <w:lang w:val="en-US" w:eastAsia="fi-FI"/>
        </w:rPr>
        <w:t>&gt;</w:t>
      </w:r>
    </w:p>
    <w:p w14:paraId="5497DBA9" w14:textId="704CE74E" w:rsidR="0088072F" w:rsidRPr="005E1778" w:rsidRDefault="001E20C2"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b/>
          <w:lang w:val="en-US"/>
        </w:rPr>
        <w:t xml:space="preserve"> </w:t>
      </w:r>
      <w:r w:rsidR="00DF3B0C" w:rsidRPr="005E1778">
        <w:rPr>
          <w:rFonts w:ascii="Arial" w:hAnsi="Arial" w:cs="Arial"/>
          <w:b/>
          <w:color w:val="0000FF"/>
          <w:sz w:val="20"/>
          <w:highlight w:val="white"/>
          <w:lang w:val="en-US"/>
        </w:rPr>
        <w:tab/>
      </w:r>
      <w:r w:rsidR="0088072F" w:rsidRPr="005E1778">
        <w:rPr>
          <w:rFonts w:ascii="Arial" w:hAnsi="Arial" w:cs="Arial"/>
          <w:b/>
          <w:color w:val="000000"/>
          <w:sz w:val="20"/>
          <w:highlight w:val="white"/>
          <w:lang w:val="en-US" w:eastAsia="fi-FI"/>
        </w:rPr>
        <w:tab/>
      </w:r>
      <w:r w:rsidR="0088072F" w:rsidRPr="005E1778">
        <w:rPr>
          <w:rFonts w:ascii="Arial" w:hAnsi="Arial" w:cs="Arial"/>
          <w:b/>
          <w:color w:val="000000"/>
          <w:sz w:val="20"/>
          <w:highlight w:val="white"/>
          <w:lang w:val="en-US" w:eastAsia="fi-FI"/>
        </w:rPr>
        <w:tab/>
      </w:r>
      <w:r w:rsidR="0088072F" w:rsidRPr="005E1778">
        <w:rPr>
          <w:rFonts w:ascii="Arial" w:hAnsi="Arial" w:cs="Arial"/>
          <w:b/>
          <w:color w:val="000000"/>
          <w:sz w:val="20"/>
          <w:highlight w:val="white"/>
          <w:lang w:val="en-US" w:eastAsia="fi-FI"/>
        </w:rPr>
        <w:tab/>
      </w:r>
      <w:r w:rsidR="0088072F" w:rsidRPr="005E1778">
        <w:rPr>
          <w:rFonts w:ascii="Arial" w:hAnsi="Arial" w:cs="Arial"/>
          <w:color w:val="0000FF"/>
          <w:sz w:val="20"/>
          <w:highlight w:val="white"/>
          <w:lang w:val="en-US" w:eastAsia="fi-FI"/>
        </w:rPr>
        <w:t>&lt;</w:t>
      </w:r>
      <w:r w:rsidR="0088072F" w:rsidRPr="005E1778">
        <w:rPr>
          <w:rFonts w:ascii="Arial" w:hAnsi="Arial" w:cs="Arial"/>
          <w:color w:val="800000"/>
          <w:sz w:val="20"/>
          <w:highlight w:val="white"/>
          <w:lang w:val="en-US" w:eastAsia="fi-FI"/>
        </w:rPr>
        <w:t>code</w:t>
      </w:r>
      <w:r w:rsidR="0088072F" w:rsidRPr="005E1778">
        <w:rPr>
          <w:rFonts w:ascii="Arial" w:hAnsi="Arial" w:cs="Arial"/>
          <w:color w:val="FF0000"/>
          <w:sz w:val="20"/>
          <w:highlight w:val="white"/>
          <w:lang w:val="en-US" w:eastAsia="fi-FI"/>
        </w:rPr>
        <w:t xml:space="preserve"> code</w:t>
      </w:r>
      <w:r w:rsidR="0088072F" w:rsidRPr="005E1778">
        <w:rPr>
          <w:rFonts w:ascii="Arial" w:hAnsi="Arial" w:cs="Arial"/>
          <w:color w:val="0000FF"/>
          <w:sz w:val="20"/>
          <w:highlight w:val="white"/>
          <w:lang w:val="en-US" w:eastAsia="fi-FI"/>
        </w:rPr>
        <w:t>="</w:t>
      </w:r>
      <w:r w:rsidR="0088072F" w:rsidRPr="005E1778">
        <w:rPr>
          <w:rFonts w:ascii="Arial" w:hAnsi="Arial" w:cs="Arial"/>
          <w:color w:val="000000"/>
          <w:sz w:val="20"/>
          <w:highlight w:val="white"/>
          <w:lang w:val="en-US" w:eastAsia="fi-FI"/>
        </w:rPr>
        <w:t>2</w:t>
      </w:r>
      <w:r w:rsidR="0088072F" w:rsidRPr="005E1778">
        <w:rPr>
          <w:rFonts w:ascii="Arial" w:hAnsi="Arial" w:cs="Arial"/>
          <w:color w:val="0000FF"/>
          <w:sz w:val="20"/>
          <w:highlight w:val="white"/>
          <w:lang w:val="en-US" w:eastAsia="fi-FI"/>
        </w:rPr>
        <w:t>"</w:t>
      </w:r>
      <w:r w:rsidR="0088072F" w:rsidRPr="005E1778">
        <w:rPr>
          <w:rFonts w:ascii="Arial" w:hAnsi="Arial" w:cs="Arial"/>
          <w:color w:val="FF0000"/>
          <w:sz w:val="20"/>
          <w:highlight w:val="white"/>
          <w:lang w:val="en-US" w:eastAsia="fi-FI"/>
        </w:rPr>
        <w:t xml:space="preserve"> codeSystem</w:t>
      </w:r>
      <w:r w:rsidR="0088072F" w:rsidRPr="005E1778">
        <w:rPr>
          <w:rFonts w:ascii="Arial" w:hAnsi="Arial" w:cs="Arial"/>
          <w:color w:val="0000FF"/>
          <w:sz w:val="20"/>
          <w:highlight w:val="white"/>
          <w:lang w:val="en-US" w:eastAsia="fi-FI"/>
        </w:rPr>
        <w:t>="</w:t>
      </w:r>
      <w:r w:rsidR="0088072F" w:rsidRPr="005E1778">
        <w:rPr>
          <w:rFonts w:ascii="Arial" w:hAnsi="Arial" w:cs="Arial"/>
          <w:color w:val="000000"/>
          <w:sz w:val="20"/>
          <w:highlight w:val="white"/>
          <w:lang w:val="en-US" w:eastAsia="fi-FI"/>
        </w:rPr>
        <w:t>1.2.246.537.6.12.2002.3</w:t>
      </w:r>
      <w:r w:rsidR="0088072F" w:rsidRPr="005E1778">
        <w:rPr>
          <w:rFonts w:ascii="Arial" w:hAnsi="Arial" w:cs="Arial"/>
          <w:color w:val="0000FF"/>
          <w:sz w:val="20"/>
          <w:highlight w:val="white"/>
          <w:lang w:val="en-US" w:eastAsia="fi-FI"/>
        </w:rPr>
        <w:t>"</w:t>
      </w:r>
      <w:r w:rsidR="0088072F" w:rsidRPr="005E1778">
        <w:rPr>
          <w:rFonts w:ascii="Arial" w:hAnsi="Arial" w:cs="Arial"/>
          <w:color w:val="FF0000"/>
          <w:sz w:val="20"/>
          <w:highlight w:val="white"/>
          <w:lang w:val="en-US" w:eastAsia="fi-FI"/>
        </w:rPr>
        <w:t xml:space="preserve"> </w:t>
      </w:r>
    </w:p>
    <w:p w14:paraId="60D2B57D" w14:textId="341E841D" w:rsidR="0088072F"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codeSystemName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Lomake HEN</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w:t>
      </w:r>
    </w:p>
    <w:p w14:paraId="0E89671D" w14:textId="06E9812D"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"/&gt;</w:t>
      </w:r>
    </w:p>
    <w:p w14:paraId="484569D3" w14:textId="3E4F8A42" w:rsidR="0088072F"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r w:rsidRPr="00904C40">
        <w:rPr>
          <w:rFonts w:ascii="Arial" w:hAnsi="Arial" w:cs="Arial"/>
          <w:color w:val="000000"/>
          <w:sz w:val="20"/>
          <w:highlight w:val="white"/>
          <w:lang w:eastAsia="fi-FI"/>
        </w:rPr>
        <w:t>Henkilötietojen käyttötarkoitus</w:t>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p>
    <w:p w14:paraId="5A3E8CC6" w14:textId="3FC43E8B" w:rsidR="00904C40" w:rsidRPr="00486E04" w:rsidRDefault="00904C40"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E04">
        <w:rPr>
          <w:rFonts w:ascii="Arial" w:hAnsi="Arial" w:cs="Arial"/>
          <w:b/>
          <w:color w:val="0000FF"/>
          <w:sz w:val="20"/>
          <w:lang w:eastAsia="fi-FI"/>
        </w:rPr>
        <w:t xml:space="preserve">&lt;!— </w:t>
      </w:r>
      <w:r w:rsidRPr="00486E04">
        <w:rPr>
          <w:rFonts w:ascii="Arial" w:hAnsi="Arial" w:cs="Arial"/>
          <w:b/>
          <w:color w:val="808080"/>
          <w:sz w:val="20"/>
          <w:lang w:eastAsia="fi-FI"/>
        </w:rPr>
        <w:t xml:space="preserve">tietokentän </w:t>
      </w:r>
      <w:r w:rsidR="00512F21" w:rsidRPr="00486E04">
        <w:rPr>
          <w:rFonts w:ascii="Arial" w:hAnsi="Arial" w:cs="Arial"/>
          <w:b/>
          <w:color w:val="808080"/>
          <w:sz w:val="20"/>
          <w:lang w:eastAsia="fi-FI"/>
        </w:rPr>
        <w:t>arvo</w:t>
      </w:r>
      <w:ins w:id="646" w:author="Tuomainen Mika" w:date="2013-12-09T14:28:00Z">
        <w:r w:rsidR="00486E04" w:rsidRPr="00486E04">
          <w:rPr>
            <w:rFonts w:ascii="Arial" w:hAnsi="Arial" w:cs="Arial"/>
            <w:b/>
            <w:color w:val="808080"/>
            <w:sz w:val="20"/>
            <w:lang w:eastAsia="fi-FI"/>
          </w:rPr>
          <w:t>a ei yksiöidä</w:t>
        </w:r>
      </w:ins>
      <w:del w:id="647" w:author="Tuomainen Mika" w:date="2013-12-09T14:28:00Z">
        <w:r w:rsidR="00512F21" w:rsidRPr="00486E04" w:rsidDel="00486E04">
          <w:rPr>
            <w:rFonts w:ascii="Arial" w:hAnsi="Arial" w:cs="Arial"/>
            <w:b/>
            <w:color w:val="808080"/>
            <w:sz w:val="20"/>
            <w:lang w:eastAsia="fi-FI"/>
          </w:rPr>
          <w:delText>n</w:delText>
        </w:r>
      </w:del>
      <w:del w:id="648" w:author="Tuomainen Mika" w:date="2013-12-09T14:29:00Z">
        <w:r w:rsidR="00512F21" w:rsidRPr="00486E04" w:rsidDel="00486E04">
          <w:rPr>
            <w:rFonts w:ascii="Arial" w:hAnsi="Arial" w:cs="Arial"/>
            <w:b/>
            <w:color w:val="808080"/>
            <w:sz w:val="20"/>
            <w:lang w:eastAsia="fi-FI"/>
          </w:rPr>
          <w:delText xml:space="preserve"> </w:delText>
        </w:r>
        <w:r w:rsidRPr="00486E04" w:rsidDel="00486E04">
          <w:rPr>
            <w:rFonts w:ascii="Arial" w:hAnsi="Arial" w:cs="Arial"/>
            <w:b/>
            <w:color w:val="808080"/>
            <w:sz w:val="20"/>
            <w:lang w:eastAsia="fi-FI"/>
          </w:rPr>
          <w:delText>yksilöinti</w:delText>
        </w:r>
        <w:r w:rsidR="001A2598" w:rsidRPr="00486E04" w:rsidDel="00486E04">
          <w:rPr>
            <w:rFonts w:ascii="Arial" w:hAnsi="Arial" w:cs="Arial"/>
            <w:b/>
            <w:color w:val="808080"/>
            <w:sz w:val="20"/>
            <w:lang w:eastAsia="fi-FI"/>
          </w:rPr>
          <w:delText xml:space="preserve"> mukaan jos tarvitsee</w:delText>
        </w:r>
      </w:del>
      <w:r w:rsidRPr="00486E04">
        <w:rPr>
          <w:rFonts w:ascii="Arial" w:hAnsi="Arial" w:cs="Arial"/>
          <w:b/>
          <w:color w:val="808080"/>
          <w:sz w:val="20"/>
          <w:lang w:eastAsia="fi-FI"/>
        </w:rPr>
        <w:t xml:space="preserve"> </w:t>
      </w:r>
      <w:r w:rsidRPr="00486E04">
        <w:rPr>
          <w:rFonts w:ascii="Arial" w:hAnsi="Arial" w:cs="Arial"/>
          <w:b/>
          <w:color w:val="0000FF"/>
          <w:sz w:val="20"/>
          <w:lang w:eastAsia="fi-FI"/>
        </w:rPr>
        <w:t>--&gt;</w:t>
      </w:r>
    </w:p>
    <w:p w14:paraId="34498537" w14:textId="0B58BF12" w:rsidR="00970FC6" w:rsidRPr="00CC7D9D"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lang w:val="en-US" w:eastAsia="fi-FI"/>
        </w:rPr>
      </w:pP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Pr="00CC7D9D">
        <w:rPr>
          <w:rFonts w:ascii="Arial" w:hAnsi="Arial" w:cs="Arial"/>
          <w:b/>
          <w:color w:val="0000FF"/>
          <w:sz w:val="20"/>
          <w:lang w:val="en-US" w:eastAsia="fi-FI"/>
        </w:rPr>
        <w:t>&lt;</w:t>
      </w:r>
      <w:r w:rsidRPr="00CC7D9D">
        <w:rPr>
          <w:rFonts w:ascii="Arial" w:hAnsi="Arial" w:cs="Arial"/>
          <w:b/>
          <w:color w:val="800000"/>
          <w:sz w:val="20"/>
          <w:lang w:val="en-US" w:eastAsia="fi-FI"/>
        </w:rPr>
        <w:t>text</w:t>
      </w:r>
      <w:del w:id="649" w:author="Tuomainen Mika" w:date="2013-12-09T14:29:00Z">
        <w:r w:rsidR="00970FC6" w:rsidRPr="00CC7D9D" w:rsidDel="00486E04">
          <w:rPr>
            <w:rFonts w:ascii="Arial" w:hAnsi="Arial" w:cs="Arial"/>
            <w:b/>
            <w:color w:val="800000"/>
            <w:sz w:val="20"/>
            <w:lang w:val="en-US" w:eastAsia="fi-FI"/>
          </w:rPr>
          <w:delText xml:space="preserve"> </w:delText>
        </w:r>
        <w:r w:rsidR="00970FC6" w:rsidRPr="00CC7D9D" w:rsidDel="00486E04">
          <w:rPr>
            <w:rFonts w:ascii="Arial" w:hAnsi="Arial" w:cs="Arial"/>
            <w:b/>
            <w:color w:val="FF0000"/>
            <w:sz w:val="20"/>
            <w:lang w:val="en-US" w:eastAsia="fi-FI"/>
          </w:rPr>
          <w:delText>ID</w:delText>
        </w:r>
        <w:r w:rsidR="00970FC6" w:rsidRPr="00CC7D9D" w:rsidDel="00486E04">
          <w:rPr>
            <w:rFonts w:ascii="Arial" w:hAnsi="Arial" w:cs="Arial"/>
            <w:b/>
            <w:color w:val="0000FF"/>
            <w:sz w:val="20"/>
            <w:lang w:val="en-US" w:eastAsia="fi-FI"/>
          </w:rPr>
          <w:delText>="</w:delText>
        </w:r>
        <w:r w:rsidR="00970FC6" w:rsidRPr="00CC7D9D" w:rsidDel="00486E04">
          <w:rPr>
            <w:rFonts w:ascii="Arial" w:hAnsi="Arial" w:cs="Arial"/>
            <w:b/>
            <w:color w:val="000000"/>
            <w:sz w:val="20"/>
            <w:lang w:val="en-US" w:eastAsia="fi-FI"/>
          </w:rPr>
          <w:delText>OID1.2.246.10.1234567.14.2009.123.1.1.1</w:delText>
        </w:r>
        <w:r w:rsidR="00970FC6" w:rsidRPr="00CC7D9D" w:rsidDel="00486E04">
          <w:rPr>
            <w:rFonts w:ascii="Arial" w:hAnsi="Arial" w:cs="Arial"/>
            <w:b/>
            <w:color w:val="0000FF"/>
            <w:sz w:val="20"/>
            <w:lang w:val="en-US" w:eastAsia="fi-FI"/>
          </w:rPr>
          <w:delText>"&gt;</w:delText>
        </w:r>
      </w:del>
    </w:p>
    <w:p w14:paraId="492D9C47" w14:textId="77777777" w:rsidR="00970FC6" w:rsidRPr="00486E04"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lang w:val="en-US" w:eastAsia="fi-FI"/>
        </w:rPr>
      </w:pPr>
      <w:r w:rsidRPr="00CC7D9D">
        <w:rPr>
          <w:rFonts w:ascii="Arial" w:hAnsi="Arial" w:cs="Arial"/>
          <w:b/>
          <w:color w:val="0000FF"/>
          <w:sz w:val="20"/>
          <w:lang w:val="en-US" w:eastAsia="fi-FI"/>
        </w:rPr>
        <w:tab/>
      </w:r>
      <w:r w:rsidRPr="00CC7D9D">
        <w:rPr>
          <w:rFonts w:ascii="Arial" w:hAnsi="Arial" w:cs="Arial"/>
          <w:b/>
          <w:color w:val="0000FF"/>
          <w:sz w:val="20"/>
          <w:lang w:val="en-US" w:eastAsia="fi-FI"/>
        </w:rPr>
        <w:tab/>
      </w:r>
      <w:r w:rsidRPr="00CC7D9D">
        <w:rPr>
          <w:rFonts w:ascii="Arial" w:hAnsi="Arial" w:cs="Arial"/>
          <w:b/>
          <w:color w:val="0000FF"/>
          <w:sz w:val="20"/>
          <w:lang w:val="en-US" w:eastAsia="fi-FI"/>
        </w:rPr>
        <w:tab/>
      </w:r>
      <w:r w:rsidRPr="00CC7D9D">
        <w:rPr>
          <w:rFonts w:ascii="Arial" w:hAnsi="Arial" w:cs="Arial"/>
          <w:b/>
          <w:color w:val="0000FF"/>
          <w:sz w:val="20"/>
          <w:lang w:val="en-US" w:eastAsia="fi-FI"/>
        </w:rPr>
        <w:tab/>
      </w:r>
      <w:r w:rsidRPr="00CC7D9D">
        <w:rPr>
          <w:rFonts w:ascii="Arial" w:hAnsi="Arial" w:cs="Arial"/>
          <w:b/>
          <w:color w:val="0000FF"/>
          <w:sz w:val="20"/>
          <w:lang w:val="en-US" w:eastAsia="fi-FI"/>
        </w:rPr>
        <w:tab/>
      </w:r>
      <w:r w:rsidRPr="00CC7D9D">
        <w:rPr>
          <w:rFonts w:ascii="Arial" w:hAnsi="Arial" w:cs="Arial"/>
          <w:b/>
          <w:color w:val="0000FF"/>
          <w:sz w:val="20"/>
          <w:lang w:val="en-US" w:eastAsia="fi-FI"/>
        </w:rPr>
        <w:tab/>
      </w:r>
      <w:r w:rsidRPr="00CC7D9D">
        <w:rPr>
          <w:rFonts w:ascii="Arial" w:hAnsi="Arial" w:cs="Arial"/>
          <w:b/>
          <w:color w:val="0000FF"/>
          <w:sz w:val="20"/>
          <w:lang w:val="en-US" w:eastAsia="fi-FI"/>
        </w:rPr>
        <w:tab/>
      </w:r>
      <w:r w:rsidRPr="00CC7D9D">
        <w:rPr>
          <w:rFonts w:ascii="Arial" w:hAnsi="Arial" w:cs="Arial"/>
          <w:b/>
          <w:color w:val="0000FF"/>
          <w:sz w:val="20"/>
          <w:lang w:val="en-US" w:eastAsia="fi-FI"/>
        </w:rPr>
        <w:tab/>
      </w:r>
      <w:r w:rsidRPr="00CC7D9D">
        <w:rPr>
          <w:rFonts w:ascii="Arial" w:hAnsi="Arial" w:cs="Arial"/>
          <w:b/>
          <w:color w:val="0000FF"/>
          <w:sz w:val="20"/>
          <w:lang w:val="en-US" w:eastAsia="fi-FI"/>
        </w:rPr>
        <w:tab/>
      </w:r>
      <w:r w:rsidRPr="00CC7D9D">
        <w:rPr>
          <w:rFonts w:ascii="Arial" w:hAnsi="Arial" w:cs="Arial"/>
          <w:b/>
          <w:color w:val="0000FF"/>
          <w:sz w:val="20"/>
          <w:lang w:val="en-US" w:eastAsia="fi-FI"/>
        </w:rPr>
        <w:tab/>
      </w:r>
      <w:r w:rsidRPr="00CC7D9D">
        <w:rPr>
          <w:rFonts w:ascii="Arial" w:hAnsi="Arial" w:cs="Arial"/>
          <w:b/>
          <w:color w:val="0000FF"/>
          <w:sz w:val="20"/>
          <w:lang w:val="en-US" w:eastAsia="fi-FI"/>
        </w:rPr>
        <w:tab/>
      </w:r>
      <w:r w:rsidRPr="00CC7D9D">
        <w:rPr>
          <w:rFonts w:ascii="Arial" w:hAnsi="Arial" w:cs="Arial"/>
          <w:b/>
          <w:color w:val="0000FF"/>
          <w:sz w:val="20"/>
          <w:lang w:val="en-US" w:eastAsia="fi-FI"/>
        </w:rPr>
        <w:tab/>
      </w:r>
      <w:r w:rsidR="0088072F" w:rsidRPr="00486E04">
        <w:rPr>
          <w:rFonts w:ascii="Arial" w:hAnsi="Arial" w:cs="Arial"/>
          <w:b/>
          <w:color w:val="000000"/>
          <w:sz w:val="20"/>
          <w:lang w:val="en-US" w:eastAsia="fi-FI"/>
        </w:rPr>
        <w:t>terveydenhuolto</w:t>
      </w:r>
    </w:p>
    <w:p w14:paraId="29F99686" w14:textId="6BC0C950" w:rsidR="0088072F" w:rsidRPr="00486E04"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lang w:val="en-US" w:eastAsia="fi-FI"/>
        </w:rPr>
      </w:pPr>
      <w:r w:rsidRPr="00486E04">
        <w:rPr>
          <w:rFonts w:ascii="Arial" w:hAnsi="Arial" w:cs="Arial"/>
          <w:b/>
          <w:color w:val="000000"/>
          <w:sz w:val="20"/>
          <w:lang w:val="en-US" w:eastAsia="fi-FI"/>
        </w:rPr>
        <w:tab/>
      </w:r>
      <w:r w:rsidRPr="00486E04">
        <w:rPr>
          <w:rFonts w:ascii="Arial" w:hAnsi="Arial" w:cs="Arial"/>
          <w:b/>
          <w:color w:val="000000"/>
          <w:sz w:val="20"/>
          <w:lang w:val="en-US" w:eastAsia="fi-FI"/>
        </w:rPr>
        <w:tab/>
      </w:r>
      <w:r w:rsidRPr="00486E04">
        <w:rPr>
          <w:rFonts w:ascii="Arial" w:hAnsi="Arial" w:cs="Arial"/>
          <w:b/>
          <w:color w:val="000000"/>
          <w:sz w:val="20"/>
          <w:lang w:val="en-US" w:eastAsia="fi-FI"/>
        </w:rPr>
        <w:tab/>
      </w:r>
      <w:r w:rsidRPr="00486E04">
        <w:rPr>
          <w:rFonts w:ascii="Arial" w:hAnsi="Arial" w:cs="Arial"/>
          <w:b/>
          <w:color w:val="000000"/>
          <w:sz w:val="20"/>
          <w:lang w:val="en-US" w:eastAsia="fi-FI"/>
        </w:rPr>
        <w:tab/>
      </w:r>
      <w:r w:rsidRPr="00486E04">
        <w:rPr>
          <w:rFonts w:ascii="Arial" w:hAnsi="Arial" w:cs="Arial"/>
          <w:b/>
          <w:color w:val="000000"/>
          <w:sz w:val="20"/>
          <w:lang w:val="en-US" w:eastAsia="fi-FI"/>
        </w:rPr>
        <w:tab/>
      </w:r>
      <w:r w:rsidRPr="00486E04">
        <w:rPr>
          <w:rFonts w:ascii="Arial" w:hAnsi="Arial" w:cs="Arial"/>
          <w:b/>
          <w:color w:val="000000"/>
          <w:sz w:val="20"/>
          <w:lang w:val="en-US" w:eastAsia="fi-FI"/>
        </w:rPr>
        <w:tab/>
      </w:r>
      <w:r w:rsidRPr="00486E04">
        <w:rPr>
          <w:rFonts w:ascii="Arial" w:hAnsi="Arial" w:cs="Arial"/>
          <w:b/>
          <w:color w:val="000000"/>
          <w:sz w:val="20"/>
          <w:lang w:val="en-US" w:eastAsia="fi-FI"/>
        </w:rPr>
        <w:tab/>
      </w:r>
      <w:r w:rsidRPr="00486E04">
        <w:rPr>
          <w:rFonts w:ascii="Arial" w:hAnsi="Arial" w:cs="Arial"/>
          <w:b/>
          <w:color w:val="000000"/>
          <w:sz w:val="20"/>
          <w:lang w:val="en-US" w:eastAsia="fi-FI"/>
        </w:rPr>
        <w:tab/>
      </w:r>
      <w:r w:rsidRPr="00486E04">
        <w:rPr>
          <w:rFonts w:ascii="Arial" w:hAnsi="Arial" w:cs="Arial"/>
          <w:b/>
          <w:color w:val="000000"/>
          <w:sz w:val="20"/>
          <w:lang w:val="en-US" w:eastAsia="fi-FI"/>
        </w:rPr>
        <w:tab/>
      </w:r>
      <w:r w:rsidRPr="00486E04">
        <w:rPr>
          <w:rFonts w:ascii="Arial" w:hAnsi="Arial" w:cs="Arial"/>
          <w:b/>
          <w:color w:val="000000"/>
          <w:sz w:val="20"/>
          <w:lang w:val="en-US" w:eastAsia="fi-FI"/>
        </w:rPr>
        <w:tab/>
      </w:r>
      <w:r w:rsidRPr="00486E04">
        <w:rPr>
          <w:rFonts w:ascii="Arial" w:hAnsi="Arial" w:cs="Arial"/>
          <w:b/>
          <w:color w:val="000000"/>
          <w:sz w:val="20"/>
          <w:lang w:val="en-US" w:eastAsia="fi-FI"/>
        </w:rPr>
        <w:tab/>
      </w:r>
      <w:r w:rsidR="0088072F" w:rsidRPr="00486E04">
        <w:rPr>
          <w:rFonts w:ascii="Arial" w:hAnsi="Arial" w:cs="Arial"/>
          <w:b/>
          <w:color w:val="0000FF"/>
          <w:sz w:val="20"/>
          <w:lang w:val="en-US" w:eastAsia="fi-FI"/>
        </w:rPr>
        <w:t>&lt;/</w:t>
      </w:r>
      <w:r w:rsidR="0088072F" w:rsidRPr="00486E04">
        <w:rPr>
          <w:rFonts w:ascii="Arial" w:hAnsi="Arial" w:cs="Arial"/>
          <w:b/>
          <w:color w:val="800000"/>
          <w:sz w:val="20"/>
          <w:lang w:val="en-US" w:eastAsia="fi-FI"/>
        </w:rPr>
        <w:t>text</w:t>
      </w:r>
      <w:r w:rsidR="0088072F" w:rsidRPr="00486E04">
        <w:rPr>
          <w:rFonts w:ascii="Arial" w:hAnsi="Arial" w:cs="Arial"/>
          <w:b/>
          <w:color w:val="0000FF"/>
          <w:sz w:val="20"/>
          <w:lang w:val="en-US" w:eastAsia="fi-FI"/>
        </w:rPr>
        <w:t>&gt;</w:t>
      </w:r>
    </w:p>
    <w:p w14:paraId="7AF0589F" w14:textId="582A3AA4" w:rsidR="00512F21"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entry</w:t>
      </w:r>
      <w:r w:rsidRPr="005E1778">
        <w:rPr>
          <w:rFonts w:ascii="Arial" w:hAnsi="Arial" w:cs="Arial"/>
          <w:b/>
          <w:color w:val="0000FF"/>
          <w:sz w:val="20"/>
          <w:highlight w:val="white"/>
          <w:lang w:val="en-US" w:eastAsia="fi-FI"/>
        </w:rPr>
        <w:t>&gt;</w:t>
      </w:r>
    </w:p>
    <w:p w14:paraId="7B84C2F8" w14:textId="0238EA5A" w:rsidR="0088072F"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observation</w:t>
      </w:r>
      <w:r w:rsidRPr="005E1778">
        <w:rPr>
          <w:rFonts w:ascii="Arial" w:hAnsi="Arial" w:cs="Arial"/>
          <w:b/>
          <w:color w:val="FF0000"/>
          <w:sz w:val="20"/>
          <w:highlight w:val="white"/>
          <w:lang w:val="en-US" w:eastAsia="fi-FI"/>
        </w:rPr>
        <w:t xml:space="preserve"> classCode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COND</w:t>
      </w:r>
      <w:r w:rsidRPr="005E1778">
        <w:rPr>
          <w:rFonts w:ascii="Arial" w:hAnsi="Arial" w:cs="Arial"/>
          <w:b/>
          <w:color w:val="0000FF"/>
          <w:sz w:val="20"/>
          <w:highlight w:val="white"/>
          <w:lang w:val="en-US" w:eastAsia="fi-FI"/>
        </w:rPr>
        <w:t>"</w:t>
      </w:r>
      <w:r w:rsidRPr="005E1778">
        <w:rPr>
          <w:rFonts w:ascii="Arial" w:hAnsi="Arial" w:cs="Arial"/>
          <w:b/>
          <w:color w:val="FF0000"/>
          <w:sz w:val="20"/>
          <w:highlight w:val="white"/>
          <w:lang w:val="en-US" w:eastAsia="fi-FI"/>
        </w:rPr>
        <w:t xml:space="preserve"> moodCode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EVN</w:t>
      </w:r>
      <w:r w:rsidRPr="005E1778">
        <w:rPr>
          <w:rFonts w:ascii="Arial" w:hAnsi="Arial" w:cs="Arial"/>
          <w:b/>
          <w:color w:val="0000FF"/>
          <w:sz w:val="20"/>
          <w:highlight w:val="white"/>
          <w:lang w:val="en-US" w:eastAsia="fi-FI"/>
        </w:rPr>
        <w:t>"&gt;</w:t>
      </w:r>
    </w:p>
    <w:p w14:paraId="67188BEE" w14:textId="2FA517FC" w:rsidR="00512F21"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512F21" w:rsidRPr="005E1778">
        <w:rPr>
          <w:rFonts w:ascii="Arial" w:hAnsi="Arial" w:cs="Arial"/>
          <w:color w:val="0000FF"/>
          <w:sz w:val="20"/>
          <w:highlight w:val="white"/>
          <w:lang w:eastAsia="fi-FI"/>
        </w:rPr>
        <w:t xml:space="preserve">&lt;!— </w:t>
      </w:r>
      <w:r w:rsidR="00512F21" w:rsidRPr="005E1778">
        <w:rPr>
          <w:rFonts w:ascii="Arial" w:hAnsi="Arial" w:cs="Arial"/>
          <w:color w:val="808080"/>
          <w:sz w:val="20"/>
          <w:highlight w:val="white"/>
          <w:lang w:eastAsia="fi-FI"/>
        </w:rPr>
        <w:t xml:space="preserve">tietokentän </w:t>
      </w:r>
      <w:r w:rsidR="009A459F" w:rsidRPr="005E1778">
        <w:rPr>
          <w:rFonts w:ascii="Arial" w:hAnsi="Arial" w:cs="Arial"/>
          <w:color w:val="808080"/>
          <w:sz w:val="20"/>
          <w:highlight w:val="white"/>
          <w:lang w:eastAsia="fi-FI"/>
        </w:rPr>
        <w:t>raken</w:t>
      </w:r>
      <w:r w:rsidR="001A2598" w:rsidRPr="005E1778">
        <w:rPr>
          <w:rFonts w:ascii="Arial" w:hAnsi="Arial" w:cs="Arial"/>
          <w:color w:val="808080"/>
          <w:sz w:val="20"/>
          <w:highlight w:val="white"/>
          <w:lang w:eastAsia="fi-FI"/>
        </w:rPr>
        <w:t>neobjektia (instanssia</w:t>
      </w:r>
      <w:r w:rsidR="009A459F" w:rsidRPr="005E1778">
        <w:rPr>
          <w:rFonts w:ascii="Arial" w:hAnsi="Arial" w:cs="Arial"/>
          <w:color w:val="808080"/>
          <w:sz w:val="20"/>
          <w:highlight w:val="white"/>
          <w:lang w:eastAsia="fi-FI"/>
        </w:rPr>
        <w:t>)</w:t>
      </w:r>
      <w:r w:rsidR="001A2598" w:rsidRPr="005E1778">
        <w:rPr>
          <w:rFonts w:ascii="Arial" w:hAnsi="Arial" w:cs="Arial"/>
          <w:color w:val="808080"/>
          <w:sz w:val="20"/>
          <w:highlight w:val="white"/>
          <w:lang w:eastAsia="fi-FI"/>
        </w:rPr>
        <w:t xml:space="preserve"> ei</w:t>
      </w:r>
      <w:r w:rsidR="00512F21" w:rsidRPr="005E1778">
        <w:rPr>
          <w:rFonts w:ascii="Arial" w:hAnsi="Arial" w:cs="Arial"/>
          <w:color w:val="808080"/>
          <w:sz w:val="20"/>
          <w:highlight w:val="white"/>
          <w:lang w:eastAsia="fi-FI"/>
        </w:rPr>
        <w:t xml:space="preserve"> </w:t>
      </w:r>
      <w:r w:rsidR="001A2598" w:rsidRPr="005E1778">
        <w:rPr>
          <w:rFonts w:ascii="Arial" w:hAnsi="Arial" w:cs="Arial"/>
          <w:color w:val="808080"/>
          <w:sz w:val="20"/>
          <w:highlight w:val="white"/>
          <w:lang w:eastAsia="fi-FI"/>
        </w:rPr>
        <w:t>yksilöidä</w:t>
      </w:r>
      <w:r w:rsidR="00512F21" w:rsidRPr="005E1778">
        <w:rPr>
          <w:rFonts w:ascii="Arial" w:hAnsi="Arial" w:cs="Arial"/>
          <w:color w:val="808080"/>
          <w:sz w:val="20"/>
          <w:highlight w:val="white"/>
          <w:lang w:eastAsia="fi-FI"/>
        </w:rPr>
        <w:t xml:space="preserve"> </w:t>
      </w:r>
      <w:r w:rsidR="001A2598" w:rsidRPr="005E1778">
        <w:rPr>
          <w:rFonts w:ascii="Arial" w:hAnsi="Arial" w:cs="Arial"/>
          <w:color w:val="808080"/>
          <w:sz w:val="20"/>
          <w:highlight w:val="white"/>
          <w:lang w:eastAsia="fi-FI"/>
        </w:rPr>
        <w:t>id:llä</w:t>
      </w:r>
      <w:r w:rsidR="00512F21" w:rsidRPr="005E1778">
        <w:rPr>
          <w:rFonts w:ascii="Arial" w:hAnsi="Arial" w:cs="Arial"/>
          <w:color w:val="0000FF"/>
          <w:sz w:val="20"/>
          <w:highlight w:val="white"/>
          <w:lang w:eastAsia="fi-FI"/>
        </w:rPr>
        <w:t>--&gt;</w:t>
      </w:r>
    </w:p>
    <w:p w14:paraId="2F389C35" w14:textId="1E5812B5" w:rsidR="0088072F" w:rsidRPr="005E1778" w:rsidDel="00486E04" w:rsidRDefault="00512F21"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50" w:author="Tuomainen Mika" w:date="2013-12-09T14:30:00Z"/>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p>
    <w:p w14:paraId="29CD5753" w14:textId="69850EA5" w:rsidR="0088072F" w:rsidRPr="005A3759"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del w:id="651" w:author="Tuomainen Mika" w:date="2013-12-09T14:30:00Z">
        <w:r w:rsidRPr="005E1778" w:rsidDel="00486E04">
          <w:rPr>
            <w:rFonts w:ascii="Arial" w:hAnsi="Arial" w:cs="Arial"/>
            <w:b/>
            <w:color w:val="000000"/>
            <w:sz w:val="20"/>
            <w:highlight w:val="white"/>
            <w:lang w:eastAsia="fi-FI"/>
          </w:rPr>
          <w:tab/>
        </w:r>
        <w:r w:rsidRPr="005E1778" w:rsidDel="00486E04">
          <w:rPr>
            <w:rFonts w:ascii="Arial" w:hAnsi="Arial" w:cs="Arial"/>
            <w:b/>
            <w:color w:val="000000"/>
            <w:sz w:val="20"/>
            <w:highlight w:val="white"/>
            <w:lang w:eastAsia="fi-FI"/>
          </w:rPr>
          <w:tab/>
        </w:r>
        <w:r w:rsidRPr="005E1778" w:rsidDel="00486E04">
          <w:rPr>
            <w:rFonts w:ascii="Arial" w:hAnsi="Arial" w:cs="Arial"/>
            <w:b/>
            <w:color w:val="000000"/>
            <w:sz w:val="20"/>
            <w:highlight w:val="white"/>
            <w:lang w:eastAsia="fi-FI"/>
          </w:rPr>
          <w:tab/>
        </w:r>
        <w:r w:rsidRPr="005E1778" w:rsidDel="00486E04">
          <w:rPr>
            <w:rFonts w:ascii="Arial" w:hAnsi="Arial" w:cs="Arial"/>
            <w:b/>
            <w:color w:val="000000"/>
            <w:sz w:val="20"/>
            <w:highlight w:val="white"/>
            <w:lang w:eastAsia="fi-FI"/>
          </w:rPr>
          <w:tab/>
        </w:r>
        <w:r w:rsidRPr="005E1778" w:rsidDel="00486E04">
          <w:rPr>
            <w:rFonts w:ascii="Arial" w:hAnsi="Arial" w:cs="Arial"/>
            <w:b/>
            <w:color w:val="000000"/>
            <w:sz w:val="20"/>
            <w:highlight w:val="white"/>
            <w:lang w:eastAsia="fi-FI"/>
          </w:rPr>
          <w:tab/>
        </w:r>
        <w:r w:rsidRPr="005E1778" w:rsidDel="00486E04">
          <w:rPr>
            <w:rFonts w:ascii="Arial" w:hAnsi="Arial" w:cs="Arial"/>
            <w:b/>
            <w:color w:val="000000"/>
            <w:sz w:val="20"/>
            <w:highlight w:val="white"/>
            <w:lang w:eastAsia="fi-FI"/>
          </w:rPr>
          <w:tab/>
        </w:r>
        <w:r w:rsidRPr="005E1778" w:rsidDel="00486E04">
          <w:rPr>
            <w:rFonts w:ascii="Arial" w:hAnsi="Arial" w:cs="Arial"/>
            <w:b/>
            <w:color w:val="000000"/>
            <w:sz w:val="20"/>
            <w:highlight w:val="white"/>
            <w:lang w:eastAsia="fi-FI"/>
          </w:rPr>
          <w:tab/>
        </w:r>
        <w:r w:rsidRPr="005E1778" w:rsidDel="00486E04">
          <w:rPr>
            <w:rFonts w:ascii="Arial" w:hAnsi="Arial" w:cs="Arial"/>
            <w:b/>
            <w:color w:val="000000"/>
            <w:sz w:val="20"/>
            <w:highlight w:val="white"/>
            <w:lang w:eastAsia="fi-FI"/>
          </w:rPr>
          <w:tab/>
        </w:r>
        <w:r w:rsidRPr="005E1778" w:rsidDel="00486E04">
          <w:rPr>
            <w:rFonts w:ascii="Arial" w:hAnsi="Arial" w:cs="Arial"/>
            <w:b/>
            <w:color w:val="000000"/>
            <w:sz w:val="20"/>
            <w:highlight w:val="white"/>
            <w:lang w:eastAsia="fi-FI"/>
          </w:rPr>
          <w:tab/>
        </w:r>
        <w:r w:rsidR="00DF3B0C" w:rsidRPr="005E1778" w:rsidDel="00486E04">
          <w:rPr>
            <w:rFonts w:ascii="Arial" w:hAnsi="Arial" w:cs="Arial"/>
            <w:b/>
            <w:color w:val="000000"/>
            <w:sz w:val="20"/>
            <w:highlight w:val="white"/>
            <w:lang w:eastAsia="fi-FI"/>
          </w:rPr>
          <w:tab/>
        </w:r>
        <w:r w:rsidR="00DF3B0C" w:rsidRPr="005E1778" w:rsidDel="00486E04">
          <w:rPr>
            <w:rFonts w:ascii="Arial" w:hAnsi="Arial" w:cs="Arial"/>
            <w:b/>
            <w:color w:val="000000"/>
            <w:sz w:val="20"/>
            <w:highlight w:val="white"/>
            <w:lang w:eastAsia="fi-FI"/>
          </w:rPr>
          <w:tab/>
        </w:r>
        <w:r w:rsidR="00DF3B0C" w:rsidRPr="005E1778" w:rsidDel="00486E04">
          <w:rPr>
            <w:rFonts w:ascii="Arial" w:hAnsi="Arial" w:cs="Arial"/>
            <w:b/>
            <w:color w:val="000000"/>
            <w:sz w:val="20"/>
            <w:highlight w:val="white"/>
            <w:lang w:eastAsia="fi-FI"/>
          </w:rPr>
          <w:tab/>
        </w:r>
        <w:r w:rsidR="00DF3B0C" w:rsidRPr="005E1778" w:rsidDel="00486E04">
          <w:rPr>
            <w:rFonts w:ascii="Arial" w:hAnsi="Arial" w:cs="Arial"/>
            <w:b/>
            <w:color w:val="000000"/>
            <w:sz w:val="20"/>
            <w:highlight w:val="white"/>
            <w:lang w:eastAsia="fi-FI"/>
          </w:rPr>
          <w:tab/>
        </w:r>
      </w:del>
      <w:r w:rsidRPr="00877303">
        <w:rPr>
          <w:rFonts w:ascii="Arial" w:hAnsi="Arial" w:cs="Arial"/>
          <w:color w:val="0000FF"/>
          <w:sz w:val="20"/>
          <w:highlight w:val="white"/>
          <w:lang w:val="en-US" w:eastAsia="fi-FI"/>
        </w:rPr>
        <w:t>&lt;</w:t>
      </w:r>
      <w:r w:rsidRPr="00B171D5">
        <w:rPr>
          <w:rFonts w:ascii="Arial" w:hAnsi="Arial" w:cs="Arial"/>
          <w:color w:val="800000"/>
          <w:sz w:val="20"/>
          <w:highlight w:val="white"/>
          <w:lang w:val="en-US" w:eastAsia="fi-FI"/>
        </w:rPr>
        <w:t>code</w:t>
      </w:r>
      <w:r w:rsidRPr="00B171D5">
        <w:rPr>
          <w:rFonts w:ascii="Arial" w:hAnsi="Arial" w:cs="Arial"/>
          <w:color w:val="FF0000"/>
          <w:sz w:val="20"/>
          <w:highlight w:val="white"/>
          <w:lang w:val="en-US" w:eastAsia="fi-FI"/>
        </w:rPr>
        <w:t xml:space="preserve"> nullFlavor</w:t>
      </w:r>
      <w:r w:rsidRPr="005A3759">
        <w:rPr>
          <w:rFonts w:ascii="Arial" w:hAnsi="Arial" w:cs="Arial"/>
          <w:color w:val="0000FF"/>
          <w:sz w:val="20"/>
          <w:highlight w:val="white"/>
          <w:lang w:val="en-US" w:eastAsia="fi-FI"/>
        </w:rPr>
        <w:t>="</w:t>
      </w:r>
      <w:r w:rsidRPr="005A3759">
        <w:rPr>
          <w:rFonts w:ascii="Arial" w:hAnsi="Arial" w:cs="Arial"/>
          <w:color w:val="000000"/>
          <w:sz w:val="20"/>
          <w:highlight w:val="white"/>
          <w:lang w:val="en-US" w:eastAsia="fi-FI"/>
        </w:rPr>
        <w:t>NA</w:t>
      </w:r>
      <w:r w:rsidRPr="005A3759">
        <w:rPr>
          <w:rFonts w:ascii="Arial" w:hAnsi="Arial" w:cs="Arial"/>
          <w:color w:val="0000FF"/>
          <w:sz w:val="20"/>
          <w:highlight w:val="white"/>
          <w:lang w:val="en-US" w:eastAsia="fi-FI"/>
        </w:rPr>
        <w:t>"/&gt;</w:t>
      </w:r>
    </w:p>
    <w:p w14:paraId="459BDC3A" w14:textId="39C844F0" w:rsidR="0088072F" w:rsidRPr="00512F21" w:rsidDel="00486E04"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52" w:author="Tuomainen Mika" w:date="2013-12-09T14:30:00Z"/>
          <w:rFonts w:ascii="Arial" w:hAnsi="Arial" w:cs="Arial"/>
          <w:color w:val="000000"/>
          <w:sz w:val="20"/>
          <w:highlight w:val="white"/>
          <w:lang w:val="en-GB" w:eastAsia="fi-FI"/>
        </w:rPr>
      </w:pP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del w:id="653" w:author="Tuomainen Mika" w:date="2013-12-09T14:30:00Z">
        <w:r w:rsidRPr="00512F21" w:rsidDel="00486E04">
          <w:rPr>
            <w:rFonts w:ascii="Arial" w:hAnsi="Arial" w:cs="Arial"/>
            <w:color w:val="0000FF"/>
            <w:sz w:val="20"/>
            <w:highlight w:val="white"/>
            <w:lang w:val="en-GB" w:eastAsia="fi-FI"/>
          </w:rPr>
          <w:delText>&lt;</w:delText>
        </w:r>
        <w:r w:rsidRPr="00512F21" w:rsidDel="00486E04">
          <w:rPr>
            <w:rFonts w:ascii="Arial" w:hAnsi="Arial" w:cs="Arial"/>
            <w:color w:val="800000"/>
            <w:sz w:val="20"/>
            <w:highlight w:val="white"/>
            <w:lang w:val="en-GB" w:eastAsia="fi-FI"/>
          </w:rPr>
          <w:delText>effectiveTime</w:delText>
        </w:r>
        <w:r w:rsidRPr="00512F21" w:rsidDel="00486E04">
          <w:rPr>
            <w:rFonts w:ascii="Arial" w:hAnsi="Arial" w:cs="Arial"/>
            <w:color w:val="FF0000"/>
            <w:sz w:val="20"/>
            <w:highlight w:val="white"/>
            <w:lang w:val="en-GB" w:eastAsia="fi-FI"/>
          </w:rPr>
          <w:delText xml:space="preserve"> value</w:delText>
        </w:r>
        <w:r w:rsidRPr="00512F21" w:rsidDel="00486E04">
          <w:rPr>
            <w:rFonts w:ascii="Arial" w:hAnsi="Arial" w:cs="Arial"/>
            <w:color w:val="0000FF"/>
            <w:sz w:val="20"/>
            <w:highlight w:val="white"/>
            <w:lang w:val="en-GB" w:eastAsia="fi-FI"/>
          </w:rPr>
          <w:delText>="</w:delText>
        </w:r>
        <w:r w:rsidRPr="00512F21" w:rsidDel="00486E04">
          <w:rPr>
            <w:rFonts w:ascii="Arial" w:hAnsi="Arial" w:cs="Arial"/>
            <w:color w:val="000000"/>
            <w:sz w:val="20"/>
            <w:highlight w:val="white"/>
            <w:lang w:val="en-GB" w:eastAsia="fi-FI"/>
          </w:rPr>
          <w:delText>20031121</w:delText>
        </w:r>
        <w:r w:rsidRPr="00512F21" w:rsidDel="00486E04">
          <w:rPr>
            <w:rFonts w:ascii="Arial" w:hAnsi="Arial" w:cs="Arial"/>
            <w:color w:val="0000FF"/>
            <w:sz w:val="20"/>
            <w:highlight w:val="white"/>
            <w:lang w:val="en-GB" w:eastAsia="fi-FI"/>
          </w:rPr>
          <w:delText>"/&gt;</w:delText>
        </w:r>
      </w:del>
    </w:p>
    <w:p w14:paraId="68DB6F94" w14:textId="2C503A03" w:rsidR="00DF3B0C"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del w:id="654" w:author="Tuomainen Mika" w:date="2013-12-09T14:30:00Z">
        <w:r w:rsidRPr="00512F21" w:rsidDel="00486E04">
          <w:rPr>
            <w:rFonts w:ascii="Arial" w:hAnsi="Arial" w:cs="Arial"/>
            <w:color w:val="000000"/>
            <w:sz w:val="20"/>
            <w:highlight w:val="white"/>
            <w:lang w:val="en-GB" w:eastAsia="fi-FI"/>
          </w:rPr>
          <w:tab/>
        </w:r>
        <w:r w:rsidRPr="00512F21" w:rsidDel="00486E04">
          <w:rPr>
            <w:rFonts w:ascii="Arial" w:hAnsi="Arial" w:cs="Arial"/>
            <w:color w:val="000000"/>
            <w:sz w:val="20"/>
            <w:highlight w:val="white"/>
            <w:lang w:val="en-GB" w:eastAsia="fi-FI"/>
          </w:rPr>
          <w:tab/>
        </w:r>
        <w:r w:rsidRPr="00512F21" w:rsidDel="00486E04">
          <w:rPr>
            <w:rFonts w:ascii="Arial" w:hAnsi="Arial" w:cs="Arial"/>
            <w:color w:val="000000"/>
            <w:sz w:val="20"/>
            <w:highlight w:val="white"/>
            <w:lang w:val="en-GB" w:eastAsia="fi-FI"/>
          </w:rPr>
          <w:tab/>
        </w:r>
        <w:r w:rsidRPr="00512F21" w:rsidDel="00486E04">
          <w:rPr>
            <w:rFonts w:ascii="Arial" w:hAnsi="Arial" w:cs="Arial"/>
            <w:color w:val="000000"/>
            <w:sz w:val="20"/>
            <w:highlight w:val="white"/>
            <w:lang w:val="en-GB" w:eastAsia="fi-FI"/>
          </w:rPr>
          <w:tab/>
        </w:r>
        <w:r w:rsidRPr="00512F21" w:rsidDel="00486E04">
          <w:rPr>
            <w:rFonts w:ascii="Arial" w:hAnsi="Arial" w:cs="Arial"/>
            <w:color w:val="000000"/>
            <w:sz w:val="20"/>
            <w:highlight w:val="white"/>
            <w:lang w:val="en-GB" w:eastAsia="fi-FI"/>
          </w:rPr>
          <w:tab/>
        </w:r>
        <w:r w:rsidRPr="00512F21" w:rsidDel="00486E04">
          <w:rPr>
            <w:rFonts w:ascii="Arial" w:hAnsi="Arial" w:cs="Arial"/>
            <w:color w:val="000000"/>
            <w:sz w:val="20"/>
            <w:highlight w:val="white"/>
            <w:lang w:val="en-GB" w:eastAsia="fi-FI"/>
          </w:rPr>
          <w:tab/>
        </w:r>
        <w:r w:rsidRPr="00512F21" w:rsidDel="00486E04">
          <w:rPr>
            <w:rFonts w:ascii="Arial" w:hAnsi="Arial" w:cs="Arial"/>
            <w:color w:val="000000"/>
            <w:sz w:val="20"/>
            <w:highlight w:val="white"/>
            <w:lang w:val="en-GB" w:eastAsia="fi-FI"/>
          </w:rPr>
          <w:tab/>
        </w:r>
        <w:r w:rsidRPr="00512F21" w:rsidDel="00486E04">
          <w:rPr>
            <w:rFonts w:ascii="Arial" w:hAnsi="Arial" w:cs="Arial"/>
            <w:color w:val="000000"/>
            <w:sz w:val="20"/>
            <w:highlight w:val="white"/>
            <w:lang w:val="en-GB" w:eastAsia="fi-FI"/>
          </w:rPr>
          <w:tab/>
        </w:r>
        <w:r w:rsidRPr="00512F21" w:rsidDel="00486E04">
          <w:rPr>
            <w:rFonts w:ascii="Arial" w:hAnsi="Arial" w:cs="Arial"/>
            <w:color w:val="000000"/>
            <w:sz w:val="20"/>
            <w:highlight w:val="white"/>
            <w:lang w:val="en-GB" w:eastAsia="fi-FI"/>
          </w:rPr>
          <w:tab/>
        </w:r>
        <w:r w:rsidR="00DF3B0C" w:rsidRPr="00512F21" w:rsidDel="00486E04">
          <w:rPr>
            <w:rFonts w:ascii="Arial" w:hAnsi="Arial" w:cs="Arial"/>
            <w:color w:val="000000"/>
            <w:sz w:val="20"/>
            <w:highlight w:val="white"/>
            <w:lang w:val="en-GB" w:eastAsia="fi-FI"/>
          </w:rPr>
          <w:tab/>
        </w:r>
        <w:r w:rsidR="00DF3B0C" w:rsidRPr="00512F21" w:rsidDel="00486E04">
          <w:rPr>
            <w:rFonts w:ascii="Arial" w:hAnsi="Arial" w:cs="Arial"/>
            <w:color w:val="000000"/>
            <w:sz w:val="20"/>
            <w:highlight w:val="white"/>
            <w:lang w:val="en-GB" w:eastAsia="fi-FI"/>
          </w:rPr>
          <w:tab/>
        </w:r>
        <w:r w:rsidR="00DF3B0C" w:rsidRPr="00512F21" w:rsidDel="00486E04">
          <w:rPr>
            <w:rFonts w:ascii="Arial" w:hAnsi="Arial" w:cs="Arial"/>
            <w:color w:val="000000"/>
            <w:sz w:val="20"/>
            <w:highlight w:val="white"/>
            <w:lang w:val="en-GB" w:eastAsia="fi-FI"/>
          </w:rPr>
          <w:tab/>
        </w:r>
        <w:r w:rsidR="00DF3B0C" w:rsidRPr="00512F21" w:rsidDel="00486E04">
          <w:rPr>
            <w:rFonts w:ascii="Arial" w:hAnsi="Arial" w:cs="Arial"/>
            <w:color w:val="000000"/>
            <w:sz w:val="20"/>
            <w:highlight w:val="white"/>
            <w:lang w:val="en-GB" w:eastAsia="fi-FI"/>
          </w:rPr>
          <w:tab/>
        </w:r>
      </w:del>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FF0000"/>
          <w:sz w:val="20"/>
          <w:highlight w:val="white"/>
          <w:lang w:val="en-GB" w:eastAsia="fi-FI"/>
        </w:rPr>
        <w:t xml:space="preserve"> xsi:type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CV</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code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1</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w:t>
      </w:r>
    </w:p>
    <w:p w14:paraId="075C6515" w14:textId="66467519" w:rsidR="0088072F" w:rsidRPr="005E1778" w:rsidRDefault="00DF3B0C"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0088072F" w:rsidRPr="005E1778">
        <w:rPr>
          <w:rFonts w:ascii="Arial" w:hAnsi="Arial" w:cs="Arial"/>
          <w:color w:val="FF0000"/>
          <w:sz w:val="20"/>
          <w:highlight w:val="white"/>
          <w:lang w:eastAsia="fi-FI"/>
        </w:rPr>
        <w:t>codeSy</w:t>
      </w:r>
      <w:r w:rsidRPr="005E1778">
        <w:rPr>
          <w:rFonts w:ascii="Arial" w:hAnsi="Arial" w:cs="Arial"/>
          <w:color w:val="FF0000"/>
          <w:sz w:val="20"/>
          <w:highlight w:val="white"/>
          <w:lang w:eastAsia="fi-FI"/>
        </w:rPr>
        <w:t>s</w:t>
      </w:r>
      <w:r w:rsidR="0088072F" w:rsidRPr="005E1778">
        <w:rPr>
          <w:rFonts w:ascii="Arial" w:hAnsi="Arial" w:cs="Arial"/>
          <w:color w:val="FF0000"/>
          <w:sz w:val="20"/>
          <w:highlight w:val="white"/>
          <w:lang w:eastAsia="fi-FI"/>
        </w:rPr>
        <w:t>tem</w:t>
      </w:r>
      <w:r w:rsidR="0088072F" w:rsidRPr="005E1778">
        <w:rPr>
          <w:rFonts w:ascii="Arial" w:hAnsi="Arial" w:cs="Arial"/>
          <w:color w:val="0000FF"/>
          <w:sz w:val="20"/>
          <w:highlight w:val="white"/>
          <w:lang w:eastAsia="fi-FI"/>
        </w:rPr>
        <w:t>="</w:t>
      </w:r>
      <w:r w:rsidR="0088072F" w:rsidRPr="005E1778">
        <w:rPr>
          <w:rFonts w:ascii="Arial" w:hAnsi="Arial" w:cs="Arial"/>
          <w:color w:val="000000"/>
          <w:sz w:val="20"/>
          <w:highlight w:val="white"/>
          <w:lang w:eastAsia="fi-FI"/>
        </w:rPr>
        <w:t>1.2.246.537.5.40051.2003</w:t>
      </w:r>
      <w:r w:rsidR="0088072F" w:rsidRPr="005E1778">
        <w:rPr>
          <w:rFonts w:ascii="Arial" w:hAnsi="Arial" w:cs="Arial"/>
          <w:color w:val="0000FF"/>
          <w:sz w:val="20"/>
          <w:highlight w:val="white"/>
          <w:lang w:eastAsia="fi-FI"/>
        </w:rPr>
        <w:t>"</w:t>
      </w:r>
      <w:r w:rsidR="0088072F" w:rsidRPr="005E1778">
        <w:rPr>
          <w:rFonts w:ascii="Arial" w:hAnsi="Arial" w:cs="Arial"/>
          <w:color w:val="FF0000"/>
          <w:sz w:val="20"/>
          <w:highlight w:val="white"/>
          <w:lang w:eastAsia="fi-FI"/>
        </w:rPr>
        <w:t xml:space="preserve"> </w:t>
      </w:r>
    </w:p>
    <w:p w14:paraId="7E9E7918" w14:textId="4B7B8289"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Pr="00512F21">
        <w:rPr>
          <w:rFonts w:ascii="Arial" w:hAnsi="Arial" w:cs="Arial"/>
          <w:color w:val="FF0000"/>
          <w:sz w:val="20"/>
          <w:highlight w:val="white"/>
          <w:lang w:eastAsia="fi-FI"/>
        </w:rPr>
        <w:t>codeSystemName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w:t>
      </w:r>
      <w:r w:rsidRPr="00512F21">
        <w:rPr>
          <w:rFonts w:ascii="Arial" w:hAnsi="Arial" w:cs="Arial"/>
          <w:color w:val="FF0000"/>
          <w:sz w:val="20"/>
          <w:highlight w:val="white"/>
          <w:lang w:eastAsia="fi-FI"/>
        </w:rPr>
        <w:t xml:space="preserve"> </w:t>
      </w:r>
    </w:p>
    <w:p w14:paraId="20987CD7" w14:textId="029FC88C"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terveydenhuolto</w:t>
      </w:r>
      <w:r w:rsidRPr="00512F21">
        <w:rPr>
          <w:rFonts w:ascii="Arial" w:hAnsi="Arial" w:cs="Arial"/>
          <w:color w:val="0000FF"/>
          <w:sz w:val="20"/>
          <w:highlight w:val="white"/>
          <w:lang w:eastAsia="fi-FI"/>
        </w:rPr>
        <w:t>"&gt;</w:t>
      </w:r>
    </w:p>
    <w:p w14:paraId="14FA05F8" w14:textId="26FA1933"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0000FF"/>
          <w:sz w:val="20"/>
          <w:highlight w:val="white"/>
          <w:lang w:val="en-GB" w:eastAsia="fi-FI"/>
        </w:rPr>
        <w:t>&gt;</w:t>
      </w:r>
    </w:p>
    <w:p w14:paraId="56C3C7F8" w14:textId="7392DBCE"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observation</w:t>
      </w:r>
      <w:r w:rsidRPr="00512F21">
        <w:rPr>
          <w:rFonts w:ascii="Arial" w:hAnsi="Arial" w:cs="Arial"/>
          <w:color w:val="0000FF"/>
          <w:sz w:val="20"/>
          <w:highlight w:val="white"/>
          <w:lang w:val="en-GB" w:eastAsia="fi-FI"/>
        </w:rPr>
        <w:t>&gt;</w:t>
      </w:r>
    </w:p>
    <w:p w14:paraId="2FDB5CDF" w14:textId="3F404C50"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entry</w:t>
      </w:r>
      <w:r w:rsidRPr="00512F21">
        <w:rPr>
          <w:rFonts w:ascii="Arial" w:hAnsi="Arial" w:cs="Arial"/>
          <w:color w:val="0000FF"/>
          <w:sz w:val="20"/>
          <w:highlight w:val="white"/>
          <w:lang w:val="en-GB" w:eastAsia="fi-FI"/>
        </w:rPr>
        <w:t>&gt;</w:t>
      </w:r>
    </w:p>
    <w:p w14:paraId="451ABA68" w14:textId="77777777" w:rsidR="00DF3B0C"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section</w:t>
      </w:r>
      <w:r w:rsidRPr="00512F21">
        <w:rPr>
          <w:rFonts w:ascii="Arial" w:hAnsi="Arial" w:cs="Arial"/>
          <w:color w:val="0000FF"/>
          <w:sz w:val="20"/>
          <w:highlight w:val="white"/>
          <w:lang w:val="en-GB" w:eastAsia="fi-FI"/>
        </w:rPr>
        <w:t>&gt;</w:t>
      </w:r>
    </w:p>
    <w:p w14:paraId="00C5E932" w14:textId="2D6E0AEA"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component</w:t>
      </w:r>
      <w:r w:rsidRPr="00512F21">
        <w:rPr>
          <w:rFonts w:ascii="Arial" w:hAnsi="Arial" w:cs="Arial"/>
          <w:color w:val="0000FF"/>
          <w:sz w:val="20"/>
          <w:highlight w:val="white"/>
          <w:lang w:val="en-GB" w:eastAsia="fi-FI"/>
        </w:rPr>
        <w:t>&gt;</w:t>
      </w:r>
    </w:p>
    <w:p w14:paraId="3534B0D3" w14:textId="77777777" w:rsidR="00380862" w:rsidRPr="005E1778" w:rsidRDefault="0038086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sz w:val="20"/>
          <w:lang w:val="en-US"/>
        </w:rPr>
      </w:pPr>
    </w:p>
    <w:p w14:paraId="1783751C" w14:textId="6F21C32D" w:rsidR="00F56CE2" w:rsidRDefault="00F56CE2" w:rsidP="005E1778">
      <w:pPr>
        <w:pStyle w:val="Otsikko3"/>
      </w:pPr>
      <w:bookmarkStart w:id="655" w:name="_Toc369093348"/>
      <w:bookmarkStart w:id="656" w:name="_Toc371079734"/>
      <w:r w:rsidRPr="00864A7F">
        <w:t>Lomak</w:t>
      </w:r>
      <w:r>
        <w:t>etunnus eli näky</w:t>
      </w:r>
      <w:r w:rsidR="00C1657F">
        <w:t>m</w:t>
      </w:r>
      <w:r>
        <w:t>ä</w:t>
      </w:r>
      <w:bookmarkEnd w:id="655"/>
      <w:bookmarkEnd w:id="656"/>
    </w:p>
    <w:p w14:paraId="1783751D" w14:textId="77777777" w:rsidR="00F56CE2" w:rsidRDefault="00F56CE2" w:rsidP="00F56CE2">
      <w:pPr>
        <w:ind w:left="1418"/>
      </w:pPr>
      <w:r>
        <w:t>Lomaketunnus toteutetaan kohdan 2.2.6 mukaisesti</w:t>
      </w:r>
    </w:p>
    <w:p w14:paraId="5191BF49" w14:textId="77777777" w:rsidR="00C1657F" w:rsidRDefault="00C1657F" w:rsidP="00F56CE2">
      <w:pPr>
        <w:ind w:left="1418"/>
      </w:pPr>
    </w:p>
    <w:p w14:paraId="64318DF0" w14:textId="2C3ED7A2" w:rsidR="00C1657F" w:rsidRPr="002C7EB3" w:rsidRDefault="00512F21"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1657F" w:rsidRPr="002C7EB3">
        <w:rPr>
          <w:rFonts w:ascii="Arial" w:hAnsi="Arial" w:cs="Arial"/>
          <w:color w:val="0000FF"/>
          <w:sz w:val="20"/>
          <w:highlight w:val="white"/>
          <w:lang w:eastAsia="fi-FI"/>
        </w:rPr>
        <w:t>&lt;</w:t>
      </w:r>
      <w:r w:rsidR="00C1657F" w:rsidRPr="002C7EB3">
        <w:rPr>
          <w:rFonts w:ascii="Arial" w:hAnsi="Arial" w:cs="Arial"/>
          <w:color w:val="800000"/>
          <w:sz w:val="20"/>
          <w:highlight w:val="white"/>
          <w:lang w:eastAsia="fi-FI"/>
        </w:rPr>
        <w:t>component</w:t>
      </w:r>
      <w:r w:rsidR="00C1657F" w:rsidRPr="002C7EB3">
        <w:rPr>
          <w:rFonts w:ascii="Arial" w:hAnsi="Arial" w:cs="Arial"/>
          <w:color w:val="0000FF"/>
          <w:sz w:val="20"/>
          <w:highlight w:val="white"/>
          <w:lang w:eastAsia="fi-FI"/>
        </w:rPr>
        <w:t>&gt;</w:t>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p>
    <w:p w14:paraId="5C1F2141"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314B9820"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3C17D17A"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78CC0497" w14:textId="0445219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w:t>
      </w:r>
      <w:r w:rsidRPr="005E1778">
        <w:rPr>
          <w:rFonts w:ascii="Arial" w:hAnsi="Arial" w:cs="Arial"/>
          <w:color w:val="0000FF"/>
          <w:sz w:val="20"/>
          <w:highlight w:val="white"/>
          <w:lang w:eastAsia="fi-FI"/>
        </w:rPr>
        <w:t>--&gt;</w:t>
      </w:r>
    </w:p>
    <w:p w14:paraId="45D91BCD"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5E1778">
        <w:rPr>
          <w:rFonts w:ascii="Arial" w:hAnsi="Arial" w:cs="Arial"/>
          <w:color w:val="0000FF"/>
          <w:sz w:val="20"/>
          <w:highlight w:val="white"/>
          <w:lang w:val="en-GB" w:eastAsia="fi-FI"/>
        </w:rPr>
        <w:t>"/&gt;</w:t>
      </w:r>
    </w:p>
    <w:p w14:paraId="350C668F"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3</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codeSystem</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1.2.246.537.6.12.2002</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37C742AF"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t>codeSystemName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Lomake</w:t>
      </w:r>
      <w:r w:rsidRPr="005E1778">
        <w:rPr>
          <w:rFonts w:ascii="Arial" w:hAnsi="Arial" w:cs="Arial"/>
          <w:b/>
          <w:color w:val="0000FF"/>
          <w:sz w:val="20"/>
          <w:highlight w:val="white"/>
          <w:lang w:val="en-GB" w:eastAsia="fi-FI"/>
        </w:rPr>
        <w:t>"/&gt;</w:t>
      </w:r>
    </w:p>
    <w:p w14:paraId="7255F908"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title</w:t>
      </w:r>
      <w:r w:rsidRPr="005E1778">
        <w:rPr>
          <w:rFonts w:ascii="Arial" w:hAnsi="Arial" w:cs="Arial"/>
          <w:b/>
          <w:color w:val="0000FF"/>
          <w:sz w:val="20"/>
          <w:highlight w:val="white"/>
          <w:lang w:val="en-GB" w:eastAsia="fi-FI"/>
        </w:rPr>
        <w:t>&gt;</w:t>
      </w:r>
      <w:r w:rsidRPr="005E1778">
        <w:rPr>
          <w:rFonts w:ascii="Arial" w:hAnsi="Arial" w:cs="Arial"/>
          <w:b/>
          <w:color w:val="000000"/>
          <w:sz w:val="20"/>
          <w:highlight w:val="white"/>
          <w:lang w:val="en-GB" w:eastAsia="fi-FI"/>
        </w:rPr>
        <w:t>HEN</w:t>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title</w:t>
      </w:r>
      <w:r w:rsidRPr="005E1778">
        <w:rPr>
          <w:rFonts w:ascii="Arial" w:hAnsi="Arial" w:cs="Arial"/>
          <w:b/>
          <w:color w:val="0000FF"/>
          <w:sz w:val="20"/>
          <w:highlight w:val="white"/>
          <w:lang w:val="en-GB" w:eastAsia="fi-FI"/>
        </w:rPr>
        <w:t>&gt;</w:t>
      </w:r>
    </w:p>
    <w:p w14:paraId="673F905B" w14:textId="2848CE53"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p>
    <w:p w14:paraId="17837520" w14:textId="77777777" w:rsidR="00F56CE2" w:rsidRPr="00864A7F" w:rsidRDefault="00F56CE2" w:rsidP="00F56CE2">
      <w:pPr>
        <w:pStyle w:val="Otsikko3"/>
        <w:numPr>
          <w:ilvl w:val="2"/>
          <w:numId w:val="1"/>
        </w:numPr>
      </w:pPr>
      <w:bookmarkStart w:id="657" w:name="_Toc223082303"/>
      <w:bookmarkStart w:id="658" w:name="_Toc232298470"/>
      <w:bookmarkStart w:id="659" w:name="_Toc309019435"/>
      <w:bookmarkStart w:id="660" w:name="_Toc369093349"/>
      <w:bookmarkStart w:id="661" w:name="_Toc371079735"/>
      <w:bookmarkStart w:id="662" w:name="OLE_LINK20"/>
      <w:r w:rsidRPr="00864A7F">
        <w:t>Lomak</w:t>
      </w:r>
      <w:r>
        <w:t>keen pääotsikko (label)</w:t>
      </w:r>
      <w:bookmarkEnd w:id="657"/>
      <w:bookmarkEnd w:id="658"/>
      <w:bookmarkEnd w:id="659"/>
      <w:bookmarkEnd w:id="660"/>
      <w:bookmarkEnd w:id="661"/>
    </w:p>
    <w:bookmarkEnd w:id="662"/>
    <w:p w14:paraId="17837521" w14:textId="49E70B63" w:rsidR="00F56CE2" w:rsidRDefault="00C1657F" w:rsidP="00F56CE2">
      <w:pPr>
        <w:ind w:left="1418"/>
      </w:pPr>
      <w:r>
        <w:t>Lomakkeissa hoitoprosessin vaihe-tasolle tulee lomakkeen pääotsikko. Pääotsikkot</w:t>
      </w:r>
      <w:r>
        <w:t>a</w:t>
      </w:r>
      <w:r>
        <w:t>soa ei yksilöidä</w:t>
      </w:r>
      <w:r w:rsidR="001E20C2">
        <w:t>.</w:t>
      </w:r>
      <w:r>
        <w:t xml:space="preserve"> Lomakkeen pääotsikon tietotyyppi on Label (LB). </w:t>
      </w:r>
      <w:r w:rsidR="00F56CE2" w:rsidRPr="00864A7F">
        <w:t>Lomakkeiden ti</w:t>
      </w:r>
      <w:r w:rsidR="00F56CE2" w:rsidRPr="00864A7F">
        <w:t>e</w:t>
      </w:r>
      <w:r w:rsidR="00F56CE2" w:rsidRPr="00864A7F">
        <w:t>tokentät ryhmitellään Label-rakenteella</w:t>
      </w:r>
      <w:r w:rsidR="00F56CE2">
        <w:t>.</w:t>
      </w:r>
      <w:r w:rsidR="00F56CE2" w:rsidRPr="00864A7F">
        <w:t xml:space="preserve">  </w:t>
      </w:r>
      <w:r>
        <w:t xml:space="preserve">Pääotsikko </w:t>
      </w:r>
      <w:del w:id="663" w:author="Tuomainen Mika" w:date="2013-12-09T16:59:00Z">
        <w:r w:rsidDel="000E0153">
          <w:delText xml:space="preserve">on </w:delText>
        </w:r>
      </w:del>
      <w:ins w:id="664" w:author="Tuomainen Mika" w:date="2013-12-09T16:59:00Z">
        <w:r w:rsidR="000E0153">
          <w:t xml:space="preserve">voi olla </w:t>
        </w:r>
      </w:ins>
      <w:r>
        <w:t xml:space="preserve">pakollinen ja se </w:t>
      </w:r>
      <w:r w:rsidR="00F56CE2" w:rsidRPr="00864A7F">
        <w:t>voi olla toistuva.</w:t>
      </w:r>
      <w:r w:rsidR="00F56CE2">
        <w:t xml:space="preserve"> Mikäli kyseisen pääotsikon allaolevat tietokentät ovat tyhjiä, niin pä</w:t>
      </w:r>
      <w:r w:rsidR="00F56CE2">
        <w:t>ä</w:t>
      </w:r>
      <w:r w:rsidR="00F56CE2">
        <w:t>otsikkoa</w:t>
      </w:r>
      <w:ins w:id="665" w:author="Tuomainen Mika" w:date="2013-12-09T14:31:00Z">
        <w:r w:rsidR="00C7329A">
          <w:t>kaan</w:t>
        </w:r>
      </w:ins>
      <w:r w:rsidR="00F56CE2">
        <w:t xml:space="preserve"> ei talleteta.</w:t>
      </w:r>
    </w:p>
    <w:p w14:paraId="1783752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25" w14:textId="070D013D" w:rsidR="00F56CE2"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6" w14:textId="6542A2DB"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section</w:t>
      </w:r>
      <w:r w:rsidRPr="00715D9F">
        <w:rPr>
          <w:rFonts w:ascii="Arial" w:hAnsi="Arial" w:cs="Arial"/>
          <w:color w:val="0000FF"/>
          <w:sz w:val="20"/>
          <w:highlight w:val="white"/>
          <w:lang w:eastAsia="fi-FI"/>
        </w:rPr>
        <w:t>&gt;</w:t>
      </w:r>
    </w:p>
    <w:p w14:paraId="17837527" w14:textId="72EE464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lastRenderedPageBreak/>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versio Lamake OID ja päivityspäiväys vvvvkkpp</w:t>
      </w:r>
      <w:r w:rsidRPr="00715D9F">
        <w:rPr>
          <w:rFonts w:ascii="Arial" w:hAnsi="Arial" w:cs="Arial"/>
          <w:color w:val="0000FF"/>
          <w:sz w:val="20"/>
          <w:highlight w:val="white"/>
          <w:lang w:eastAsia="fi-FI"/>
        </w:rPr>
        <w:t>--&gt;</w:t>
      </w:r>
    </w:p>
    <w:p w14:paraId="4D9F4518" w14:textId="55AC8CF2" w:rsidR="002C54E0"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templateId</w:t>
      </w:r>
      <w:r w:rsidRPr="00715D9F">
        <w:rPr>
          <w:rFonts w:ascii="Arial" w:hAnsi="Arial" w:cs="Arial"/>
          <w:color w:val="FF0000"/>
          <w:sz w:val="20"/>
          <w:highlight w:val="white"/>
          <w:lang w:eastAsia="fi-FI"/>
        </w:rPr>
        <w:t xml:space="preserve"> root</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1.2.246.537.6.12.2002.3.20080804</w:t>
      </w:r>
      <w:r w:rsidRPr="00715D9F">
        <w:rPr>
          <w:rFonts w:ascii="Arial" w:hAnsi="Arial" w:cs="Arial"/>
          <w:color w:val="0000FF"/>
          <w:sz w:val="20"/>
          <w:highlight w:val="white"/>
          <w:lang w:eastAsia="fi-FI"/>
        </w:rPr>
        <w:t>"/&gt;</w:t>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6F7102CA" w14:textId="52CD774E" w:rsidR="002C54E0" w:rsidRDefault="002C54E0"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tunnus eli lomaketunnus (esim. palvelutapahtuman </w:t>
      </w:r>
    </w:p>
    <w:p w14:paraId="1783752A" w14:textId="5E31FB0E" w:rsidR="00F56CE2" w:rsidRPr="00715D9F" w:rsidRDefault="002C54E0"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color w:val="808080"/>
          <w:sz w:val="20"/>
          <w:highlight w:val="white"/>
          <w:lang w:val="en-US" w:eastAsia="fi-FI"/>
        </w:rPr>
        <w:t xml:space="preserve">1.2.246.10.1234567.14.2009.123 merkintä 1) </w:t>
      </w:r>
      <w:r w:rsidRPr="005E1778">
        <w:rPr>
          <w:rFonts w:ascii="Arial" w:hAnsi="Arial" w:cs="Arial"/>
          <w:color w:val="0000FF"/>
          <w:sz w:val="20"/>
          <w:highlight w:val="white"/>
          <w:lang w:val="en-US" w:eastAsia="fi-FI"/>
        </w:rPr>
        <w:t>--&gt;</w:t>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F56CE2" w:rsidRPr="00715D9F">
        <w:rPr>
          <w:rFonts w:ascii="Arial" w:hAnsi="Arial" w:cs="Arial"/>
          <w:color w:val="0000FF"/>
          <w:sz w:val="20"/>
          <w:highlight w:val="white"/>
          <w:lang w:val="en-GB" w:eastAsia="fi-FI"/>
        </w:rPr>
        <w:t>&lt;</w:t>
      </w:r>
      <w:r w:rsidR="00F56CE2" w:rsidRPr="00715D9F">
        <w:rPr>
          <w:rFonts w:ascii="Arial" w:hAnsi="Arial" w:cs="Arial"/>
          <w:color w:val="800000"/>
          <w:sz w:val="20"/>
          <w:highlight w:val="white"/>
          <w:lang w:val="en-GB" w:eastAsia="fi-FI"/>
        </w:rPr>
        <w:t>id</w:t>
      </w:r>
      <w:r w:rsidR="00F56CE2" w:rsidRPr="00715D9F">
        <w:rPr>
          <w:rFonts w:ascii="Arial" w:hAnsi="Arial" w:cs="Arial"/>
          <w:color w:val="FF0000"/>
          <w:sz w:val="20"/>
          <w:highlight w:val="white"/>
          <w:lang w:val="en-GB" w:eastAsia="fi-FI"/>
        </w:rPr>
        <w:t xml:space="preserve"> root</w:t>
      </w:r>
      <w:r w:rsidR="00F56CE2" w:rsidRPr="00715D9F">
        <w:rPr>
          <w:rFonts w:ascii="Arial" w:hAnsi="Arial" w:cs="Arial"/>
          <w:color w:val="0000FF"/>
          <w:sz w:val="20"/>
          <w:highlight w:val="white"/>
          <w:lang w:val="en-GB" w:eastAsia="fi-FI"/>
        </w:rPr>
        <w:t>="</w:t>
      </w:r>
      <w:r w:rsidR="00F56CE2" w:rsidRPr="00715D9F">
        <w:rPr>
          <w:rFonts w:ascii="Arial" w:hAnsi="Arial" w:cs="Arial"/>
          <w:color w:val="000000"/>
          <w:sz w:val="20"/>
          <w:highlight w:val="white"/>
          <w:lang w:val="en-GB" w:eastAsia="fi-FI"/>
        </w:rPr>
        <w:t>1.2.246.10.1234567.14.2009.123.1</w:t>
      </w:r>
      <w:r w:rsidR="00F56CE2" w:rsidRPr="00715D9F">
        <w:rPr>
          <w:rFonts w:ascii="Arial" w:hAnsi="Arial" w:cs="Arial"/>
          <w:color w:val="0000FF"/>
          <w:sz w:val="20"/>
          <w:highlight w:val="white"/>
          <w:lang w:val="en-GB" w:eastAsia="fi-FI"/>
        </w:rPr>
        <w:t>"/&gt;</w:t>
      </w:r>
    </w:p>
    <w:p w14:paraId="1783752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code</w:t>
      </w:r>
      <w:r w:rsidRPr="00715D9F">
        <w:rPr>
          <w:rFonts w:ascii="Arial" w:hAnsi="Arial" w:cs="Arial"/>
          <w:color w:val="FF0000"/>
          <w:sz w:val="20"/>
          <w:highlight w:val="white"/>
          <w:lang w:val="en-GB" w:eastAsia="fi-FI"/>
        </w:rPr>
        <w:t xml:space="preserve"> code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3</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codeSystem</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1.2.246.537.6.12.2002</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w:t>
      </w:r>
    </w:p>
    <w:p w14:paraId="1783752C" w14:textId="3220C31F"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715D9F">
        <w:rPr>
          <w:rFonts w:ascii="Arial" w:hAnsi="Arial" w:cs="Arial"/>
          <w:color w:val="FF0000"/>
          <w:sz w:val="20"/>
          <w:highlight w:val="white"/>
          <w:lang w:val="en-GB" w:eastAsia="fi-FI"/>
        </w:rPr>
        <w:t>codeSystemName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Lomake</w:t>
      </w:r>
      <w:r w:rsidRPr="00715D9F">
        <w:rPr>
          <w:rFonts w:ascii="Arial" w:hAnsi="Arial" w:cs="Arial"/>
          <w:color w:val="0000FF"/>
          <w:sz w:val="20"/>
          <w:highlight w:val="white"/>
          <w:lang w:val="en-GB" w:eastAsia="fi-FI"/>
        </w:rPr>
        <w:t>"/&gt;</w:t>
      </w:r>
    </w:p>
    <w:p w14:paraId="1783752D"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r w:rsidRPr="00715D9F">
        <w:rPr>
          <w:rFonts w:ascii="Arial" w:hAnsi="Arial" w:cs="Arial"/>
          <w:color w:val="000000"/>
          <w:sz w:val="20"/>
          <w:highlight w:val="white"/>
          <w:lang w:val="en-GB" w:eastAsia="fi-FI"/>
        </w:rPr>
        <w:t>HEN</w:t>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p>
    <w:p w14:paraId="1783752E"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00156DFD" w:rsidRPr="005E1778">
        <w:rPr>
          <w:rFonts w:ascii="Arial" w:hAnsi="Arial" w:cs="Arial"/>
          <w:b/>
          <w:color w:val="0000FF"/>
          <w:sz w:val="20"/>
          <w:highlight w:val="white"/>
          <w:lang w:eastAsia="fi-FI"/>
        </w:rPr>
        <w:t>&lt;</w:t>
      </w:r>
      <w:r w:rsidR="00156DFD" w:rsidRPr="005E1778">
        <w:rPr>
          <w:rFonts w:ascii="Arial" w:hAnsi="Arial" w:cs="Arial"/>
          <w:b/>
          <w:color w:val="800000"/>
          <w:sz w:val="20"/>
          <w:highlight w:val="white"/>
          <w:lang w:eastAsia="fi-FI"/>
        </w:rPr>
        <w:t>component</w:t>
      </w:r>
      <w:r w:rsidR="00156DFD" w:rsidRPr="005E1778">
        <w:rPr>
          <w:rFonts w:ascii="Arial" w:hAnsi="Arial" w:cs="Arial"/>
          <w:b/>
          <w:color w:val="0000FF"/>
          <w:sz w:val="20"/>
          <w:highlight w:val="white"/>
          <w:lang w:eastAsia="fi-FI"/>
        </w:rPr>
        <w:t>&gt;</w:t>
      </w:r>
    </w:p>
    <w:p w14:paraId="1783752F" w14:textId="77777777" w:rsidR="00F56CE2" w:rsidRPr="005E1778"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p>
    <w:p w14:paraId="17837530" w14:textId="6DCA8A84"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001E20C2" w:rsidRPr="005E1778">
        <w:rPr>
          <w:rFonts w:ascii="Arial" w:hAnsi="Arial" w:cs="Arial"/>
          <w:b/>
          <w:color w:val="0000FF"/>
          <w:sz w:val="20"/>
          <w:highlight w:val="white"/>
          <w:lang w:eastAsia="fi-FI"/>
        </w:rPr>
        <w:t>—</w:t>
      </w:r>
      <w:r w:rsidR="001E20C2" w:rsidRPr="005E1778">
        <w:rPr>
          <w:rFonts w:ascii="Arial" w:hAnsi="Arial" w:cs="Arial"/>
          <w:b/>
          <w:color w:val="808080"/>
          <w:sz w:val="20"/>
          <w:highlight w:val="white"/>
          <w:lang w:eastAsia="fi-FI"/>
        </w:rPr>
        <w:t>lomakkeen pääotsikko</w:t>
      </w:r>
      <w:r w:rsidR="007E1417"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17837531" w14:textId="77777777"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code</w:t>
      </w:r>
      <w:r w:rsidRPr="005E1778">
        <w:rPr>
          <w:rFonts w:ascii="Arial" w:hAnsi="Arial" w:cs="Arial"/>
          <w:b/>
          <w:color w:val="FF0000"/>
          <w:sz w:val="20"/>
          <w:highlight w:val="white"/>
          <w:lang w:eastAsia="fi-FI"/>
        </w:rPr>
        <w:t xml:space="preserve"> code</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w:t>
      </w:r>
      <w:r w:rsidRPr="005E1778">
        <w:rPr>
          <w:rFonts w:ascii="Arial" w:hAnsi="Arial" w:cs="Arial"/>
          <w:b/>
          <w:color w:val="0000FF"/>
          <w:sz w:val="20"/>
          <w:highlight w:val="white"/>
          <w:lang w:eastAsia="fi-FI"/>
        </w:rPr>
        <w:t>"</w:t>
      </w:r>
      <w:r w:rsidRPr="005E1778">
        <w:rPr>
          <w:rFonts w:ascii="Arial" w:hAnsi="Arial" w:cs="Arial"/>
          <w:b/>
          <w:color w:val="FF0000"/>
          <w:sz w:val="20"/>
          <w:highlight w:val="white"/>
          <w:lang w:eastAsia="fi-FI"/>
        </w:rPr>
        <w:t xml:space="preserve"> codeSystem</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1.2.246.537.6.12.2002.3</w:t>
      </w:r>
      <w:r w:rsidRPr="005E1778">
        <w:rPr>
          <w:rFonts w:ascii="Arial" w:hAnsi="Arial" w:cs="Arial"/>
          <w:b/>
          <w:color w:val="0000FF"/>
          <w:sz w:val="20"/>
          <w:highlight w:val="white"/>
          <w:lang w:eastAsia="fi-FI"/>
        </w:rPr>
        <w:t>"</w:t>
      </w:r>
      <w:r w:rsidRPr="005E1778">
        <w:rPr>
          <w:rFonts w:ascii="Arial" w:hAnsi="Arial" w:cs="Arial"/>
          <w:b/>
          <w:color w:val="FF0000"/>
          <w:sz w:val="20"/>
          <w:highlight w:val="white"/>
          <w:lang w:eastAsia="fi-FI"/>
        </w:rPr>
        <w:t xml:space="preserve"> </w:t>
      </w:r>
    </w:p>
    <w:p w14:paraId="17837532" w14:textId="77777777"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00F56CE2" w:rsidRPr="005E1778">
        <w:rPr>
          <w:rFonts w:ascii="Arial" w:hAnsi="Arial" w:cs="Arial"/>
          <w:b/>
          <w:color w:val="FF0000"/>
          <w:sz w:val="20"/>
          <w:highlight w:val="white"/>
          <w:lang w:eastAsia="fi-FI"/>
        </w:rPr>
        <w:t>codeSystemName</w:t>
      </w:r>
      <w:r w:rsidR="00F56CE2" w:rsidRPr="005E1778">
        <w:rPr>
          <w:rFonts w:ascii="Arial" w:hAnsi="Arial" w:cs="Arial"/>
          <w:b/>
          <w:color w:val="0000FF"/>
          <w:sz w:val="20"/>
          <w:highlight w:val="white"/>
          <w:lang w:eastAsia="fi-FI"/>
        </w:rPr>
        <w:t>="</w:t>
      </w:r>
      <w:r w:rsidR="00F56CE2" w:rsidRPr="005E1778">
        <w:rPr>
          <w:rFonts w:ascii="Arial" w:hAnsi="Arial" w:cs="Arial"/>
          <w:b/>
          <w:color w:val="000000"/>
          <w:sz w:val="20"/>
          <w:highlight w:val="white"/>
          <w:lang w:eastAsia="fi-FI"/>
        </w:rPr>
        <w:t>Lomake HEN</w:t>
      </w:r>
      <w:r w:rsidR="00F56CE2" w:rsidRPr="005E1778">
        <w:rPr>
          <w:rFonts w:ascii="Arial" w:hAnsi="Arial" w:cs="Arial"/>
          <w:b/>
          <w:color w:val="0000FF"/>
          <w:sz w:val="20"/>
          <w:highlight w:val="white"/>
          <w:lang w:eastAsia="fi-FI"/>
        </w:rPr>
        <w:t>"</w:t>
      </w:r>
      <w:r w:rsidR="00F56CE2" w:rsidRPr="005E1778">
        <w:rPr>
          <w:rFonts w:ascii="Arial" w:hAnsi="Arial" w:cs="Arial"/>
          <w:b/>
          <w:color w:val="FF0000"/>
          <w:sz w:val="20"/>
          <w:highlight w:val="white"/>
          <w:lang w:eastAsia="fi-FI"/>
        </w:rPr>
        <w:t xml:space="preserve"> displayName</w:t>
      </w:r>
      <w:r w:rsidR="00F56CE2" w:rsidRPr="005E1778">
        <w:rPr>
          <w:rFonts w:ascii="Arial" w:hAnsi="Arial" w:cs="Arial"/>
          <w:b/>
          <w:color w:val="0000FF"/>
          <w:sz w:val="20"/>
          <w:highlight w:val="white"/>
          <w:lang w:eastAsia="fi-FI"/>
        </w:rPr>
        <w:t>="</w:t>
      </w:r>
      <w:r w:rsidR="00F56CE2" w:rsidRPr="005E1778">
        <w:rPr>
          <w:rFonts w:ascii="Arial" w:hAnsi="Arial" w:cs="Arial"/>
          <w:b/>
          <w:color w:val="000000"/>
          <w:sz w:val="20"/>
          <w:highlight w:val="white"/>
          <w:lang w:eastAsia="fi-FI"/>
        </w:rPr>
        <w:t>Päivitystiedot</w:t>
      </w:r>
      <w:r w:rsidR="00F56CE2" w:rsidRPr="005E1778">
        <w:rPr>
          <w:rFonts w:ascii="Arial" w:hAnsi="Arial" w:cs="Arial"/>
          <w:b/>
          <w:color w:val="0000FF"/>
          <w:sz w:val="20"/>
          <w:highlight w:val="white"/>
          <w:lang w:eastAsia="fi-FI"/>
        </w:rPr>
        <w:t>"/&gt;</w:t>
      </w:r>
    </w:p>
    <w:p w14:paraId="17837533"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title</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Päivitystiedot</w:t>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title</w:t>
      </w:r>
      <w:r w:rsidRPr="005E1778">
        <w:rPr>
          <w:rFonts w:ascii="Arial" w:hAnsi="Arial" w:cs="Arial"/>
          <w:b/>
          <w:color w:val="0000FF"/>
          <w:sz w:val="20"/>
          <w:highlight w:val="white"/>
          <w:lang w:eastAsia="fi-FI"/>
        </w:rPr>
        <w:t>&gt;</w:t>
      </w:r>
    </w:p>
    <w:p w14:paraId="17837534" w14:textId="5FEC4A3A"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3C" w14:textId="254F6D7F" w:rsidR="00F56CE2" w:rsidRDefault="001E20C2" w:rsidP="00F56CE2">
      <w:pPr>
        <w:pStyle w:val="Otsikko3"/>
        <w:numPr>
          <w:ilvl w:val="2"/>
          <w:numId w:val="1"/>
        </w:numPr>
      </w:pPr>
      <w:bookmarkStart w:id="666" w:name="_Toc223080025"/>
      <w:bookmarkStart w:id="667" w:name="_Toc223082304"/>
      <w:bookmarkStart w:id="668" w:name="_Toc223080026"/>
      <w:bookmarkStart w:id="669" w:name="_Toc223082305"/>
      <w:bookmarkStart w:id="670" w:name="_Toc223080027"/>
      <w:bookmarkStart w:id="671" w:name="_Toc223082306"/>
      <w:bookmarkStart w:id="672" w:name="_Toc223082308"/>
      <w:bookmarkStart w:id="673" w:name="_Toc232298472"/>
      <w:bookmarkStart w:id="674" w:name="_Toc309019437"/>
      <w:bookmarkStart w:id="675" w:name="_Toc369093350"/>
      <w:bookmarkStart w:id="676" w:name="_Toc371079736"/>
      <w:bookmarkEnd w:id="666"/>
      <w:bookmarkEnd w:id="667"/>
      <w:bookmarkEnd w:id="668"/>
      <w:bookmarkEnd w:id="669"/>
      <w:bookmarkEnd w:id="670"/>
      <w:bookmarkEnd w:id="671"/>
      <w:r>
        <w:t xml:space="preserve">Tietokentän </w:t>
      </w:r>
      <w:del w:id="677" w:author="Tuomainen Mika" w:date="2013-12-09T14:39:00Z">
        <w:r w:rsidR="00F56CE2" w:rsidDel="00C7329A">
          <w:delText>sisältö</w:delText>
        </w:r>
      </w:del>
      <w:bookmarkEnd w:id="672"/>
      <w:bookmarkEnd w:id="673"/>
      <w:bookmarkEnd w:id="674"/>
      <w:bookmarkEnd w:id="675"/>
      <w:bookmarkEnd w:id="676"/>
      <w:ins w:id="678" w:author="Tuomainen Mika" w:date="2013-12-09T14:39:00Z">
        <w:r w:rsidR="00C7329A">
          <w:t>rakenne</w:t>
        </w:r>
      </w:ins>
    </w:p>
    <w:p w14:paraId="596174D4" w14:textId="69828778" w:rsidR="00C7329A" w:rsidRDefault="00A0084A" w:rsidP="00F56CE2">
      <w:pPr>
        <w:ind w:left="1418"/>
        <w:rPr>
          <w:ins w:id="679" w:author="Tuomainen Mika" w:date="2013-12-09T14:40:00Z"/>
        </w:rPr>
      </w:pPr>
      <w:ins w:id="680" w:author="Tuomainen Mika" w:date="2013-12-09T16:37:00Z">
        <w:r>
          <w:rPr>
            <w:rFonts w:ascii="Arial" w:hAnsi="Arial" w:cs="Arial"/>
            <w:noProof/>
            <w:color w:val="0000FF"/>
            <w:sz w:val="20"/>
            <w:lang w:eastAsia="fi-FI"/>
            <w:rPrChange w:id="681">
              <w:rPr>
                <w:noProof/>
                <w:lang w:eastAsia="fi-FI"/>
              </w:rPr>
            </w:rPrChange>
          </w:rPr>
          <mc:AlternateContent>
            <mc:Choice Requires="wpg">
              <w:drawing>
                <wp:anchor distT="0" distB="0" distL="114300" distR="114300" simplePos="0" relativeHeight="251659264" behindDoc="0" locked="0" layoutInCell="1" allowOverlap="1" wp14:anchorId="6A30F82F" wp14:editId="4F93F064">
                  <wp:simplePos x="0" y="0"/>
                  <wp:positionH relativeFrom="column">
                    <wp:posOffset>415290</wp:posOffset>
                  </wp:positionH>
                  <wp:positionV relativeFrom="paragraph">
                    <wp:posOffset>684530</wp:posOffset>
                  </wp:positionV>
                  <wp:extent cx="6181725"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181725" cy="3556000"/>
                            <a:chOff x="0" y="0"/>
                            <a:chExt cx="6181725" cy="3556000"/>
                          </a:xfrm>
                        </wpg:grpSpPr>
                        <pic:pic xmlns:pic="http://schemas.openxmlformats.org/drawingml/2006/picture">
                          <pic:nvPicPr>
                            <pic:cNvPr id="44" name="Kuva 44"/>
                            <pic:cNvPicPr>
                              <a:picLocks noChangeAspect="1"/>
                            </pic:cNvPicPr>
                          </pic:nvPicPr>
                          <pic:blipFill rotWithShape="1">
                            <a:blip r:embed="rId39"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40">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8" name="Rectangle 22"/>
                          <wps:cNvSpPr/>
                          <wps:spPr>
                            <a:xfrm>
                              <a:off x="2000250" y="1152525"/>
                              <a:ext cx="1677670" cy="1276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9" name="Straight Arrow Connector 26"/>
                          <wps:cNvCnPr/>
                          <wps:spPr>
                            <a:xfrm flipH="1">
                              <a:off x="3876675" y="219075"/>
                              <a:ext cx="256540" cy="27813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EF220" w14:textId="77777777" w:rsidR="00A0084A" w:rsidRPr="000071FB" w:rsidRDefault="00A0084A" w:rsidP="00A0084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Tietokentän nimi</w:t>
                                </w:r>
                              </w:p>
                            </w:txbxContent>
                          </wps:txbx>
                          <wps:bodyPr wrap="square">
                            <a:noAutofit/>
                          </wps:bodyPr>
                        </wps:wsp>
                        <wps:wsp>
                          <wps:cNvPr id="42" name="Straight Arrow Connector 41"/>
                          <wps:cNvCnPr/>
                          <wps:spPr>
                            <a:xfrm flipH="1">
                              <a:off x="3800475" y="1219200"/>
                              <a:ext cx="131381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1" name="TextBox 42"/>
                          <wps:cNvSpPr txBox="1">
                            <a:spLocks noChangeArrowheads="1"/>
                          </wps:cNvSpPr>
                          <wps:spPr bwMode="auto">
                            <a:xfrm>
                              <a:off x="5010150" y="904875"/>
                              <a:ext cx="111442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B8AD1" w14:textId="77777777" w:rsidR="00A0084A" w:rsidRPr="002126A8" w:rsidRDefault="00A0084A" w:rsidP="00A0084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Tietokentän </w:t>
                                </w:r>
                              </w:p>
                              <w:p w14:paraId="032961ED" w14:textId="77777777" w:rsidR="00A0084A" w:rsidRPr="002126A8" w:rsidRDefault="00A0084A" w:rsidP="00A0084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arvo </w:t>
                                </w:r>
                              </w:p>
                              <w:p w14:paraId="659E6716" w14:textId="77777777" w:rsidR="00A0084A" w:rsidRPr="002126A8" w:rsidRDefault="00A0084A" w:rsidP="00A0084A">
                                <w:pPr>
                                  <w:pStyle w:val="NormaaliWWW"/>
                                  <w:kinsoku w:val="0"/>
                                  <w:overflowPunct w:val="0"/>
                                  <w:spacing w:before="0" w:beforeAutospacing="0" w:after="0" w:afterAutospacing="0"/>
                                  <w:textAlignment w:val="baseline"/>
                                  <w:rPr>
                                    <w:sz w:val="22"/>
                                  </w:rPr>
                                </w:pPr>
                                <w:r w:rsidRPr="002126A8">
                                  <w:rPr>
                                    <w:rFonts w:ascii="Arial" w:eastAsia="MS PGothic" w:hAnsi="Arial" w:cstheme="minorBidi"/>
                                    <w:bCs/>
                                    <w:kern w:val="24"/>
                                    <w:sz w:val="22"/>
                                    <w:szCs w:val="40"/>
                                  </w:rPr>
                                  <w:t>(näyttömuoto</w:t>
                                </w:r>
                                <w:r w:rsidRPr="002126A8">
                                  <w:rPr>
                                    <w:rFonts w:ascii="Arial" w:eastAsia="MS PGothic" w:hAnsi="Arial" w:cstheme="minorBidi"/>
                                    <w:bCs/>
                                    <w:kern w:val="24"/>
                                    <w:sz w:val="20"/>
                                    <w:szCs w:val="40"/>
                                  </w:rPr>
                                  <w:t>)</w:t>
                                </w:r>
                              </w:p>
                            </w:txbxContent>
                          </wps:txbx>
                          <wps:bodyPr wrap="square">
                            <a:noAutofit/>
                          </wps:bodyPr>
                        </wps:wsp>
                        <wps:wsp>
                          <wps:cNvPr id="49" name="Rectangle 48"/>
                          <wps:cNvSpPr/>
                          <wps:spPr>
                            <a:xfrm>
                              <a:off x="1819275" y="1285875"/>
                              <a:ext cx="3443605" cy="117157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50" name="Straight Arrow Connector 49"/>
                          <wps:cNvCnPr/>
                          <wps:spPr>
                            <a:xfrm flipV="1">
                              <a:off x="3248025" y="2476500"/>
                              <a:ext cx="0" cy="2660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5945C" w14:textId="77777777" w:rsidR="00A0084A" w:rsidRPr="000071FB" w:rsidRDefault="00A0084A" w:rsidP="00A0084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Tietokentän rakenteinen muoto </w:t>
                                </w:r>
                              </w:p>
                              <w:p w14:paraId="6A793DF9" w14:textId="77777777" w:rsidR="00A0084A" w:rsidRPr="000071FB" w:rsidRDefault="00A0084A" w:rsidP="00A0084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(rakenteinen HL7 tietotyyppi), </w:t>
                                </w:r>
                              </w:p>
                              <w:p w14:paraId="484B6E45" w14:textId="77777777" w:rsidR="00A0084A" w:rsidRPr="000071FB" w:rsidRDefault="00A0084A" w:rsidP="00A0084A">
                                <w:pPr>
                                  <w:pStyle w:val="NormaaliWWW"/>
                                  <w:kinsoku w:val="0"/>
                                  <w:overflowPunct w:val="0"/>
                                  <w:spacing w:before="0" w:beforeAutospacing="0" w:after="0" w:afterAutospacing="0"/>
                                  <w:textAlignment w:val="baseline"/>
                                  <w:rPr>
                                    <w:sz w:val="22"/>
                                  </w:rPr>
                                </w:pPr>
                                <w:r w:rsidRPr="000071FB">
                                  <w:rPr>
                                    <w:rFonts w:ascii="Arial" w:eastAsia="MS PGothic" w:hAnsi="Arial" w:cstheme="minorBidi"/>
                                    <w:kern w:val="24"/>
                                    <w:sz w:val="22"/>
                                    <w:szCs w:val="40"/>
                                  </w:rPr>
                                  <w:t>Lomakkeissa käytetyt tietotyypit on k</w:t>
                                </w:r>
                                <w:r w:rsidRPr="000071FB">
                                  <w:rPr>
                                    <w:rFonts w:ascii="Arial" w:eastAsia="MS PGothic" w:hAnsi="Arial" w:cstheme="minorBidi"/>
                                    <w:kern w:val="24"/>
                                    <w:sz w:val="22"/>
                                    <w:szCs w:val="40"/>
                                  </w:rPr>
                                  <w:t>u</w:t>
                                </w:r>
                                <w:r w:rsidRPr="000071FB">
                                  <w:rPr>
                                    <w:rFonts w:ascii="Arial" w:eastAsia="MS PGothic" w:hAnsi="Arial" w:cstheme="minorBidi"/>
                                    <w:kern w:val="24"/>
                                    <w:sz w:val="22"/>
                                    <w:szCs w:val="40"/>
                                  </w:rPr>
                                  <w:t xml:space="preserve">vattu </w:t>
                                </w:r>
                                <w:r w:rsidRPr="000071FB">
                                  <w:rPr>
                                    <w:rFonts w:ascii="Arial" w:eastAsia="MS PGothic" w:hAnsi="Arial" w:cstheme="minorBidi"/>
                                    <w:kern w:val="24"/>
                                    <w:sz w:val="22"/>
                                  </w:rPr>
                                  <w:t>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46" name="Straight Arrow Connector 26"/>
                          <wps:cNvCnPr/>
                          <wps:spPr>
                            <a:xfrm flipH="1">
                              <a:off x="590550" y="1800225"/>
                              <a:ext cx="1742440" cy="25654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id="Ryhmä 47" o:spid="_x0000_s1026" style="position:absolute;left:0;text-align:left;margin-left:32.7pt;margin-top:53.9pt;width:486.75pt;height:280pt;z-index:251659264" coordsize="61817,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">
                  <v:shape id="Kuva 44" o:spid="_x0000_s1027" type="#_x0000_t75" style="position:absolute;left:6953;top:2381;width:54864;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BmXXFAAAA2wAAAA8AAABkcnMvZG93bnJldi54bWxEj09rwkAUxO8Fv8PyhF5K3VSk1tSNSKmg&#10;l4L23/WZfSYh2bdhd43x27uC4HGYmd8w80VvGtGR85VlBS+jBARxbnXFhYKf79XzGwgfkDU2lknB&#10;mTwsssHDHFNtT7ylbhcKESHsU1RQhtCmUvq8JIN+ZFvi6B2sMxiidIXUDk8Rbho5TpJXabDiuFBi&#10;Sx8l5fXuaBTUY3nsZk+fs9/tV6dd+7ff/2+mSj0O++U7iEB9uIdv7bVWMJnA9Uv8ATK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gZl1xQAAANsAAAAPAAAAAAAAAAAAAAAA&#10;AJ8CAABkcnMvZG93bnJldi54bWxQSwUGAAAAAAQABAD3AAAAkQMAAAAA&#10;">
                    <v:imagedata r:id="rId41" o:title="" cropright="6754f"/>
                    <v:path arrowok="t"/>
                  </v:shape>
                  <v:shape id="Picture 2" o:spid="_x0000_s1028" type="#_x0000_t75" style="position:absolute;top:9334;width:17240;height:14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G3WHCAAAA3QAAAA8AAABkcnMvZG93bnJldi54bWxET91qwjAUvhf2DuEMvNPEDIZW0yKbA3c1&#10;dT7AWXNsy5qTrona7emXC8HLj+9/VQyuFRfqQ+PZwGyqQBCX3jZcGTh+vk3mIEJEtth6JgO/FKDI&#10;H0YrzKy/8p4uh1iJFMIhQwN1jF0mZShrchimviNO3Mn3DmOCfSVtj9cU7lqplXqWDhtODTV29FJT&#10;+X04OwP26Y90/FGz1/dK4e5DH9fua2PM+HFYL0FEGuJdfHNvrYGF1ml/epOegM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ht1hwgAAAN0AAAAPAAAAAAAAAAAAAAAAAJ8C&#10;AABkcnMvZG93bnJldi54bWxQSwUGAAAAAAQABAD3AAAAjgMAAAAA&#10;">
                    <v:imagedata r:id="rId42" o:title="POCD_RM000040" croptop="4561f" cropbottom="52125f" cropleft="49942f" cropright="11170f"/>
                    <v:path arrowok="t"/>
                  </v:shape>
                  <v:rect id="Rectangle 21" o:spid="_x0000_s1029" style="position:absolute;left:18383;top:5048;width:34436;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Dq7sQA&#10;AADbAAAADwAAAGRycy9kb3ducmV2LnhtbESP3WoCMRSE7wXfIRyhd5q1LVVWo9hCS2kp9Re8PGyO&#10;ydLNybKJ6/btm4Lg5TAz3zDzZecq0VITSs8KxqMMBHHhdclGwX73OpyCCBFZY+WZFPxSgOWi35tj&#10;rv2FN9RuoxEJwiFHBTbGOpcyFJYchpGviZN38o3DmGRjpG7wkuCukvdZ9iQdlpwWLNb0Yqn42Z6d&#10;gufP8+PKfbXfh3XmzcfYknk7klJ3g241AxGpi7fwtf2uFTxM4P9L+g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Q6u7EAAAA2wAAAA8AAAAAAAAAAAAAAAAAmAIAAGRycy9k&#10;b3ducmV2LnhtbFBLBQYAAAAABAAEAPUAAACJAwAAAAA=&#10;" filled="f" strokecolor="red" strokeweight="2pt">
                    <v:stroke dashstyle="1 1"/>
                  </v:rect>
                  <v:rect id="Rectangle 22" o:spid="_x0000_s1030" style="position:absolute;left:20002;top:11525;width:16777;height:12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9+nMEA&#10;AADbAAAADwAAAGRycy9kb3ducmV2LnhtbERPy2oCMRTdF/yHcAV3mvFBKaNRrNAiSmnrA7q8TG6T&#10;oZObYRLH8e/NQujycN6LVecq0VITSs8KxqMMBHHhdclGwen4NnwBESKyxsozKbhRgNWy97TAXPsr&#10;f1N7iEakEA45KrAx1rmUobDkMIx8TZy4X984jAk2RuoGryncVXKSZc/SYcmpwWJNG0vF3+HiFLzu&#10;L7O1+2g/z1+ZN7uxJfP+Q0oN+t16DiJSF//FD/dWK5imselL+gF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PfpzBAAAA2wAAAA8AAAAAAAAAAAAAAAAAmAIAAGRycy9kb3du&#10;cmV2LnhtbFBLBQYAAAAABAAEAPUAAACGAw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1" type="#_x0000_t32" style="position:absolute;left:38766;top:2190;width:2566;height:278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cEqcYAAADbAAAADwAAAGRycy9kb3ducmV2LnhtbESP3WoCMRSE7wu+QziF3tVs3VJ1NYq0&#10;lCoVxB8E7w6b42Zxc7JuUl3fvhEKvRxm5htmPG1tJS7U+NKxgpduAoI4d7rkQsFu+/k8AOEDssbK&#10;MSm4kYfppPMwxky7K6/psgmFiBD2GSowIdSZlD43ZNF3XU0cvaNrLIYom0LqBq8RbivZS5I3abHk&#10;uGCwpndD+WnzYxV8LPav/XN7XqVfB7PMKe0ferNvpZ4e29kIRKA2/If/2nOtIB3C/Uv8AXLy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3BKnGAAAA2wAAAA8AAAAAAAAA&#10;AAAAAAAAoQIAAGRycy9kb3ducmV2LnhtbFBLBQYAAAAABAAEAPkAAACUAwAAAAA=&#10;" strokecolor="black [3040]">
                    <v:stroke endarrow="open"/>
                  </v:shape>
                  <v:shapetype id="_x0000_t202" coordsize="21600,21600" o:spt="202" path="m,l,21600r21600,l21600,xe">
                    <v:stroke joinstyle="miter"/>
                    <v:path gradientshapeok="t" o:connecttype="rect"/>
                  </v:shapetype>
                  <v:shape id="TextBox 27" o:spid="_x0000_s1032" type="#_x0000_t202" style="position:absolute;left:40195;width:14173;height:4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51+MQA&#10;AADdAAAADwAAAGRycy9kb3ducmV2LnhtbESPT2vCQBTE7wW/w/KE3uquoS0muoq0CD1V6j/w9sg+&#10;k2D2bciuJv32riB4HGbmN8xs0dtaXKn1lWMN45ECQZw7U3GhYbddvU1A+IBssHZMGv7Jw2I+eJlh&#10;ZlzHf3TdhEJECPsMNZQhNJmUPi/Joh+5hjh6J9daDFG2hTQtdhFua5ko9SktVhwXSmzoq6T8vLlY&#10;Dfvf0/HwrtbFt/1oOtcryTaVWr8O++UURKA+PMOP9o/RkCZJCvc38Qn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udfjEAAAA3QAAAA8AAAAAAAAAAAAAAAAAmAIAAGRycy9k&#10;b3ducmV2LnhtbFBLBQYAAAAABAAEAPUAAACJAwAAAAA=&#10;" filled="f" stroked="f">
                    <v:textbox>
                      <w:txbxContent>
                        <w:p w14:paraId="36FEF220" w14:textId="77777777" w:rsidR="00A0084A" w:rsidRPr="000071FB" w:rsidRDefault="00A0084A" w:rsidP="00A0084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Tietokentän nimi</w:t>
                          </w:r>
                        </w:p>
                      </w:txbxContent>
                    </v:textbox>
                  </v:shape>
                  <v:shape id="Straight Arrow Connector 41" o:spid="_x0000_s1033" type="#_x0000_t32" style="position:absolute;left:38004;top:12192;width:1313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XlpcYAAADbAAAADwAAAGRycy9kb3ducmV2LnhtbESPQWvCQBSE7wX/w/IK3ppNo9QSXUUU&#10;qWJBtKXg7ZF9ZoPZtzG71fTfd4VCj8PMfMNMZp2txZVaXzlW8JykIIgLpysuFXx+rJ5eQfiArLF2&#10;TAp+yMNs2nuYYK7djfd0PYRSRAj7HBWYEJpcSl8YsugT1xBH7+RaiyHKtpS6xVuE21pmafoiLVYc&#10;Fww2tDBUnA/fVsFy8zUcXbrLbvB2NO8FDUbHbL5Vqv/YzccgAnXhP/zXXmsFwwzuX+IPkN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cV5aXGAAAA2wAAAA8AAAAAAAAA&#10;AAAAAAAAoQIAAGRycy9kb3ducmV2LnhtbFBLBQYAAAAABAAEAPkAAACUAwAAAAA=&#10;" strokecolor="black [3040]">
                    <v:stroke endarrow="open"/>
                  </v:shape>
                  <v:shape id="TextBox 42" o:spid="_x0000_s1034" type="#_x0000_t202" style="position:absolute;left:50101;top:9048;width:11144;height:5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vI8QA&#10;AADdAAAADwAAAGRycy9kb3ducmV2LnhtbESPQWsCMRSE74L/IbxCb5potdTVKNIieFK0VfD22Dx3&#10;l25elk10139vBMHjMDPfMLNFa0txpdoXjjUM+goEcepMwZmGv99V7wuED8gGS8ek4UYeFvNuZ4aJ&#10;cQ3v6LoPmYgQ9glqyEOoEil9mpNF33cVcfTOrrYYoqwzaWpsItyWcqjUp7RYcFzIsaLvnNL//cVq&#10;OGzOp+NIbbMfO64a1yrJdiK1fn9rl1MQgdrwCj/ba6NhMvwYwON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B7yPEAAAA3QAAAA8AAAAAAAAAAAAAAAAAmAIAAGRycy9k&#10;b3ducmV2LnhtbFBLBQYAAAAABAAEAPUAAACJAwAAAAA=&#10;" filled="f" stroked="f">
                    <v:textbox>
                      <w:txbxContent>
                        <w:p w14:paraId="6D9B8AD1" w14:textId="77777777" w:rsidR="00A0084A" w:rsidRPr="002126A8" w:rsidRDefault="00A0084A" w:rsidP="00A0084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Tietokentän </w:t>
                          </w:r>
                        </w:p>
                        <w:p w14:paraId="032961ED" w14:textId="77777777" w:rsidR="00A0084A" w:rsidRPr="002126A8" w:rsidRDefault="00A0084A" w:rsidP="00A0084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arvo </w:t>
                          </w:r>
                        </w:p>
                        <w:p w14:paraId="659E6716" w14:textId="77777777" w:rsidR="00A0084A" w:rsidRPr="002126A8" w:rsidRDefault="00A0084A" w:rsidP="00A0084A">
                          <w:pPr>
                            <w:pStyle w:val="NormaaliWWW"/>
                            <w:kinsoku w:val="0"/>
                            <w:overflowPunct w:val="0"/>
                            <w:spacing w:before="0" w:beforeAutospacing="0" w:after="0" w:afterAutospacing="0"/>
                            <w:textAlignment w:val="baseline"/>
                            <w:rPr>
                              <w:sz w:val="22"/>
                            </w:rPr>
                          </w:pPr>
                          <w:r w:rsidRPr="002126A8">
                            <w:rPr>
                              <w:rFonts w:ascii="Arial" w:eastAsia="MS PGothic" w:hAnsi="Arial" w:cstheme="minorBidi"/>
                              <w:bCs/>
                              <w:kern w:val="24"/>
                              <w:sz w:val="22"/>
                              <w:szCs w:val="40"/>
                            </w:rPr>
                            <w:t>(näyttömuoto</w:t>
                          </w:r>
                          <w:r w:rsidRPr="002126A8">
                            <w:rPr>
                              <w:rFonts w:ascii="Arial" w:eastAsia="MS PGothic" w:hAnsi="Arial" w:cstheme="minorBidi"/>
                              <w:bCs/>
                              <w:kern w:val="24"/>
                              <w:sz w:val="20"/>
                              <w:szCs w:val="40"/>
                            </w:rPr>
                            <w:t>)</w:t>
                          </w:r>
                        </w:p>
                      </w:txbxContent>
                    </v:textbox>
                  </v:shape>
                  <v:rect id="Rectangle 48" o:spid="_x0000_s1035" style="position:absolute;left:18192;top:12858;width:34436;height:11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WoesQA&#10;AADbAAAADwAAAGRycy9kb3ducmV2LnhtbESP3WoCMRSE7wu+QzhC72rWIkVXo2ihpVRK6x94edgc&#10;k8XNybKJ6/r2jVDo5TAz3zCzRecq0VITSs8KhoMMBHHhdclGwX739jQGESKyxsozKbhRgMW89zDD&#10;XPsrb6jdRiMShEOOCmyMdS5lKCw5DANfEyfv5BuHMcnGSN3gNcFdJZ+z7EU6LDktWKzp1VJx3l6c&#10;gtX6Mlq6r/b78JN58zm0ZN6PpNRjv1tOQUTq4n/4r/2hFYwmcP+SfoC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FqHrEAAAA2wAAAA8AAAAAAAAAAAAAAAAAmAIAAGRycy9k&#10;b3ducmV2LnhtbFBLBQYAAAAABAAEAPUAAACJAwAAAAA=&#10;" filled="f" strokecolor="red" strokeweight="2pt">
                    <v:stroke dashstyle="1 1"/>
                  </v:rect>
                  <v:shape id="Straight Arrow Connector 49" o:spid="_x0000_s1036" type="#_x0000_t32" style="position:absolute;left:32480;top:24765;width:0;height:26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JIlMMAAADbAAAADwAAAGRycy9kb3ducmV2LnhtbERPy2oCMRTdF/oP4QruNOOjVaZGkRbR&#10;YkF8ILi7TG4nQyc34yTq+PdmIXR5OO/JrLGluFLtC8cKet0EBHHmdMG5gsN+0RmD8AFZY+mYFNzJ&#10;w2z6+jLBVLsbb+m6C7mIIexTVGBCqFIpfWbIou+6ijhyv662GCKsc6lrvMVwW8p+krxLiwXHBoMV&#10;fRrK/nYXq+Dr+zgcnZvzZrA8mZ+MBqNTf75Wqt1q5h8gAjXhX/x0r7SCt7g+fok/QE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SSJTDAAAA2wAAAA8AAAAAAAAAAAAA&#10;AAAAoQIAAGRycy9kb3ducmV2LnhtbFBLBQYAAAAABAAEAPkAAACRAwAAAAA=&#10;" strokecolor="black [3040]">
                    <v:stroke endarrow="open"/>
                  </v:shape>
                  <v:shape id="TextBox 50" o:spid="_x0000_s1037" type="#_x0000_t202" style="position:absolute;left:32480;top:27432;width:27514;height:8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Mu8QA&#10;AADdAAAADwAAAGRycy9kb3ducmV2LnhtbESPW4vCMBSE3xf8D+EI+7YmXtFqlGVF8GnFK/h2aI5t&#10;sTkpTdbWf28WFvZxmJlvmMWqtaV4UO0Lxxr6PQWCOHWm4EzD6bj5mILwAdlg6Zg0PMnDatl5W2Bi&#10;XMN7ehxCJiKEfYIa8hCqREqf5mTR91xFHL2bqy2GKOtMmhqbCLelHCg1kRYLjgs5VvSVU3o//FgN&#10;5+/b9TJSu2xtx1XjWiXZzqTW7932cw4iUBv+w3/trdEwGwxH8Ps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2TLvEAAAA3QAAAA8AAAAAAAAAAAAAAAAAmAIAAGRycy9k&#10;b3ducmV2LnhtbFBLBQYAAAAABAAEAPUAAACJAwAAAAA=&#10;" filled="f" stroked="f">
                    <v:textbox>
                      <w:txbxContent>
                        <w:p w14:paraId="08E5945C" w14:textId="77777777" w:rsidR="00A0084A" w:rsidRPr="000071FB" w:rsidRDefault="00A0084A" w:rsidP="00A0084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Tietokentän rakenteinen muoto </w:t>
                          </w:r>
                        </w:p>
                        <w:p w14:paraId="6A793DF9" w14:textId="77777777" w:rsidR="00A0084A" w:rsidRPr="000071FB" w:rsidRDefault="00A0084A" w:rsidP="00A0084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(rakenteinen HL7 tietotyyppi), </w:t>
                          </w:r>
                        </w:p>
                        <w:p w14:paraId="484B6E45" w14:textId="77777777" w:rsidR="00A0084A" w:rsidRPr="000071FB" w:rsidRDefault="00A0084A" w:rsidP="00A0084A">
                          <w:pPr>
                            <w:pStyle w:val="NormaaliWWW"/>
                            <w:kinsoku w:val="0"/>
                            <w:overflowPunct w:val="0"/>
                            <w:spacing w:before="0" w:beforeAutospacing="0" w:after="0" w:afterAutospacing="0"/>
                            <w:textAlignment w:val="baseline"/>
                            <w:rPr>
                              <w:sz w:val="22"/>
                            </w:rPr>
                          </w:pPr>
                          <w:r w:rsidRPr="000071FB">
                            <w:rPr>
                              <w:rFonts w:ascii="Arial" w:eastAsia="MS PGothic" w:hAnsi="Arial" w:cstheme="minorBidi"/>
                              <w:kern w:val="24"/>
                              <w:sz w:val="22"/>
                              <w:szCs w:val="40"/>
                            </w:rPr>
                            <w:t>Lomakkeissa käytetyt tietotyypit on k</w:t>
                          </w:r>
                          <w:r w:rsidRPr="000071FB">
                            <w:rPr>
                              <w:rFonts w:ascii="Arial" w:eastAsia="MS PGothic" w:hAnsi="Arial" w:cstheme="minorBidi"/>
                              <w:kern w:val="24"/>
                              <w:sz w:val="22"/>
                              <w:szCs w:val="40"/>
                            </w:rPr>
                            <w:t>u</w:t>
                          </w:r>
                          <w:r w:rsidRPr="000071FB">
                            <w:rPr>
                              <w:rFonts w:ascii="Arial" w:eastAsia="MS PGothic" w:hAnsi="Arial" w:cstheme="minorBidi"/>
                              <w:kern w:val="24"/>
                              <w:sz w:val="22"/>
                              <w:szCs w:val="40"/>
                            </w:rPr>
                            <w:t xml:space="preserve">vattu </w:t>
                          </w:r>
                          <w:r w:rsidRPr="000071FB">
                            <w:rPr>
                              <w:rFonts w:ascii="Arial" w:eastAsia="MS PGothic" w:hAnsi="Arial" w:cstheme="minorBidi"/>
                              <w:kern w:val="24"/>
                              <w:sz w:val="22"/>
                            </w:rPr>
                            <w:t>Tietotyyppioppaassa</w:t>
                          </w:r>
                        </w:p>
                      </w:txbxContent>
                    </v:textbox>
                  </v:shape>
                  <v:shape id="Straight Arrow Connector 26" o:spid="_x0000_s1038" type="#_x0000_t32" style="position:absolute;left:6953;top:13811;width:17234;height:200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6f6cgAAADbAAAADwAAAGRycy9kb3ducmV2LnhtbESPT2vCQBTE74V+h+UVeim6qfUf0VWK&#10;baFQKmj04O2RfSbR7NuwuzVpP323UPA4zMxvmPmyM7W4kPOVZQWP/QQEcW51xYWCXfbWm4LwAVlj&#10;bZkUfJOH5eL2Zo6pti1v6LINhYgQ9ikqKENoUil9XpJB37cNcfSO1hkMUbpCaodthJtaDpJkLA1W&#10;HBdKbGhVUn7efhkF9Pm6f5lkP6fdej18erBjd8jaD6Xu77rnGYhAXbiG/9vvWsFwBH9f4g+Qi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56f6cgAAADbAAAADwAAAAAA&#10;AAAAAAAAAAChAgAAZHJzL2Rvd25yZXYueG1sUEsFBgAAAAAEAAQA+QAAAJYDAAAAAA==&#10;" strokecolor="black [3040]">
                    <v:stroke endarrow="open"/>
                  </v:shape>
                  <v:shape id="Straight Arrow Connector 26" o:spid="_x0000_s1039" type="#_x0000_t32" style="position:absolute;left:5905;top:18002;width:17424;height:25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7jpsYAAADbAAAADwAAAGRycy9kb3ducmV2LnhtbESP3WrCQBSE7wt9h+UUelc3/qAlugmi&#10;SJUKpbYI3h2yx2wwezZmV41v3y0UejnMzDfMLO9sLa7U+sqxgn4vAUFcOF1xqeD7a/XyCsIHZI21&#10;Y1JwJw959vgww1S7G3/SdRdKESHsU1RgQmhSKX1hyKLvuYY4ekfXWgxRtqXULd4i3NZykCRjabHi&#10;uGCwoYWh4rS7WAXLzX40OXfnj+HbwWwLGk4Og/m7Us9P3XwKIlAX/sN/7bVWMBrD75f4A2T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gu46bGAAAA2wAAAA8AAAAAAAAA&#10;AAAAAAAAoQIAAGRycy9kb3ducmV2LnhtbFBLBQYAAAAABAAEAPkAAACUAwAAAAA=&#10;" strokecolor="black [3040]">
                    <v:stroke endarrow="open"/>
                  </v:shape>
                  <w10:wrap type="topAndBottom"/>
                </v:group>
              </w:pict>
            </mc:Fallback>
          </mc:AlternateContent>
        </w:r>
      </w:ins>
      <w:ins w:id="682" w:author="Tuomainen Mika" w:date="2013-12-09T14:40:00Z">
        <w:r w:rsidR="00C7329A">
          <w:t>Alla on kuvattu</w:t>
        </w:r>
      </w:ins>
      <w:ins w:id="683" w:author="Tuomainen Mika" w:date="2013-12-09T14:45:00Z">
        <w:r w:rsidR="002126A8">
          <w:t xml:space="preserve"> lomakkeen tietokentän rakenteet</w:t>
        </w:r>
      </w:ins>
      <w:ins w:id="684" w:author="Tuomainen Mika" w:date="2013-12-09T14:47:00Z">
        <w:r w:rsidR="002126A8">
          <w:t xml:space="preserve">. </w:t>
        </w:r>
      </w:ins>
    </w:p>
    <w:p w14:paraId="47C548CC" w14:textId="35C534AC" w:rsidR="00C7329A" w:rsidRDefault="00C7329A" w:rsidP="00F56CE2">
      <w:pPr>
        <w:ind w:left="1418"/>
        <w:rPr>
          <w:ins w:id="685" w:author="Tuomainen Mika" w:date="2013-12-09T14:40:00Z"/>
        </w:rPr>
      </w:pPr>
    </w:p>
    <w:p w14:paraId="7686948B" w14:textId="74755EA6" w:rsidR="00C7329A" w:rsidRDefault="00985262" w:rsidP="00F56CE2">
      <w:pPr>
        <w:ind w:left="1418"/>
        <w:rPr>
          <w:ins w:id="686" w:author="Tuomainen Mika" w:date="2013-12-09T14:40:00Z"/>
        </w:rPr>
      </w:pPr>
      <w:ins w:id="687" w:author="Tuomainen Mika" w:date="2013-12-09T15:50:00Z">
        <w:r>
          <w:t xml:space="preserve">Kuva 2.8.8a. Tietokentän CDA R2 rakenteet. </w:t>
        </w:r>
      </w:ins>
    </w:p>
    <w:p w14:paraId="1783753D" w14:textId="5B63824A" w:rsidR="00F56CE2" w:rsidDel="002126A8" w:rsidRDefault="00F56CE2" w:rsidP="00F56CE2">
      <w:pPr>
        <w:ind w:left="1418"/>
        <w:rPr>
          <w:del w:id="688" w:author="Tuomainen Mika" w:date="2013-12-09T14:50:00Z"/>
        </w:rPr>
      </w:pPr>
      <w:del w:id="689" w:author="Tuomainen Mika" w:date="2013-12-09T14:50:00Z">
        <w:r w:rsidDel="002126A8">
          <w:delText>Jos tietokenttä ei ole pakollinen, niin silloin ”tyhjää” objektia ei tarvitse tehdä.</w:delText>
        </w:r>
      </w:del>
    </w:p>
    <w:p w14:paraId="1783753E" w14:textId="513BBD69" w:rsidR="00F56CE2" w:rsidDel="002126A8" w:rsidRDefault="00F56CE2" w:rsidP="00F56CE2">
      <w:pPr>
        <w:ind w:left="1418"/>
        <w:rPr>
          <w:del w:id="690" w:author="Tuomainen Mika" w:date="2013-12-09T14:50:00Z"/>
        </w:rPr>
      </w:pPr>
      <w:del w:id="691" w:author="Tuomainen Mika" w:date="2013-12-09T14:50:00Z">
        <w:r w:rsidDel="002126A8">
          <w:delText>Jos tietoken</w:delText>
        </w:r>
        <w:r w:rsidR="0038252E" w:rsidDel="002126A8">
          <w:delText>t</w:delText>
        </w:r>
        <w:r w:rsidDel="002126A8">
          <w:delText>tä on toistuva, niin koko objektia toistetaan tarpeellinen määrä kertoja.</w:delText>
        </w:r>
      </w:del>
    </w:p>
    <w:p w14:paraId="1783753F" w14:textId="7213F3D0" w:rsidR="00F56CE2" w:rsidRDefault="00F56CE2" w:rsidP="00F56CE2">
      <w:pPr>
        <w:ind w:left="1418"/>
      </w:pPr>
      <w:r>
        <w:t>Section</w:t>
      </w:r>
      <w:r w:rsidR="00AF5A62">
        <w:t>-</w:t>
      </w:r>
      <w:r>
        <w:t>rakenteessa on code</w:t>
      </w:r>
      <w:r w:rsidR="00AF5A62">
        <w:t>-</w:t>
      </w:r>
      <w:r>
        <w:t xml:space="preserve">kentässä </w:t>
      </w:r>
      <w:r w:rsidR="0088072F">
        <w:t>tietokentän nimi</w:t>
      </w:r>
      <w:r>
        <w:t xml:space="preserve"> lomakemääritysten mukaise</w:t>
      </w:r>
      <w:r>
        <w:t>s</w:t>
      </w:r>
      <w:r>
        <w:t>ti.</w:t>
      </w:r>
      <w:r w:rsidR="00762491">
        <w:t xml:space="preserve"> Title-kentässä on tietokentän nimi näyttömuotoa varten. </w:t>
      </w:r>
    </w:p>
    <w:p w14:paraId="7AFFC229" w14:textId="51D1AB31" w:rsidR="002126A8" w:rsidRDefault="002126A8" w:rsidP="002126A8">
      <w:pPr>
        <w:ind w:left="1418"/>
        <w:rPr>
          <w:ins w:id="692" w:author="Tuomainen Mika" w:date="2013-12-09T14:50:00Z"/>
        </w:rPr>
      </w:pPr>
      <w:ins w:id="693" w:author="Tuomainen Mika" w:date="2013-12-09T14:50:00Z">
        <w:r>
          <w:lastRenderedPageBreak/>
          <w:t xml:space="preserve">Lomakkeen </w:t>
        </w:r>
        <w:del w:id="694" w:author="Tuomainen Mika" w:date="2013-12-09T14:49:00Z">
          <w:r w:rsidDel="002126A8">
            <w:delText xml:space="preserve">näyttötiedot eli </w:delText>
          </w:r>
        </w:del>
        <w:r>
          <w:t>tietokentän arvo (näyttömuoto)</w:t>
        </w:r>
        <w:del w:id="695" w:author="Tuomainen Mika" w:date="2013-12-09T14:49:00Z">
          <w:r w:rsidDel="002126A8">
            <w:delText>t</w:delText>
          </w:r>
        </w:del>
        <w:r>
          <w:t xml:space="preserve"> esitetään &lt;text&gt; -rakenteessa. Eri tietotyypit näytetään </w:t>
        </w:r>
      </w:ins>
      <w:ins w:id="696" w:author="Tuomainen Mika" w:date="2013-12-09T14:58:00Z">
        <w:r w:rsidR="00B83FE5">
          <w:t xml:space="preserve">HL7 </w:t>
        </w:r>
      </w:ins>
      <w:ins w:id="697" w:author="Tuomainen Mika" w:date="2013-12-09T14:50:00Z">
        <w:r>
          <w:t>tietotyyppioppaan mukaisesti.</w:t>
        </w:r>
      </w:ins>
      <w:ins w:id="698" w:author="Tuomainen Mika" w:date="2013-12-09T14:57:00Z">
        <w:r w:rsidR="00B83FE5">
          <w:t xml:space="preserve"> Jos lomak</w:t>
        </w:r>
        <w:r w:rsidR="00B83FE5">
          <w:t>e</w:t>
        </w:r>
        <w:r w:rsidR="00B83FE5">
          <w:t>rakenteessa on määritelty tiedolle voimassaoloaika (esim. puhelinnumeron), on sen</w:t>
        </w:r>
      </w:ins>
      <w:ins w:id="699" w:author="Tuomainen Mika" w:date="2013-12-09T14:58:00Z">
        <w:r w:rsidR="002545C7">
          <w:t xml:space="preserve"> </w:t>
        </w:r>
      </w:ins>
      <w:ins w:id="700" w:author="Tuomainen Mika" w:date="2013-12-09T15:33:00Z">
        <w:r w:rsidR="002545C7">
          <w:t>näyttämi</w:t>
        </w:r>
      </w:ins>
      <w:ins w:id="701" w:author="Tuomainen Mika" w:date="2013-12-09T14:57:00Z">
        <w:r w:rsidR="00B83FE5">
          <w:t>sessä</w:t>
        </w:r>
      </w:ins>
      <w:ins w:id="702" w:author="Tuomainen Mika" w:date="2013-12-09T15:33:00Z">
        <w:r w:rsidR="002545C7">
          <w:t xml:space="preserve"> (ja rakenteessa)</w:t>
        </w:r>
      </w:ins>
      <w:ins w:id="703" w:author="Tuomainen Mika" w:date="2013-12-09T14:57:00Z">
        <w:r w:rsidR="00B83FE5">
          <w:t xml:space="preserve"> noudatettava H</w:t>
        </w:r>
      </w:ins>
      <w:ins w:id="704" w:author="Tuomainen Mika" w:date="2013-12-09T14:58:00Z">
        <w:r w:rsidR="00B83FE5">
          <w:t>L7 tietotyyppioppaassa kuvattua tapaa (usablePeriod).</w:t>
        </w:r>
      </w:ins>
      <w:ins w:id="705" w:author="Tuomainen Mika" w:date="2013-12-09T15:00:00Z">
        <w:r w:rsidR="00B83FE5">
          <w:t xml:space="preserve"> Koska lomakkeissa rakenteinen muoto vastaa aina tietokentän arvoa (näyttömuoto), ei entrystä tarvitse olla viittausta näyttömuotoon</w:t>
        </w:r>
      </w:ins>
      <w:r w:rsidR="00CF115B">
        <w:t>,</w:t>
      </w:r>
      <w:ins w:id="706" w:author="Tuomainen Mika" w:date="2013-12-09T15:00:00Z">
        <w:r w:rsidR="00B83FE5">
          <w:t xml:space="preserve"> kuten kertomu</w:t>
        </w:r>
        <w:r w:rsidR="00B83FE5">
          <w:t>s</w:t>
        </w:r>
        <w:r w:rsidR="00B83FE5">
          <w:t xml:space="preserve">asiakirjarakenteissa. </w:t>
        </w:r>
      </w:ins>
    </w:p>
    <w:p w14:paraId="17837541" w14:textId="4D76A9AF" w:rsidR="00F56CE2" w:rsidRDefault="0088072F" w:rsidP="00F56CE2">
      <w:pPr>
        <w:ind w:left="1418"/>
      </w:pPr>
      <w:r>
        <w:t>Tietokentän r</w:t>
      </w:r>
      <w:r w:rsidR="00F56CE2">
        <w:t>ake</w:t>
      </w:r>
      <w:r>
        <w:t>nte</w:t>
      </w:r>
      <w:r w:rsidR="00F56CE2">
        <w:t xml:space="preserve">inen osuus tehdään &lt;entry&gt;&lt;observation&gt; </w:t>
      </w:r>
      <w:r w:rsidR="00AF5A62">
        <w:t>-</w:t>
      </w:r>
      <w:r w:rsidR="00F56CE2">
        <w:t>rakenteella, jossa classCode on COND ja moodCode on ENV.</w:t>
      </w:r>
    </w:p>
    <w:p w14:paraId="73D73AAC" w14:textId="5983C8B4" w:rsidR="00CC58BE" w:rsidRPr="006E5070" w:rsidRDefault="00CC58BE" w:rsidP="005E1778">
      <w:pPr>
        <w:pStyle w:val="NormalBulleted"/>
        <w:spacing w:before="120"/>
        <w:ind w:left="1418"/>
        <w:rPr>
          <w:highlight w:val="white"/>
          <w:lang w:eastAsia="fi-FI"/>
        </w:rPr>
      </w:pPr>
      <w:r w:rsidRPr="005E1778">
        <w:t>Huom. observation-luokan id-elementtiä ei käytetä lomakkeissa, toisin kuin kert</w:t>
      </w:r>
      <w:r w:rsidRPr="005E1778">
        <w:t>o</w:t>
      </w:r>
      <w:r w:rsidRPr="005E1778">
        <w:t>musrakenteessa, jossa entryn id on päätasolla pakollinen.</w:t>
      </w:r>
      <w:r w:rsidRPr="00C60CB7">
        <w:rPr>
          <w:highlight w:val="white"/>
          <w:lang w:eastAsia="fi-FI"/>
        </w:rPr>
        <w:t xml:space="preserve"> </w:t>
      </w:r>
    </w:p>
    <w:p w14:paraId="3E8AF8B9" w14:textId="3AD5FDE2" w:rsidR="009D170D" w:rsidRDefault="00F56CE2" w:rsidP="00F56CE2">
      <w:pPr>
        <w:ind w:left="1418"/>
      </w:pPr>
      <w:r w:rsidRPr="00663A83">
        <w:t>Observationissa käytetty code</w:t>
      </w:r>
      <w:r w:rsidR="00AF5A62" w:rsidRPr="00663A83">
        <w:t>-</w:t>
      </w:r>
      <w:r w:rsidRPr="00A5114C">
        <w:t>rakenne on tavanomaisten kertomuksen rakennemäär</w:t>
      </w:r>
      <w:r w:rsidRPr="00A5114C">
        <w:t>i</w:t>
      </w:r>
      <w:r w:rsidRPr="00A5114C">
        <w:t>tysten mukainen</w:t>
      </w:r>
      <w:r w:rsidR="00E75164" w:rsidRPr="00A5114C">
        <w:t xml:space="preserve"> </w:t>
      </w:r>
      <w:r w:rsidR="00E75164" w:rsidRPr="005E1778">
        <w:t>ja siinä annetaan tietokentän rakenteen OID-tunnus lomakkeen r</w:t>
      </w:r>
      <w:r w:rsidR="00E75164" w:rsidRPr="005E1778">
        <w:t>a</w:t>
      </w:r>
      <w:r w:rsidR="00E75164" w:rsidRPr="005E1778">
        <w:t>kennekuvauksen mukaisesti</w:t>
      </w:r>
      <w:r w:rsidRPr="00663A83">
        <w:t xml:space="preserve">. Jos </w:t>
      </w:r>
      <w:r>
        <w:t>kyseessä on sama section</w:t>
      </w:r>
      <w:r w:rsidR="00AF5A62">
        <w:t>-</w:t>
      </w:r>
      <w:r>
        <w:t>rakenteessa oleva tiet</w:t>
      </w:r>
      <w:r>
        <w:t>o</w:t>
      </w:r>
      <w:r>
        <w:t>kenttä, niin code</w:t>
      </w:r>
      <w:r w:rsidR="00AF5A62">
        <w:t>-</w:t>
      </w:r>
      <w:r>
        <w:t>kenttä saa null</w:t>
      </w:r>
      <w:r w:rsidR="00AF5A62">
        <w:t>-</w:t>
      </w:r>
      <w:r>
        <w:t>arvon</w:t>
      </w:r>
      <w:r w:rsidR="0088072F">
        <w:t xml:space="preserve"> (nullFlavor="NA")</w:t>
      </w:r>
      <w:r>
        <w:t>.</w:t>
      </w:r>
      <w:r w:rsidR="0081327A">
        <w:t xml:space="preserve"> </w:t>
      </w:r>
    </w:p>
    <w:p w14:paraId="17837543" w14:textId="1F6E4089" w:rsidR="00F56CE2" w:rsidDel="002126A8" w:rsidRDefault="0081327A" w:rsidP="00F56CE2">
      <w:pPr>
        <w:ind w:left="1418"/>
        <w:rPr>
          <w:del w:id="707" w:author="Tuomainen Mika" w:date="2013-12-09T14:51:00Z"/>
        </w:rPr>
      </w:pPr>
      <w:del w:id="708" w:author="Tuomainen Mika" w:date="2013-12-09T14:51:00Z">
        <w:r w:rsidRPr="005E1778" w:rsidDel="002126A8">
          <w:rPr>
            <w:highlight w:val="yellow"/>
          </w:rPr>
          <w:delText>Observationin text-elementissä</w:delText>
        </w:r>
        <w:r w:rsidR="00CC58BE" w:rsidRPr="005E1778" w:rsidDel="002126A8">
          <w:rPr>
            <w:highlight w:val="yellow"/>
          </w:rPr>
          <w:delText xml:space="preserve"> </w:delText>
        </w:r>
        <w:r w:rsidR="00CC58BE" w:rsidRPr="001A2598" w:rsidDel="002126A8">
          <w:rPr>
            <w:highlight w:val="yellow"/>
            <w:lang w:eastAsia="fi-FI"/>
          </w:rPr>
          <w:delText>annetaan tarvittaessa v</w:delText>
        </w:r>
        <w:r w:rsidR="00CC58BE" w:rsidRPr="00C60CB7" w:rsidDel="002126A8">
          <w:rPr>
            <w:highlight w:val="yellow"/>
            <w:lang w:eastAsia="fi-FI"/>
          </w:rPr>
          <w:delText>iittaus tietokentän arvoon (</w:delText>
        </w:r>
        <w:r w:rsidR="00CC58BE" w:rsidRPr="006E5070" w:rsidDel="002126A8">
          <w:rPr>
            <w:highlight w:val="yellow"/>
            <w:lang w:eastAsia="fi-FI"/>
          </w:rPr>
          <w:delText>t</w:delText>
        </w:r>
        <w:r w:rsidR="00CC58BE" w:rsidRPr="006E5070" w:rsidDel="002126A8">
          <w:rPr>
            <w:highlight w:val="yellow"/>
            <w:lang w:eastAsia="fi-FI"/>
          </w:rPr>
          <w:delText>a</w:delText>
        </w:r>
        <w:r w:rsidR="00CC58BE" w:rsidRPr="005E1778" w:rsidDel="002126A8">
          <w:rPr>
            <w:highlight w:val="yellow"/>
            <w:lang w:eastAsia="fi-FI"/>
          </w:rPr>
          <w:delText>son 3 näyttöteksti). HUOM. tämän mukaan ottaminen on vielä täsmennettävä (onko tarpeellinen) ja käsiteltävä TC:ssä. Jos otetaan mukaaan myös tarkempi ohjeistus ta</w:delText>
        </w:r>
        <w:r w:rsidR="00CC58BE" w:rsidRPr="005E1778" w:rsidDel="002126A8">
          <w:rPr>
            <w:highlight w:val="yellow"/>
            <w:lang w:eastAsia="fi-FI"/>
          </w:rPr>
          <w:delText>r</w:delText>
        </w:r>
        <w:r w:rsidR="00CC58BE" w:rsidRPr="005E1778" w:rsidDel="002126A8">
          <w:rPr>
            <w:highlight w:val="yellow"/>
            <w:lang w:eastAsia="fi-FI"/>
          </w:rPr>
          <w:delText xml:space="preserve">vitaan. </w:delText>
        </w:r>
        <w:r w:rsidDel="002126A8">
          <w:delText xml:space="preserve"> </w:delText>
        </w:r>
      </w:del>
    </w:p>
    <w:p w14:paraId="17837544" w14:textId="7D3F137E" w:rsidR="00F56CE2" w:rsidDel="00A0084A" w:rsidRDefault="00F56CE2" w:rsidP="005E1778">
      <w:pPr>
        <w:pStyle w:val="NormalBulleted"/>
        <w:spacing w:before="120"/>
        <w:ind w:left="1418"/>
        <w:rPr>
          <w:del w:id="709" w:author="Tuomainen Mika" w:date="2013-12-09T16:37:00Z"/>
        </w:rPr>
      </w:pPr>
      <w:del w:id="710" w:author="Tuomainen Mika" w:date="2013-12-09T16:37:00Z">
        <w:r w:rsidDel="00A0084A">
          <w:delText>Tapahtuma</w:delText>
        </w:r>
        <w:r w:rsidR="00A65B7C" w:rsidDel="00A0084A">
          <w:delText>-</w:delText>
        </w:r>
        <w:r w:rsidDel="00A0084A">
          <w:delText>a</w:delText>
        </w:r>
      </w:del>
      <w:del w:id="711" w:author="Tuomainen Mika" w:date="2013-12-09T14:55:00Z">
        <w:r w:rsidDel="00B83FE5">
          <w:delText>ika</w:delText>
        </w:r>
      </w:del>
      <w:del w:id="712" w:author="Tuomainen Mika" w:date="2013-12-09T16:37:00Z">
        <w:r w:rsidDel="00A0084A">
          <w:delText xml:space="preserve"> </w:delText>
        </w:r>
      </w:del>
      <w:del w:id="713" w:author="Tuomainen Mika" w:date="2013-12-09T14:56:00Z">
        <w:r w:rsidDel="00B83FE5">
          <w:delText>tulee</w:delText>
        </w:r>
        <w:r w:rsidR="0081327A" w:rsidDel="00B83FE5">
          <w:delText xml:space="preserve"> </w:delText>
        </w:r>
      </w:del>
      <w:del w:id="714" w:author="Tuomainen Mika" w:date="2013-12-09T16:37:00Z">
        <w:r w:rsidR="0081327A" w:rsidDel="00A0084A">
          <w:delText>observationin</w:delText>
        </w:r>
        <w:r w:rsidDel="00A0084A">
          <w:delText xml:space="preserve"> </w:delText>
        </w:r>
        <w:r w:rsidRPr="009A7F0A" w:rsidDel="00A0084A">
          <w:delText>effectiveTime</w:delText>
        </w:r>
        <w:r w:rsidR="00AF5A62" w:rsidDel="00A0084A">
          <w:delText>-</w:delText>
        </w:r>
        <w:r w:rsidDel="00A0084A">
          <w:delText>tietokenttään.</w:delText>
        </w:r>
      </w:del>
      <w:del w:id="715" w:author="Tuomainen Mika" w:date="2013-12-09T14:54:00Z">
        <w:r w:rsidR="00CC58BE" w:rsidDel="00B83FE5">
          <w:delText xml:space="preserve"> </w:delText>
        </w:r>
        <w:r w:rsidR="00CC58BE" w:rsidRPr="005E1778" w:rsidDel="00B83FE5">
          <w:rPr>
            <w:highlight w:val="yellow"/>
          </w:rPr>
          <w:delText xml:space="preserve">Seuraava teksti on täsmennettävä ja käsiteltävä TC:ssä: </w:delText>
        </w:r>
        <w:r w:rsidR="00CC58BE" w:rsidRPr="005E1778" w:rsidDel="00B83FE5">
          <w:rPr>
            <w:highlight w:val="yellow"/>
            <w:lang w:eastAsia="fi-FI"/>
          </w:rPr>
          <w:delText>effectiveTime value sijoitetaan tiedon päiv</w:delText>
        </w:r>
        <w:r w:rsidR="00CC58BE" w:rsidRPr="005E1778" w:rsidDel="00B83FE5">
          <w:rPr>
            <w:highlight w:val="yellow"/>
            <w:lang w:eastAsia="fi-FI"/>
          </w:rPr>
          <w:delText>i</w:delText>
        </w:r>
        <w:r w:rsidR="00CC58BE" w:rsidRPr="005E1778" w:rsidDel="00B83FE5">
          <w:rPr>
            <w:highlight w:val="yellow"/>
            <w:lang w:eastAsia="fi-FI"/>
          </w:rPr>
          <w:delText xml:space="preserve">tysajankohta voi olla aikamääräväli, joka tarkoittaa havaintotiedon voimassaoloa. Näyttömuodossa varustetaan tekstillä ", voimassa:". </w:delText>
        </w:r>
        <w:r w:rsidR="00CC58BE" w:rsidRPr="005E1778" w:rsidDel="00B83FE5">
          <w:rPr>
            <w:highlight w:val="yellow"/>
          </w:rPr>
          <w:delText>value sisältää rakenteisen tiedon. Jos tämä sisältää aikamäärävälin, kyse on havaitun tiedon arvosta. Käyttö määrite</w:delText>
        </w:r>
        <w:r w:rsidR="00CC58BE" w:rsidRPr="005E1778" w:rsidDel="00B83FE5">
          <w:rPr>
            <w:highlight w:val="yellow"/>
          </w:rPr>
          <w:delText>l</w:delText>
        </w:r>
        <w:r w:rsidR="00CC58BE" w:rsidRPr="005E1778" w:rsidDel="00B83FE5">
          <w:rPr>
            <w:highlight w:val="yellow"/>
          </w:rPr>
          <w:delText>lään tarkemmin lomakekohtaisesti. Oletusarvoisesti ominaisuutta ei käytetä.</w:delText>
        </w:r>
      </w:del>
    </w:p>
    <w:p w14:paraId="17837545" w14:textId="39398C66" w:rsidR="00F56CE2" w:rsidRDefault="00F56CE2" w:rsidP="00F56CE2">
      <w:pPr>
        <w:ind w:left="1418"/>
        <w:rPr>
          <w:ins w:id="716" w:author="Tuomainen Mika" w:date="2013-12-09T14:51:00Z"/>
        </w:rPr>
      </w:pPr>
      <w:r>
        <w:t>Tietokentän arvo</w:t>
      </w:r>
      <w:ins w:id="717" w:author="Tuomainen Mika" w:date="2013-12-09T15:04:00Z">
        <w:r w:rsidR="000071FB">
          <w:t>n rakenteinen muoto</w:t>
        </w:r>
      </w:ins>
      <w:r>
        <w:t xml:space="preserve"> tulee </w:t>
      </w:r>
      <w:r w:rsidR="0081327A">
        <w:t xml:space="preserve">observationin </w:t>
      </w:r>
      <w:r>
        <w:t>value</w:t>
      </w:r>
      <w:r w:rsidR="00A65B7C">
        <w:t>-</w:t>
      </w:r>
      <w:r>
        <w:t>kenttään. Tietoke</w:t>
      </w:r>
      <w:r>
        <w:t>n</w:t>
      </w:r>
      <w:r>
        <w:t>tän tyyppi on määritystaulukon mukainen ja tietokentän arvo on potilastietojärjeste</w:t>
      </w:r>
      <w:r>
        <w:t>l</w:t>
      </w:r>
      <w:r>
        <w:t>mässä tarkistettu tietotyypin mukaisesti ja koodiarvot koodistopalvelun arvojen m</w:t>
      </w:r>
      <w:r>
        <w:t>u</w:t>
      </w:r>
      <w:r>
        <w:t>kaisesti. Myös tietokenttä pituus on oltava enintään kentän pituus. Lukuarvo on olt</w:t>
      </w:r>
      <w:r>
        <w:t>a</w:t>
      </w:r>
      <w:r>
        <w:t>va minimi- ja maksimiarvojen väliltä.</w:t>
      </w:r>
      <w:ins w:id="718" w:author="Tuomainen Mika" w:date="2013-12-09T15:37:00Z">
        <w:r w:rsidR="002545C7">
          <w:t xml:space="preserve"> Jos tietokentälle on määritelty voimassaoloa</w:t>
        </w:r>
        <w:r w:rsidR="002545C7">
          <w:t>i</w:t>
        </w:r>
        <w:r w:rsidR="002545C7">
          <w:t>ka, on rakenteisessa muodossa käytettävä usablePeriod</w:t>
        </w:r>
      </w:ins>
      <w:ins w:id="719" w:author="Tuomainen Mika" w:date="2013-12-09T15:38:00Z">
        <w:r w:rsidR="002545C7">
          <w:t xml:space="preserve"> rakennetta (ks. HL7 tiet</w:t>
        </w:r>
        <w:r w:rsidR="002545C7">
          <w:t>o</w:t>
        </w:r>
        <w:r w:rsidR="002545C7">
          <w:t xml:space="preserve">tyyppiopas). </w:t>
        </w:r>
      </w:ins>
      <w:ins w:id="720" w:author="Tuomainen Mika" w:date="2013-12-09T15:03:00Z">
        <w:r w:rsidR="000071FB">
          <w:t>Jos tietokentän</w:t>
        </w:r>
      </w:ins>
      <w:ins w:id="721" w:author="Tuomainen Mika" w:date="2013-12-09T15:19:00Z">
        <w:r w:rsidR="00CF115B">
          <w:t xml:space="preserve"> tietotyyppi on ST, sitä ei tarvitse toistaa entry observ</w:t>
        </w:r>
        <w:r w:rsidR="00CF115B">
          <w:t>a</w:t>
        </w:r>
        <w:r w:rsidR="00CF115B">
          <w:t>tionissa</w:t>
        </w:r>
      </w:ins>
      <w:ins w:id="722" w:author="Tuomainen Mika" w:date="2013-12-09T15:20:00Z">
        <w:r w:rsidR="00CF115B">
          <w:t>, pelkkä näyttömuoto</w:t>
        </w:r>
      </w:ins>
      <w:ins w:id="723" w:author="Tuomainen Mika" w:date="2013-12-09T15:24:00Z">
        <w:r w:rsidR="00CF115B">
          <w:t xml:space="preserve"> eli tietokentän arvo</w:t>
        </w:r>
      </w:ins>
      <w:ins w:id="724" w:author="Tuomainen Mika" w:date="2013-12-09T15:20:00Z">
        <w:r w:rsidR="00CF115B">
          <w:t xml:space="preserve"> riittää</w:t>
        </w:r>
      </w:ins>
      <w:ins w:id="725" w:author="Tuomainen Mika" w:date="2013-12-09T15:23:00Z">
        <w:r w:rsidR="00CF115B">
          <w:t>.</w:t>
        </w:r>
      </w:ins>
      <w:ins w:id="726" w:author="Tuomainen Mika" w:date="2013-12-09T15:03:00Z">
        <w:r w:rsidR="000071FB">
          <w:t xml:space="preserve"> </w:t>
        </w:r>
      </w:ins>
      <w:del w:id="727" w:author="Tuomainen Mika" w:date="2013-12-09T14:55:00Z">
        <w:r w:rsidR="000D4B7C" w:rsidDel="00B83FE5">
          <w:delText xml:space="preserve"> </w:delText>
        </w:r>
        <w:r w:rsidR="000D4B7C" w:rsidRPr="005E1778" w:rsidDel="00B83FE5">
          <w:rPr>
            <w:highlight w:val="yellow"/>
          </w:rPr>
          <w:delText>Tänne voi muiden lomake täsmennysten yhteydessä tarkentaa ja käsitellä TC:ssä ajan esittämisen kentän pitu</w:delText>
        </w:r>
        <w:r w:rsidR="000D4B7C" w:rsidRPr="005E1778" w:rsidDel="00B83FE5">
          <w:rPr>
            <w:highlight w:val="yellow"/>
          </w:rPr>
          <w:delText>u</w:delText>
        </w:r>
        <w:r w:rsidR="000D4B7C" w:rsidRPr="005E1778" w:rsidDel="00B83FE5">
          <w:rPr>
            <w:highlight w:val="yellow"/>
          </w:rPr>
          <w:delText>det ja sen vaikutukset ajan tarkkuuden esittämiseen, johon HL7 tietotyyppi ei ota kantaa</w:delText>
        </w:r>
      </w:del>
      <w:r w:rsidR="000D4B7C" w:rsidRPr="005E1778">
        <w:rPr>
          <w:highlight w:val="yellow"/>
        </w:rPr>
        <w:t>!</w:t>
      </w:r>
    </w:p>
    <w:p w14:paraId="0BF8412C" w14:textId="77777777" w:rsidR="002126A8" w:rsidRDefault="002126A8" w:rsidP="002126A8">
      <w:pPr>
        <w:ind w:left="1418"/>
        <w:rPr>
          <w:ins w:id="728" w:author="Tuomainen Mika" w:date="2013-12-09T14:51:00Z"/>
        </w:rPr>
      </w:pPr>
      <w:ins w:id="729" w:author="Tuomainen Mika" w:date="2013-12-09T14:51:00Z">
        <w:r>
          <w:t>Jos tietokenttä on tyhjä (eikä ole pakollinen), niin silloin ”tyhjää” objektia ei tarvitse tehdä.</w:t>
        </w:r>
      </w:ins>
    </w:p>
    <w:p w14:paraId="4DE8E96F" w14:textId="77777777" w:rsidR="002126A8" w:rsidRDefault="002126A8" w:rsidP="002126A8">
      <w:pPr>
        <w:ind w:left="1418"/>
        <w:rPr>
          <w:ins w:id="730" w:author="Tuomainen Mika" w:date="2013-12-09T14:51:00Z"/>
        </w:rPr>
      </w:pPr>
      <w:ins w:id="731" w:author="Tuomainen Mika" w:date="2013-12-09T14:51:00Z">
        <w:r>
          <w:t>Jos tietokenttä on toistuva, niin koko objektia toistetaan tarpeellinen määrä kertoja.</w:t>
        </w:r>
      </w:ins>
    </w:p>
    <w:p w14:paraId="184E3948" w14:textId="77777777" w:rsidR="002126A8" w:rsidRPr="009A7F0A" w:rsidRDefault="002126A8" w:rsidP="00F56CE2">
      <w:pPr>
        <w:ind w:left="1418"/>
      </w:pPr>
    </w:p>
    <w:p w14:paraId="17837546"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17837547"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00"/>
          <w:sz w:val="20"/>
          <w:highlight w:val="white"/>
          <w:lang w:eastAsia="fi-FI"/>
        </w:rPr>
        <w:lastRenderedPageBreak/>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17837548" w14:textId="76AC4D5F"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0088072F" w:rsidRPr="005E1778">
        <w:rPr>
          <w:rFonts w:ascii="Arial" w:hAnsi="Arial" w:cs="Arial"/>
          <w:color w:val="0000FF"/>
          <w:sz w:val="20"/>
          <w:highlight w:val="white"/>
          <w:lang w:eastAsia="fi-FI"/>
        </w:rPr>
        <w:t>--</w:t>
      </w:r>
      <w:r w:rsidR="0088072F" w:rsidRPr="005E1778">
        <w:rPr>
          <w:rFonts w:ascii="Arial" w:hAnsi="Arial" w:cs="Arial"/>
          <w:color w:val="808080"/>
          <w:sz w:val="20"/>
          <w:highlight w:val="white"/>
          <w:lang w:eastAsia="fi-FI"/>
        </w:rPr>
        <w:t>lomakkeen tietokenttä</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1783754A" w14:textId="2555A55C"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p>
    <w:p w14:paraId="1783754B"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code</w:t>
      </w:r>
      <w:r w:rsidRPr="005E1778">
        <w:rPr>
          <w:rFonts w:ascii="Arial" w:hAnsi="Arial" w:cs="Arial"/>
          <w:color w:val="FF0000"/>
          <w:sz w:val="20"/>
          <w:highlight w:val="white"/>
          <w:lang w:eastAsia="fi-FI"/>
        </w:rPr>
        <w:t xml:space="preserve"> code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2</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codeSystem</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1.2.246.537.6.12.2002.3</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w:t>
      </w:r>
    </w:p>
    <w:p w14:paraId="1783754C"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00BC4C56" w:rsidRPr="005E1778">
        <w:rPr>
          <w:rFonts w:ascii="Arial" w:hAnsi="Arial" w:cs="Arial"/>
          <w:color w:val="FF0000"/>
          <w:sz w:val="20"/>
          <w:highlight w:val="white"/>
          <w:lang w:eastAsia="fi-FI"/>
        </w:rPr>
        <w:t>codeSystemName</w:t>
      </w:r>
      <w:r w:rsidR="00BC4C56" w:rsidRPr="005E1778">
        <w:rPr>
          <w:rFonts w:ascii="Arial" w:hAnsi="Arial" w:cs="Arial"/>
          <w:color w:val="0000FF"/>
          <w:sz w:val="20"/>
          <w:highlight w:val="white"/>
          <w:lang w:eastAsia="fi-FI"/>
        </w:rPr>
        <w:t>="</w:t>
      </w:r>
      <w:r w:rsidR="00BC4C56" w:rsidRPr="005E1778">
        <w:rPr>
          <w:rFonts w:ascii="Arial" w:hAnsi="Arial" w:cs="Arial"/>
          <w:color w:val="000000"/>
          <w:sz w:val="20"/>
          <w:highlight w:val="white"/>
          <w:lang w:eastAsia="fi-FI"/>
        </w:rPr>
        <w:t>Lomake HEN</w:t>
      </w:r>
      <w:r w:rsidR="00BC4C56" w:rsidRPr="005E1778">
        <w:rPr>
          <w:rFonts w:ascii="Arial" w:hAnsi="Arial" w:cs="Arial"/>
          <w:color w:val="0000FF"/>
          <w:sz w:val="20"/>
          <w:highlight w:val="white"/>
          <w:lang w:eastAsia="fi-FI"/>
        </w:rPr>
        <w:t>"</w:t>
      </w:r>
      <w:r w:rsidR="00BC4C56" w:rsidRPr="005E1778">
        <w:rPr>
          <w:rFonts w:ascii="Arial" w:hAnsi="Arial" w:cs="Arial"/>
          <w:color w:val="FF0000"/>
          <w:sz w:val="20"/>
          <w:highlight w:val="white"/>
          <w:lang w:eastAsia="fi-FI"/>
        </w:rPr>
        <w:t xml:space="preserve"> </w:t>
      </w:r>
    </w:p>
    <w:p w14:paraId="1783754D" w14:textId="77777777" w:rsidR="00F56CE2" w:rsidRPr="00ED1C2D"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00F56CE2" w:rsidRPr="00ED1C2D">
        <w:rPr>
          <w:rFonts w:ascii="Arial" w:hAnsi="Arial" w:cs="Arial"/>
          <w:color w:val="FF0000"/>
          <w:sz w:val="20"/>
          <w:highlight w:val="white"/>
          <w:lang w:eastAsia="fi-FI"/>
        </w:rPr>
        <w:t>displayName</w:t>
      </w:r>
      <w:r w:rsidR="00F56CE2" w:rsidRPr="00ED1C2D">
        <w:rPr>
          <w:rFonts w:ascii="Arial" w:hAnsi="Arial" w:cs="Arial"/>
          <w:color w:val="0000FF"/>
          <w:sz w:val="20"/>
          <w:highlight w:val="white"/>
          <w:lang w:eastAsia="fi-FI"/>
        </w:rPr>
        <w:t>="</w:t>
      </w:r>
      <w:r w:rsidR="00F56CE2" w:rsidRPr="00ED1C2D">
        <w:rPr>
          <w:rFonts w:ascii="Arial" w:hAnsi="Arial" w:cs="Arial"/>
          <w:color w:val="000000"/>
          <w:sz w:val="20"/>
          <w:highlight w:val="white"/>
          <w:lang w:eastAsia="fi-FI"/>
        </w:rPr>
        <w:t>Henkilötietojen käyttötarkoitus</w:t>
      </w:r>
      <w:r w:rsidR="00F56CE2" w:rsidRPr="00ED1C2D">
        <w:rPr>
          <w:rFonts w:ascii="Arial" w:hAnsi="Arial" w:cs="Arial"/>
          <w:color w:val="0000FF"/>
          <w:sz w:val="20"/>
          <w:highlight w:val="white"/>
          <w:lang w:eastAsia="fi-FI"/>
        </w:rPr>
        <w:t>"/&gt;</w:t>
      </w:r>
    </w:p>
    <w:p w14:paraId="1783754E" w14:textId="77777777" w:rsidR="00F56CE2" w:rsidRPr="00E077C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r w:rsidRPr="00E077C8">
        <w:rPr>
          <w:rFonts w:ascii="Arial" w:hAnsi="Arial" w:cs="Arial"/>
          <w:color w:val="000000"/>
          <w:sz w:val="20"/>
          <w:highlight w:val="white"/>
          <w:lang w:eastAsia="fi-FI"/>
        </w:rPr>
        <w:t>Henkilötietojen käyttötarkoitus</w:t>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p>
    <w:p w14:paraId="1783754F" w14:textId="0433E82B" w:rsidR="00F56CE2" w:rsidRPr="00CF115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00BC4C56" w:rsidRPr="005E1778">
        <w:rPr>
          <w:rFonts w:ascii="Arial" w:hAnsi="Arial" w:cs="Arial"/>
          <w:color w:val="0000FF"/>
          <w:sz w:val="20"/>
          <w:highlight w:val="white"/>
          <w:lang w:eastAsia="fi-FI"/>
        </w:rPr>
        <w:t>&lt;</w:t>
      </w:r>
      <w:r w:rsidR="00BC4C56" w:rsidRPr="00CF115B">
        <w:rPr>
          <w:rFonts w:ascii="Arial" w:hAnsi="Arial" w:cs="Arial"/>
          <w:color w:val="800000"/>
          <w:sz w:val="20"/>
          <w:lang w:eastAsia="fi-FI"/>
        </w:rPr>
        <w:t>text</w:t>
      </w:r>
      <w:r w:rsidR="00663A83" w:rsidRPr="00CF115B">
        <w:rPr>
          <w:rFonts w:ascii="Arial" w:hAnsi="Arial" w:cs="Arial"/>
          <w:color w:val="800000"/>
          <w:sz w:val="20"/>
          <w:lang w:eastAsia="fi-FI"/>
        </w:rPr>
        <w:t xml:space="preserve"> </w:t>
      </w:r>
      <w:del w:id="732" w:author="Tuomainen Mika" w:date="2013-12-09T15:24:00Z">
        <w:r w:rsidR="00663A83" w:rsidRPr="00CF115B" w:rsidDel="00CF115B">
          <w:rPr>
            <w:rFonts w:ascii="Arial" w:hAnsi="Arial" w:cs="Arial"/>
            <w:color w:val="FF0000"/>
            <w:sz w:val="20"/>
            <w:lang w:eastAsia="fi-FI"/>
          </w:rPr>
          <w:delText>ID</w:delText>
        </w:r>
        <w:r w:rsidR="00663A83" w:rsidRPr="00CF115B" w:rsidDel="00CF115B">
          <w:rPr>
            <w:rFonts w:ascii="Arial" w:hAnsi="Arial" w:cs="Arial"/>
            <w:color w:val="0000FF"/>
            <w:sz w:val="20"/>
            <w:lang w:eastAsia="fi-FI"/>
          </w:rPr>
          <w:delText>="</w:delText>
        </w:r>
        <w:r w:rsidR="00663A83" w:rsidRPr="00CF115B" w:rsidDel="00CF115B">
          <w:rPr>
            <w:rFonts w:ascii="Arial" w:hAnsi="Arial" w:cs="Arial"/>
            <w:color w:val="000000"/>
            <w:sz w:val="20"/>
            <w:lang w:eastAsia="fi-FI"/>
          </w:rPr>
          <w:delText>OID1.2.246.10.1234567.14.2009.123.1.1.1</w:delText>
        </w:r>
        <w:r w:rsidR="00C60CB7" w:rsidRPr="00CF115B" w:rsidDel="00CF115B">
          <w:rPr>
            <w:rFonts w:ascii="Arial" w:hAnsi="Arial" w:cs="Arial"/>
            <w:color w:val="000000"/>
            <w:sz w:val="20"/>
            <w:lang w:eastAsia="fi-FI"/>
          </w:rPr>
          <w:delText>"</w:delText>
        </w:r>
      </w:del>
      <w:r w:rsidR="00BC4C56" w:rsidRPr="00CF115B">
        <w:rPr>
          <w:rFonts w:ascii="Arial" w:hAnsi="Arial" w:cs="Arial"/>
          <w:color w:val="0000FF"/>
          <w:sz w:val="20"/>
          <w:lang w:eastAsia="fi-FI"/>
        </w:rPr>
        <w:t>&gt;</w:t>
      </w:r>
      <w:r w:rsidR="00BC4C56" w:rsidRPr="00CF115B">
        <w:rPr>
          <w:rFonts w:ascii="Arial" w:hAnsi="Arial" w:cs="Arial"/>
          <w:color w:val="000000"/>
          <w:sz w:val="20"/>
          <w:lang w:eastAsia="fi-FI"/>
        </w:rPr>
        <w:t>terveydenhuolto</w:t>
      </w:r>
      <w:r w:rsidR="00BC4C56" w:rsidRPr="00CF115B">
        <w:rPr>
          <w:rFonts w:ascii="Arial" w:hAnsi="Arial" w:cs="Arial"/>
          <w:color w:val="0000FF"/>
          <w:sz w:val="20"/>
          <w:lang w:eastAsia="fi-FI"/>
        </w:rPr>
        <w:t>&lt;/</w:t>
      </w:r>
      <w:r w:rsidR="00BC4C56" w:rsidRPr="00CF115B">
        <w:rPr>
          <w:rFonts w:ascii="Arial" w:hAnsi="Arial" w:cs="Arial"/>
          <w:color w:val="800000"/>
          <w:sz w:val="20"/>
          <w:lang w:eastAsia="fi-FI"/>
        </w:rPr>
        <w:t>text</w:t>
      </w:r>
      <w:r w:rsidR="00BC4C56" w:rsidRPr="00CF115B">
        <w:rPr>
          <w:rFonts w:ascii="Arial" w:hAnsi="Arial" w:cs="Arial"/>
          <w:color w:val="0000FF"/>
          <w:sz w:val="20"/>
          <w:lang w:eastAsia="fi-FI"/>
        </w:rPr>
        <w:t>&gt;</w:t>
      </w:r>
    </w:p>
    <w:p w14:paraId="17837550" w14:textId="77777777" w:rsidR="00F56CE2" w:rsidRPr="00CF115B"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sidRPr="00CF115B">
        <w:rPr>
          <w:rFonts w:ascii="Arial" w:hAnsi="Arial" w:cs="Arial"/>
          <w:color w:val="000000"/>
          <w:sz w:val="20"/>
          <w:lang w:eastAsia="fi-FI"/>
        </w:rPr>
        <w:tab/>
      </w:r>
      <w:r w:rsidRPr="00CF115B">
        <w:rPr>
          <w:rFonts w:ascii="Arial" w:hAnsi="Arial" w:cs="Arial"/>
          <w:color w:val="000000"/>
          <w:sz w:val="20"/>
          <w:lang w:eastAsia="fi-FI"/>
        </w:rPr>
        <w:tab/>
      </w:r>
      <w:r w:rsidRPr="00CF115B">
        <w:rPr>
          <w:rFonts w:ascii="Arial" w:hAnsi="Arial" w:cs="Arial"/>
          <w:color w:val="000000"/>
          <w:sz w:val="20"/>
          <w:lang w:eastAsia="fi-FI"/>
        </w:rPr>
        <w:tab/>
      </w:r>
      <w:r w:rsidRPr="00CF115B">
        <w:rPr>
          <w:rFonts w:ascii="Arial" w:hAnsi="Arial" w:cs="Arial"/>
          <w:color w:val="000000"/>
          <w:sz w:val="20"/>
          <w:lang w:eastAsia="fi-FI"/>
        </w:rPr>
        <w:tab/>
      </w:r>
      <w:r w:rsidRPr="00CF115B">
        <w:rPr>
          <w:rFonts w:ascii="Arial" w:hAnsi="Arial" w:cs="Arial"/>
          <w:color w:val="000000"/>
          <w:sz w:val="20"/>
          <w:lang w:eastAsia="fi-FI"/>
        </w:rPr>
        <w:tab/>
      </w:r>
      <w:r w:rsidRPr="00CF115B">
        <w:rPr>
          <w:rFonts w:ascii="Arial" w:hAnsi="Arial" w:cs="Arial"/>
          <w:color w:val="000000"/>
          <w:sz w:val="20"/>
          <w:lang w:eastAsia="fi-FI"/>
        </w:rPr>
        <w:tab/>
      </w:r>
      <w:r w:rsidRPr="00CF115B">
        <w:rPr>
          <w:rFonts w:ascii="Arial" w:hAnsi="Arial" w:cs="Arial"/>
          <w:color w:val="000000"/>
          <w:sz w:val="20"/>
          <w:lang w:eastAsia="fi-FI"/>
        </w:rPr>
        <w:tab/>
      </w:r>
      <w:r w:rsidR="00F56CE2" w:rsidRPr="00CF115B">
        <w:rPr>
          <w:rFonts w:ascii="Arial" w:hAnsi="Arial" w:cs="Arial"/>
          <w:color w:val="0000FF"/>
          <w:sz w:val="20"/>
          <w:lang w:val="en-US" w:eastAsia="fi-FI"/>
        </w:rPr>
        <w:t>&lt;</w:t>
      </w:r>
      <w:r w:rsidR="00F56CE2" w:rsidRPr="00CF115B">
        <w:rPr>
          <w:rFonts w:ascii="Arial" w:hAnsi="Arial" w:cs="Arial"/>
          <w:color w:val="800000"/>
          <w:sz w:val="20"/>
          <w:lang w:val="en-US" w:eastAsia="fi-FI"/>
        </w:rPr>
        <w:t>entry</w:t>
      </w:r>
      <w:r w:rsidR="00F56CE2" w:rsidRPr="00CF115B">
        <w:rPr>
          <w:rFonts w:ascii="Arial" w:hAnsi="Arial" w:cs="Arial"/>
          <w:color w:val="0000FF"/>
          <w:sz w:val="20"/>
          <w:lang w:val="en-US" w:eastAsia="fi-FI"/>
        </w:rPr>
        <w:t>&gt;</w:t>
      </w:r>
    </w:p>
    <w:p w14:paraId="17837551" w14:textId="77777777" w:rsidR="00F56CE2" w:rsidRPr="00CF115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FF"/>
          <w:sz w:val="20"/>
          <w:lang w:val="en-US" w:eastAsia="fi-FI"/>
        </w:rPr>
        <w:t>&lt;</w:t>
      </w:r>
      <w:r w:rsidRPr="00CF115B">
        <w:rPr>
          <w:rFonts w:ascii="Arial" w:hAnsi="Arial" w:cs="Arial"/>
          <w:color w:val="800000"/>
          <w:sz w:val="20"/>
          <w:lang w:val="en-US" w:eastAsia="fi-FI"/>
        </w:rPr>
        <w:t>observation</w:t>
      </w:r>
      <w:r w:rsidRPr="00CF115B">
        <w:rPr>
          <w:rFonts w:ascii="Arial" w:hAnsi="Arial" w:cs="Arial"/>
          <w:color w:val="FF0000"/>
          <w:sz w:val="20"/>
          <w:lang w:val="en-US" w:eastAsia="fi-FI"/>
        </w:rPr>
        <w:t xml:space="preserve"> classCode</w:t>
      </w:r>
      <w:r w:rsidRPr="00CF115B">
        <w:rPr>
          <w:rFonts w:ascii="Arial" w:hAnsi="Arial" w:cs="Arial"/>
          <w:color w:val="0000FF"/>
          <w:sz w:val="20"/>
          <w:lang w:val="en-US" w:eastAsia="fi-FI"/>
        </w:rPr>
        <w:t>="</w:t>
      </w:r>
      <w:r w:rsidRPr="00CF115B">
        <w:rPr>
          <w:rFonts w:ascii="Arial" w:hAnsi="Arial" w:cs="Arial"/>
          <w:color w:val="000000"/>
          <w:sz w:val="20"/>
          <w:lang w:val="en-US" w:eastAsia="fi-FI"/>
        </w:rPr>
        <w:t>COND</w:t>
      </w:r>
      <w:r w:rsidRPr="00CF115B">
        <w:rPr>
          <w:rFonts w:ascii="Arial" w:hAnsi="Arial" w:cs="Arial"/>
          <w:color w:val="0000FF"/>
          <w:sz w:val="20"/>
          <w:lang w:val="en-US" w:eastAsia="fi-FI"/>
        </w:rPr>
        <w:t>"</w:t>
      </w:r>
      <w:r w:rsidRPr="00CF115B">
        <w:rPr>
          <w:rFonts w:ascii="Arial" w:hAnsi="Arial" w:cs="Arial"/>
          <w:color w:val="FF0000"/>
          <w:sz w:val="20"/>
          <w:lang w:val="en-US" w:eastAsia="fi-FI"/>
        </w:rPr>
        <w:t xml:space="preserve"> moodCode</w:t>
      </w:r>
      <w:r w:rsidRPr="00CF115B">
        <w:rPr>
          <w:rFonts w:ascii="Arial" w:hAnsi="Arial" w:cs="Arial"/>
          <w:color w:val="0000FF"/>
          <w:sz w:val="20"/>
          <w:lang w:val="en-US" w:eastAsia="fi-FI"/>
        </w:rPr>
        <w:t>="</w:t>
      </w:r>
      <w:r w:rsidRPr="00CF115B">
        <w:rPr>
          <w:rFonts w:ascii="Arial" w:hAnsi="Arial" w:cs="Arial"/>
          <w:color w:val="000000"/>
          <w:sz w:val="20"/>
          <w:lang w:val="en-US" w:eastAsia="fi-FI"/>
        </w:rPr>
        <w:t>EVN</w:t>
      </w:r>
      <w:r w:rsidRPr="00CF115B">
        <w:rPr>
          <w:rFonts w:ascii="Arial" w:hAnsi="Arial" w:cs="Arial"/>
          <w:color w:val="0000FF"/>
          <w:sz w:val="20"/>
          <w:lang w:val="en-US" w:eastAsia="fi-FI"/>
        </w:rPr>
        <w:t>"&gt;</w:t>
      </w:r>
    </w:p>
    <w:p w14:paraId="23958FE1" w14:textId="307D0029" w:rsidR="0088072F" w:rsidRPr="00CF115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del w:id="733" w:author="Tuomainen Mika" w:date="2013-12-09T15:24:00Z">
        <w:r w:rsidR="0088072F" w:rsidRPr="00CF115B" w:rsidDel="00CF115B">
          <w:rPr>
            <w:rFonts w:ascii="Arial" w:hAnsi="Arial" w:cs="Arial"/>
            <w:color w:val="0000FF"/>
            <w:sz w:val="20"/>
            <w:lang w:val="en-US" w:eastAsia="fi-FI"/>
          </w:rPr>
          <w:delText>&lt;</w:delText>
        </w:r>
        <w:r w:rsidR="0088072F" w:rsidRPr="00CF115B" w:rsidDel="00CF115B">
          <w:rPr>
            <w:rFonts w:ascii="Arial" w:hAnsi="Arial" w:cs="Arial"/>
            <w:color w:val="800000"/>
            <w:sz w:val="20"/>
            <w:lang w:val="en-US" w:eastAsia="fi-FI"/>
          </w:rPr>
          <w:delText>id</w:delText>
        </w:r>
        <w:r w:rsidR="009D170D" w:rsidRPr="00CF115B" w:rsidDel="00CF115B">
          <w:rPr>
            <w:rFonts w:ascii="Arial" w:hAnsi="Arial" w:cs="Arial"/>
            <w:color w:val="800000"/>
            <w:sz w:val="20"/>
            <w:lang w:val="en-US" w:eastAsia="fi-FI"/>
          </w:rPr>
          <w:delText xml:space="preserve"> </w:delText>
        </w:r>
        <w:r w:rsidR="009D170D" w:rsidRPr="00CF115B" w:rsidDel="00CF115B">
          <w:rPr>
            <w:rFonts w:ascii="Arial" w:hAnsi="Arial" w:cs="Arial"/>
            <w:color w:val="FF0000"/>
            <w:sz w:val="20"/>
            <w:lang w:val="en-US" w:eastAsia="fi-FI"/>
          </w:rPr>
          <w:delText>root</w:delText>
        </w:r>
        <w:r w:rsidR="009D170D" w:rsidRPr="00CF115B" w:rsidDel="00CF115B">
          <w:rPr>
            <w:rFonts w:ascii="Arial" w:hAnsi="Arial" w:cs="Arial"/>
            <w:color w:val="0000FF"/>
            <w:sz w:val="20"/>
            <w:lang w:val="en-US" w:eastAsia="fi-FI"/>
          </w:rPr>
          <w:delText>="</w:delText>
        </w:r>
        <w:r w:rsidR="009D170D" w:rsidRPr="00CF115B" w:rsidDel="00CF115B">
          <w:rPr>
            <w:rFonts w:ascii="Arial" w:hAnsi="Arial" w:cs="Arial"/>
            <w:color w:val="000000"/>
            <w:sz w:val="20"/>
            <w:lang w:val="en-US" w:eastAsia="fi-FI"/>
          </w:rPr>
          <w:delText>1.2.246.10.1234567.14.2009.123.1.1.2</w:delText>
        </w:r>
        <w:r w:rsidR="009D170D" w:rsidRPr="00CF115B" w:rsidDel="00CF115B">
          <w:rPr>
            <w:rFonts w:ascii="Arial" w:hAnsi="Arial" w:cs="Arial"/>
            <w:color w:val="0000FF"/>
            <w:sz w:val="20"/>
            <w:lang w:val="en-US" w:eastAsia="fi-FI"/>
          </w:rPr>
          <w:delText>"</w:delText>
        </w:r>
        <w:r w:rsidR="0088072F" w:rsidRPr="00CF115B" w:rsidDel="00CF115B">
          <w:rPr>
            <w:rFonts w:ascii="Arial" w:hAnsi="Arial" w:cs="Arial"/>
            <w:color w:val="0000FF"/>
            <w:sz w:val="20"/>
            <w:lang w:val="en-US" w:eastAsia="fi-FI"/>
          </w:rPr>
          <w:delText>/&gt;</w:delText>
        </w:r>
      </w:del>
    </w:p>
    <w:p w14:paraId="647D6471" w14:textId="77777777" w:rsidR="00A5114C" w:rsidRPr="00CF115B" w:rsidRDefault="0088072F"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00F56CE2" w:rsidRPr="00CF115B">
        <w:rPr>
          <w:rFonts w:ascii="Arial" w:hAnsi="Arial" w:cs="Arial"/>
          <w:color w:val="0000FF"/>
          <w:sz w:val="20"/>
          <w:lang w:val="en-US" w:eastAsia="fi-FI"/>
        </w:rPr>
        <w:t>&lt;</w:t>
      </w:r>
      <w:r w:rsidR="00F56CE2" w:rsidRPr="00CF115B">
        <w:rPr>
          <w:rFonts w:ascii="Arial" w:hAnsi="Arial" w:cs="Arial"/>
          <w:color w:val="800000"/>
          <w:sz w:val="20"/>
          <w:lang w:val="en-US" w:eastAsia="fi-FI"/>
        </w:rPr>
        <w:t>code</w:t>
      </w:r>
      <w:r w:rsidR="00F56CE2" w:rsidRPr="00CF115B">
        <w:rPr>
          <w:rFonts w:ascii="Arial" w:hAnsi="Arial" w:cs="Arial"/>
          <w:color w:val="FF0000"/>
          <w:sz w:val="20"/>
          <w:lang w:val="en-US" w:eastAsia="fi-FI"/>
        </w:rPr>
        <w:t xml:space="preserve"> nullFlavor</w:t>
      </w:r>
      <w:r w:rsidR="00F56CE2" w:rsidRPr="00CF115B">
        <w:rPr>
          <w:rFonts w:ascii="Arial" w:hAnsi="Arial" w:cs="Arial"/>
          <w:color w:val="0000FF"/>
          <w:sz w:val="20"/>
          <w:lang w:val="en-US" w:eastAsia="fi-FI"/>
        </w:rPr>
        <w:t>="</w:t>
      </w:r>
      <w:r w:rsidR="00F56CE2" w:rsidRPr="00CF115B">
        <w:rPr>
          <w:rFonts w:ascii="Arial" w:hAnsi="Arial" w:cs="Arial"/>
          <w:color w:val="000000"/>
          <w:sz w:val="20"/>
          <w:lang w:val="en-US" w:eastAsia="fi-FI"/>
        </w:rPr>
        <w:t>NA</w:t>
      </w:r>
      <w:r w:rsidR="00F56CE2" w:rsidRPr="00CF115B">
        <w:rPr>
          <w:rFonts w:ascii="Arial" w:hAnsi="Arial" w:cs="Arial"/>
          <w:color w:val="0000FF"/>
          <w:sz w:val="20"/>
          <w:lang w:val="en-US" w:eastAsia="fi-FI"/>
        </w:rPr>
        <w:t>"/&gt;</w:t>
      </w:r>
    </w:p>
    <w:p w14:paraId="1CB39BC7" w14:textId="61739660" w:rsidR="00663A83" w:rsidRPr="00CF115B" w:rsidDel="00CF115B" w:rsidRDefault="00A5114C" w:rsidP="00CF115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34" w:author="Tuomainen Mika" w:date="2013-12-09T15:24:00Z"/>
          <w:rFonts w:ascii="Arial" w:hAnsi="Arial" w:cs="Arial"/>
          <w:color w:val="0000FF"/>
          <w:sz w:val="20"/>
          <w:lang w:val="en-US" w:eastAsia="fi-FI"/>
        </w:rPr>
      </w:pP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del w:id="735" w:author="Tuomainen Mika" w:date="2013-12-09T15:24:00Z">
        <w:r w:rsidR="00663A83" w:rsidRPr="00CF115B" w:rsidDel="00CF115B">
          <w:rPr>
            <w:rFonts w:ascii="Arial" w:hAnsi="Arial" w:cs="Arial"/>
            <w:color w:val="0000FF"/>
            <w:sz w:val="20"/>
            <w:lang w:val="en-US" w:eastAsia="fi-FI"/>
          </w:rPr>
          <w:delText>&lt;</w:delText>
        </w:r>
        <w:r w:rsidR="00663A83" w:rsidRPr="00CF115B" w:rsidDel="00CF115B">
          <w:rPr>
            <w:rFonts w:ascii="Arial" w:hAnsi="Arial" w:cs="Arial"/>
            <w:color w:val="800000"/>
            <w:sz w:val="20"/>
            <w:lang w:val="en-US" w:eastAsia="fi-FI"/>
          </w:rPr>
          <w:delText>text</w:delText>
        </w:r>
        <w:r w:rsidR="00663A83" w:rsidRPr="00CF115B" w:rsidDel="00CF115B">
          <w:rPr>
            <w:rFonts w:ascii="Arial" w:hAnsi="Arial" w:cs="Arial"/>
            <w:color w:val="FF0000"/>
            <w:sz w:val="20"/>
            <w:lang w:val="en-US" w:eastAsia="fi-FI"/>
          </w:rPr>
          <w:delText xml:space="preserve"> mediaType</w:delText>
        </w:r>
        <w:r w:rsidR="00663A83" w:rsidRPr="00CF115B" w:rsidDel="00CF115B">
          <w:rPr>
            <w:rFonts w:ascii="Arial" w:hAnsi="Arial" w:cs="Arial"/>
            <w:color w:val="0000FF"/>
            <w:sz w:val="20"/>
            <w:lang w:val="en-US" w:eastAsia="fi-FI"/>
          </w:rPr>
          <w:delText>="</w:delText>
        </w:r>
        <w:r w:rsidR="00663A83" w:rsidRPr="00CF115B" w:rsidDel="00CF115B">
          <w:rPr>
            <w:rFonts w:ascii="Arial" w:hAnsi="Arial" w:cs="Arial"/>
            <w:color w:val="000000"/>
            <w:sz w:val="20"/>
            <w:lang w:val="en-US" w:eastAsia="fi-FI"/>
          </w:rPr>
          <w:delText>text/xml</w:delText>
        </w:r>
        <w:r w:rsidR="00663A83" w:rsidRPr="00CF115B" w:rsidDel="00CF115B">
          <w:rPr>
            <w:rFonts w:ascii="Arial" w:hAnsi="Arial" w:cs="Arial"/>
            <w:color w:val="0000FF"/>
            <w:sz w:val="20"/>
            <w:lang w:val="en-US" w:eastAsia="fi-FI"/>
          </w:rPr>
          <w:delText>"&gt;</w:delText>
        </w:r>
      </w:del>
    </w:p>
    <w:p w14:paraId="316BE64E" w14:textId="64F19F4C" w:rsidR="00663A83" w:rsidRPr="00CF115B" w:rsidDel="00CF115B" w:rsidRDefault="00663A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36" w:author="Tuomainen Mika" w:date="2013-12-09T15:24:00Z"/>
          <w:rFonts w:ascii="Arial" w:hAnsi="Arial" w:cs="Arial"/>
          <w:color w:val="FF0000"/>
          <w:sz w:val="20"/>
          <w:lang w:val="en-US" w:eastAsia="fi-FI"/>
        </w:rPr>
        <w:pPrChange w:id="737" w:author="Tuomainen Mika" w:date="2013-12-09T15:24:00Z">
          <w:pPr>
            <w:autoSpaceDE w:val="0"/>
            <w:autoSpaceDN w:val="0"/>
            <w:adjustRightInd w:val="0"/>
            <w:spacing w:before="0"/>
            <w:ind w:left="0"/>
          </w:pPr>
        </w:pPrChange>
      </w:pPr>
      <w:del w:id="738" w:author="Tuomainen Mika" w:date="2013-12-09T15:24:00Z">
        <w:r w:rsidRPr="00CF115B" w:rsidDel="00CF115B">
          <w:rPr>
            <w:rFonts w:ascii="Arial" w:hAnsi="Arial" w:cs="Arial"/>
            <w:color w:val="000000"/>
            <w:sz w:val="20"/>
            <w:lang w:val="en-US" w:eastAsia="fi-FI"/>
          </w:rPr>
          <w:delText xml:space="preserve">                                                </w:delText>
        </w:r>
        <w:r w:rsidRPr="00CF115B" w:rsidDel="00CF115B">
          <w:rPr>
            <w:rFonts w:ascii="Arial" w:hAnsi="Arial" w:cs="Arial"/>
            <w:color w:val="000000"/>
            <w:sz w:val="20"/>
            <w:lang w:val="en-US" w:eastAsia="fi-FI"/>
          </w:rPr>
          <w:tab/>
        </w:r>
        <w:r w:rsidRPr="00CF115B" w:rsidDel="00CF115B">
          <w:rPr>
            <w:rFonts w:ascii="Arial" w:hAnsi="Arial" w:cs="Arial"/>
            <w:color w:val="0000FF"/>
            <w:sz w:val="20"/>
            <w:lang w:val="en-US" w:eastAsia="fi-FI"/>
          </w:rPr>
          <w:delText>&lt;</w:delText>
        </w:r>
        <w:r w:rsidRPr="00CF115B" w:rsidDel="00CF115B">
          <w:rPr>
            <w:rFonts w:ascii="Arial" w:hAnsi="Arial" w:cs="Arial"/>
            <w:color w:val="800000"/>
            <w:sz w:val="20"/>
            <w:lang w:val="en-US" w:eastAsia="fi-FI"/>
          </w:rPr>
          <w:delText>reference</w:delText>
        </w:r>
        <w:r w:rsidRPr="00CF115B" w:rsidDel="00CF115B">
          <w:rPr>
            <w:rFonts w:ascii="Arial" w:hAnsi="Arial" w:cs="Arial"/>
            <w:color w:val="FF0000"/>
            <w:sz w:val="20"/>
            <w:lang w:val="en-US" w:eastAsia="fi-FI"/>
          </w:rPr>
          <w:delText xml:space="preserve"> value</w:delText>
        </w:r>
        <w:r w:rsidRPr="00CF115B" w:rsidDel="00CF115B">
          <w:rPr>
            <w:rFonts w:ascii="Arial" w:hAnsi="Arial" w:cs="Arial"/>
            <w:color w:val="0000FF"/>
            <w:sz w:val="20"/>
            <w:lang w:val="en-US" w:eastAsia="fi-FI"/>
          </w:rPr>
          <w:delText>="</w:delText>
        </w:r>
        <w:r w:rsidRPr="00CF115B" w:rsidDel="00CF115B">
          <w:rPr>
            <w:rFonts w:ascii="Arial" w:hAnsi="Arial" w:cs="Arial"/>
            <w:color w:val="000000"/>
            <w:sz w:val="20"/>
            <w:lang w:val="en-US" w:eastAsia="fi-FI"/>
          </w:rPr>
          <w:delText># OID1.2.246.10.1234567.14.2009.123.1.1.1</w:delText>
        </w:r>
        <w:r w:rsidRPr="00CF115B" w:rsidDel="00CF115B">
          <w:rPr>
            <w:rFonts w:ascii="Arial" w:hAnsi="Arial" w:cs="Arial"/>
            <w:color w:val="0000FF"/>
            <w:sz w:val="20"/>
            <w:lang w:val="en-US" w:eastAsia="fi-FI"/>
          </w:rPr>
          <w:delText>"/&gt;</w:delText>
        </w:r>
      </w:del>
    </w:p>
    <w:p w14:paraId="29A5314F" w14:textId="7AAF4CB8" w:rsidR="004F4F41" w:rsidRPr="00CF115B" w:rsidRDefault="00663A83" w:rsidP="00CF115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del w:id="739" w:author="Tuomainen Mika" w:date="2013-12-09T15:24:00Z">
        <w:r w:rsidRPr="00CF115B" w:rsidDel="00CF115B">
          <w:rPr>
            <w:rFonts w:ascii="Arial" w:hAnsi="Arial" w:cs="Arial"/>
            <w:color w:val="000000"/>
            <w:sz w:val="20"/>
            <w:lang w:val="en-US" w:eastAsia="fi-FI"/>
          </w:rPr>
          <w:delText xml:space="preserve">                                            </w:delText>
        </w:r>
        <w:r w:rsidR="00A5114C" w:rsidRPr="00CF115B" w:rsidDel="00CF115B">
          <w:rPr>
            <w:rFonts w:ascii="Arial" w:hAnsi="Arial" w:cs="Arial"/>
            <w:color w:val="000000"/>
            <w:sz w:val="20"/>
            <w:lang w:val="en-US" w:eastAsia="fi-FI"/>
          </w:rPr>
          <w:tab/>
        </w:r>
        <w:r w:rsidRPr="00CF115B" w:rsidDel="00CF115B">
          <w:rPr>
            <w:rFonts w:ascii="Arial" w:hAnsi="Arial" w:cs="Arial"/>
            <w:color w:val="0000FF"/>
            <w:sz w:val="20"/>
            <w:lang w:val="en-US" w:eastAsia="fi-FI"/>
          </w:rPr>
          <w:delText>&lt;/</w:delText>
        </w:r>
        <w:r w:rsidRPr="00CF115B" w:rsidDel="00CF115B">
          <w:rPr>
            <w:rFonts w:ascii="Arial" w:hAnsi="Arial" w:cs="Arial"/>
            <w:color w:val="800000"/>
            <w:sz w:val="20"/>
            <w:lang w:val="en-US" w:eastAsia="fi-FI"/>
          </w:rPr>
          <w:delText>text</w:delText>
        </w:r>
        <w:r w:rsidRPr="00CF115B" w:rsidDel="00CF115B">
          <w:rPr>
            <w:rFonts w:ascii="Arial" w:hAnsi="Arial" w:cs="Arial"/>
            <w:color w:val="0000FF"/>
            <w:sz w:val="20"/>
            <w:lang w:val="en-US" w:eastAsia="fi-FI"/>
          </w:rPr>
          <w:delText>&gt;</w:delText>
        </w:r>
      </w:del>
    </w:p>
    <w:p w14:paraId="17837553" w14:textId="4F7CC162"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del w:id="740" w:author="Tuomainen Mika" w:date="2013-12-09T15:25:00Z">
        <w:r w:rsidRPr="00ED1C2D" w:rsidDel="00CF115B">
          <w:rPr>
            <w:rFonts w:ascii="Arial" w:hAnsi="Arial" w:cs="Arial"/>
            <w:color w:val="0000FF"/>
            <w:sz w:val="20"/>
            <w:highlight w:val="white"/>
            <w:lang w:val="en-GB" w:eastAsia="fi-FI"/>
          </w:rPr>
          <w:delText>&lt;</w:delText>
        </w:r>
        <w:r w:rsidRPr="00ED1C2D" w:rsidDel="00CF115B">
          <w:rPr>
            <w:rFonts w:ascii="Arial" w:hAnsi="Arial" w:cs="Arial"/>
            <w:color w:val="800000"/>
            <w:sz w:val="20"/>
            <w:highlight w:val="white"/>
            <w:lang w:val="en-GB" w:eastAsia="fi-FI"/>
          </w:rPr>
          <w:delText>effectiveTime</w:delText>
        </w:r>
        <w:r w:rsidRPr="00ED1C2D" w:rsidDel="00CF115B">
          <w:rPr>
            <w:rFonts w:ascii="Arial" w:hAnsi="Arial" w:cs="Arial"/>
            <w:color w:val="FF0000"/>
            <w:sz w:val="20"/>
            <w:highlight w:val="white"/>
            <w:lang w:val="en-GB" w:eastAsia="fi-FI"/>
          </w:rPr>
          <w:delText xml:space="preserve"> value</w:delText>
        </w:r>
        <w:r w:rsidRPr="00ED1C2D" w:rsidDel="00CF115B">
          <w:rPr>
            <w:rFonts w:ascii="Arial" w:hAnsi="Arial" w:cs="Arial"/>
            <w:color w:val="0000FF"/>
            <w:sz w:val="20"/>
            <w:highlight w:val="white"/>
            <w:lang w:val="en-GB" w:eastAsia="fi-FI"/>
          </w:rPr>
          <w:delText>="</w:delText>
        </w:r>
        <w:r w:rsidRPr="00ED1C2D" w:rsidDel="00CF115B">
          <w:rPr>
            <w:rFonts w:ascii="Arial" w:hAnsi="Arial" w:cs="Arial"/>
            <w:color w:val="000000"/>
            <w:sz w:val="20"/>
            <w:highlight w:val="white"/>
            <w:lang w:val="en-GB" w:eastAsia="fi-FI"/>
          </w:rPr>
          <w:delText>20031121</w:delText>
        </w:r>
        <w:r w:rsidRPr="00ED1C2D" w:rsidDel="00CF115B">
          <w:rPr>
            <w:rFonts w:ascii="Arial" w:hAnsi="Arial" w:cs="Arial"/>
            <w:color w:val="0000FF"/>
            <w:sz w:val="20"/>
            <w:highlight w:val="white"/>
            <w:lang w:val="en-GB" w:eastAsia="fi-FI"/>
          </w:rPr>
          <w:delText>"/&gt;</w:delText>
        </w:r>
      </w:del>
    </w:p>
    <w:p w14:paraId="1783755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value</w:t>
      </w:r>
      <w:r w:rsidRPr="008D4EA3">
        <w:rPr>
          <w:rFonts w:ascii="Arial" w:hAnsi="Arial" w:cs="Arial"/>
          <w:color w:val="FF0000"/>
          <w:sz w:val="20"/>
          <w:highlight w:val="white"/>
          <w:lang w:val="en-GB" w:eastAsia="fi-FI"/>
        </w:rPr>
        <w:t xml:space="preserve"> xsi:type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CV</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codeSystem</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1.2.246.537.5.40051.2003</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w:t>
      </w:r>
    </w:p>
    <w:p w14:paraId="17837555"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9A459F">
        <w:rPr>
          <w:rFonts w:ascii="Arial" w:hAnsi="Arial" w:cs="Arial"/>
          <w:color w:val="FF0000"/>
          <w:sz w:val="20"/>
          <w:highlight w:val="white"/>
          <w:lang w:eastAsia="fi-FI"/>
        </w:rPr>
        <w:t>codeS</w:t>
      </w:r>
      <w:r w:rsidRPr="00ED1C2D">
        <w:rPr>
          <w:rFonts w:ascii="Arial" w:hAnsi="Arial" w:cs="Arial"/>
          <w:color w:val="FF0000"/>
          <w:sz w:val="20"/>
          <w:highlight w:val="white"/>
          <w:lang w:eastAsia="fi-FI"/>
        </w:rPr>
        <w:t>ystemName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Henkilötietojen käyttötarkoitus</w:t>
      </w:r>
      <w:r w:rsidRPr="00ED1C2D">
        <w:rPr>
          <w:rFonts w:ascii="Arial" w:hAnsi="Arial" w:cs="Arial"/>
          <w:color w:val="0000FF"/>
          <w:sz w:val="20"/>
          <w:highlight w:val="white"/>
          <w:lang w:eastAsia="fi-FI"/>
        </w:rPr>
        <w:t>"</w:t>
      </w:r>
      <w:r w:rsidRPr="00ED1C2D">
        <w:rPr>
          <w:rFonts w:ascii="Arial" w:hAnsi="Arial" w:cs="Arial"/>
          <w:color w:val="FF0000"/>
          <w:sz w:val="20"/>
          <w:highlight w:val="white"/>
          <w:lang w:eastAsia="fi-FI"/>
        </w:rPr>
        <w:t xml:space="preserve"> </w:t>
      </w:r>
    </w:p>
    <w:p w14:paraId="17837556"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ED1C2D">
        <w:rPr>
          <w:rFonts w:ascii="Arial" w:hAnsi="Arial" w:cs="Arial"/>
          <w:color w:val="FF0000"/>
          <w:sz w:val="20"/>
          <w:highlight w:val="white"/>
          <w:lang w:eastAsia="fi-FI"/>
        </w:rPr>
        <w:t>displayName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terveydenhuolto</w:t>
      </w:r>
      <w:r w:rsidRPr="00ED1C2D">
        <w:rPr>
          <w:rFonts w:ascii="Arial" w:hAnsi="Arial" w:cs="Arial"/>
          <w:color w:val="0000FF"/>
          <w:sz w:val="20"/>
          <w:highlight w:val="white"/>
          <w:lang w:eastAsia="fi-FI"/>
        </w:rPr>
        <w:t>"&gt;</w:t>
      </w:r>
    </w:p>
    <w:p w14:paraId="17837557"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value</w:t>
      </w:r>
      <w:r w:rsidRPr="00ED1C2D">
        <w:rPr>
          <w:rFonts w:ascii="Arial" w:hAnsi="Arial" w:cs="Arial"/>
          <w:color w:val="0000FF"/>
          <w:sz w:val="20"/>
          <w:highlight w:val="white"/>
          <w:lang w:val="en-GB" w:eastAsia="fi-FI"/>
        </w:rPr>
        <w:t>&gt;</w:t>
      </w:r>
    </w:p>
    <w:p w14:paraId="17837558"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observation</w:t>
      </w:r>
      <w:r w:rsidRPr="00ED1C2D">
        <w:rPr>
          <w:rFonts w:ascii="Arial" w:hAnsi="Arial" w:cs="Arial"/>
          <w:color w:val="0000FF"/>
          <w:sz w:val="20"/>
          <w:highlight w:val="white"/>
          <w:lang w:val="en-GB" w:eastAsia="fi-FI"/>
        </w:rPr>
        <w:t>&gt;</w:t>
      </w:r>
    </w:p>
    <w:p w14:paraId="17837559"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entry</w:t>
      </w:r>
      <w:r w:rsidRPr="00ED1C2D">
        <w:rPr>
          <w:rFonts w:ascii="Arial" w:hAnsi="Arial" w:cs="Arial"/>
          <w:color w:val="0000FF"/>
          <w:sz w:val="20"/>
          <w:highlight w:val="white"/>
          <w:lang w:val="en-GB" w:eastAsia="fi-FI"/>
        </w:rPr>
        <w:t>&gt;</w:t>
      </w:r>
    </w:p>
    <w:p w14:paraId="1783755A"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section</w:t>
      </w:r>
      <w:r w:rsidRPr="00ED1C2D">
        <w:rPr>
          <w:rFonts w:ascii="Arial" w:hAnsi="Arial" w:cs="Arial"/>
          <w:color w:val="0000FF"/>
          <w:sz w:val="20"/>
          <w:highlight w:val="white"/>
          <w:lang w:val="en-GB" w:eastAsia="fi-FI"/>
        </w:rPr>
        <w:t>&gt;</w:t>
      </w:r>
    </w:p>
    <w:p w14:paraId="1783755B"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component</w:t>
      </w:r>
      <w:r w:rsidRPr="00ED1C2D">
        <w:rPr>
          <w:rFonts w:ascii="Arial" w:hAnsi="Arial" w:cs="Arial"/>
          <w:color w:val="0000FF"/>
          <w:sz w:val="20"/>
          <w:highlight w:val="white"/>
          <w:lang w:val="en-GB" w:eastAsia="fi-FI"/>
        </w:rPr>
        <w:t>&gt;</w:t>
      </w:r>
    </w:p>
    <w:p w14:paraId="1783755C" w14:textId="77777777" w:rsidR="00F56CE2" w:rsidRDefault="00F56CE2" w:rsidP="00F56CE2">
      <w:pPr>
        <w:pStyle w:val="Otsikko2"/>
        <w:numPr>
          <w:ilvl w:val="1"/>
          <w:numId w:val="1"/>
        </w:numPr>
      </w:pPr>
      <w:bookmarkStart w:id="741" w:name="_Toc223080030"/>
      <w:bookmarkStart w:id="742" w:name="_Toc223082309"/>
      <w:bookmarkStart w:id="743" w:name="_Toc223080031"/>
      <w:bookmarkStart w:id="744" w:name="_Toc223082310"/>
      <w:bookmarkStart w:id="745" w:name="_Toc223082311"/>
      <w:bookmarkStart w:id="746" w:name="_Toc232298473"/>
      <w:bookmarkStart w:id="747" w:name="_Toc309019438"/>
      <w:bookmarkStart w:id="748" w:name="_Toc369093351"/>
      <w:bookmarkStart w:id="749" w:name="_Toc371079737"/>
      <w:bookmarkEnd w:id="741"/>
      <w:bookmarkEnd w:id="742"/>
      <w:bookmarkEnd w:id="743"/>
      <w:bookmarkEnd w:id="744"/>
      <w:r>
        <w:t>Paikalliset lomakkeet</w:t>
      </w:r>
      <w:bookmarkEnd w:id="745"/>
      <w:bookmarkEnd w:id="746"/>
      <w:bookmarkEnd w:id="747"/>
      <w:bookmarkEnd w:id="748"/>
      <w:bookmarkEnd w:id="749"/>
    </w:p>
    <w:p w14:paraId="1783755D" w14:textId="77777777" w:rsidR="00F56CE2" w:rsidRDefault="00F56CE2" w:rsidP="00F56CE2">
      <w:pPr>
        <w:ind w:left="1418"/>
      </w:pPr>
      <w:r>
        <w:t>Paikalliset lomakkeet ovat tarkoitettuja keräämään lisätietoja varsinaisten kertomu</w:t>
      </w:r>
      <w:r>
        <w:t>s</w:t>
      </w:r>
      <w:r>
        <w:t>merkintöjen lisäksi eikä missään tapa</w:t>
      </w:r>
      <w:r w:rsidR="0038252E">
        <w:t>u</w:t>
      </w:r>
      <w:r>
        <w:t xml:space="preserve">ksessa </w:t>
      </w:r>
      <w:r w:rsidR="007E1417">
        <w:t>korvaamaan</w:t>
      </w:r>
      <w:r>
        <w:t xml:space="preserve"> kansallisesti sovittuja ki</w:t>
      </w:r>
      <w:r>
        <w:t>r</w:t>
      </w:r>
      <w:r>
        <w:t>jauksia.</w:t>
      </w:r>
    </w:p>
    <w:p w14:paraId="1783755E" w14:textId="657507C3" w:rsidR="00F56CE2" w:rsidRDefault="00F56CE2" w:rsidP="00F56CE2">
      <w:pPr>
        <w:numPr>
          <w:ilvl w:val="3"/>
          <w:numId w:val="46"/>
        </w:numPr>
      </w:pPr>
      <w:r>
        <w:t xml:space="preserve">Teknillinen rakenne noudattaa CDA R2 </w:t>
      </w:r>
      <w:r w:rsidR="00A65B7C">
        <w:t>-</w:t>
      </w:r>
      <w:r>
        <w:t>lomakemäärityksiä ko</w:t>
      </w:r>
      <w:r>
        <w:t>h</w:t>
      </w:r>
      <w:r>
        <w:t>dan b. täydennyksellä</w:t>
      </w:r>
    </w:p>
    <w:p w14:paraId="1783755F" w14:textId="77777777" w:rsidR="00F56CE2" w:rsidRDefault="00F56CE2" w:rsidP="00F56CE2">
      <w:pPr>
        <w:numPr>
          <w:ilvl w:val="3"/>
          <w:numId w:val="46"/>
        </w:numPr>
      </w:pPr>
      <w:r>
        <w:t xml:space="preserve">Paikallisen lomakkeen lomaketunnus jokin virallinen näkymä tai paikallislomake (esim. PAI ei ole vielä sovittu) </w:t>
      </w:r>
    </w:p>
    <w:p w14:paraId="17837560" w14:textId="06A527AC" w:rsidR="00F56CE2" w:rsidRDefault="00F56CE2" w:rsidP="00F56CE2">
      <w:pPr>
        <w:numPr>
          <w:ilvl w:val="5"/>
          <w:numId w:val="46"/>
        </w:numPr>
      </w:pPr>
      <w:r>
        <w:t>lisänäkymäksi annetaan paikallinen lomaketunnus pa</w:t>
      </w:r>
      <w:r>
        <w:t>i</w:t>
      </w:r>
      <w:r>
        <w:t>kallisen OID</w:t>
      </w:r>
      <w:r w:rsidR="00A65B7C">
        <w:t>-</w:t>
      </w:r>
      <w:r>
        <w:t>tunnuksen alle</w:t>
      </w:r>
    </w:p>
    <w:p w14:paraId="17837561" w14:textId="77777777" w:rsidR="00F56CE2" w:rsidRDefault="00F56CE2" w:rsidP="00F56CE2">
      <w:pPr>
        <w:numPr>
          <w:ilvl w:val="5"/>
          <w:numId w:val="46"/>
        </w:numPr>
      </w:pPr>
      <w:r>
        <w:t>toiseksi lisänäkymäksi voidaan antaa lisäksi esim. er</w:t>
      </w:r>
      <w:r>
        <w:t>i</w:t>
      </w:r>
      <w:r>
        <w:t>koisala</w:t>
      </w:r>
    </w:p>
    <w:p w14:paraId="17837562" w14:textId="77777777" w:rsidR="00F56CE2" w:rsidRDefault="00F56CE2" w:rsidP="00F56CE2">
      <w:pPr>
        <w:numPr>
          <w:ilvl w:val="3"/>
          <w:numId w:val="46"/>
        </w:numPr>
      </w:pPr>
      <w:r>
        <w:t>Paikalliset lomakekuvaukset säilytetään aluksi paikallisesti, mutta jos/kun koodistopalvelu ottaa välittääkseen myös paikalliset ko</w:t>
      </w:r>
      <w:r>
        <w:t>o</w:t>
      </w:r>
      <w:r>
        <w:t>distot, niin siinä yhteydessä on varmaan syytä viedä myös paika</w:t>
      </w:r>
      <w:r>
        <w:t>l</w:t>
      </w:r>
      <w:r>
        <w:t>liset lomakkeet koodistopalveluun.</w:t>
      </w:r>
    </w:p>
    <w:p w14:paraId="17837563" w14:textId="08EFAC3B" w:rsidR="00F56CE2" w:rsidRDefault="00F56CE2" w:rsidP="00F56CE2">
      <w:pPr>
        <w:numPr>
          <w:ilvl w:val="3"/>
          <w:numId w:val="46"/>
        </w:numPr>
      </w:pPr>
      <w:r>
        <w:t>Paikallinen lomake arkistoidaan KanTa</w:t>
      </w:r>
      <w:r w:rsidR="00A65B7C">
        <w:t>-</w:t>
      </w:r>
      <w:r>
        <w:t>arkistoon, jos se on arki</w:t>
      </w:r>
      <w:r>
        <w:t>s</w:t>
      </w:r>
      <w:r>
        <w:t>toitava potilaskertomusasiakirja. Muussa tapauksessa säilytys t</w:t>
      </w:r>
      <w:r>
        <w:t>a</w:t>
      </w:r>
      <w:r>
        <w:t>pahtuu paikallisesti.</w:t>
      </w:r>
    </w:p>
    <w:p w14:paraId="17837564" w14:textId="77777777" w:rsidR="00F56CE2" w:rsidRPr="001B54B0" w:rsidRDefault="00F56CE2" w:rsidP="00F56CE2">
      <w:pPr>
        <w:numPr>
          <w:ilvl w:val="3"/>
          <w:numId w:val="46"/>
        </w:numPr>
      </w:pPr>
      <w:r>
        <w:lastRenderedPageBreak/>
        <w:t>Paikallisella lomakkeella ei voi korvata potilaskertomuksen no</w:t>
      </w:r>
      <w:r>
        <w:t>r</w:t>
      </w:r>
      <w:r>
        <w:t>maaleja merkintöjä, jotka tehdään kansallisten ohjeiden mukaise</w:t>
      </w:r>
      <w:r>
        <w:t>s</w:t>
      </w:r>
      <w:r>
        <w:t>ti. Paikallinen lomake on aina suunniteltava täydentämään potila</w:t>
      </w:r>
      <w:r>
        <w:t>s</w:t>
      </w:r>
      <w:r>
        <w:t>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750" w:name="_Toc63498780"/>
      <w:bookmarkStart w:id="751" w:name="_Toc83886714"/>
      <w:bookmarkStart w:id="752" w:name="_Toc232298474"/>
      <w:bookmarkStart w:id="753" w:name="_Toc309019439"/>
      <w:bookmarkStart w:id="754" w:name="_Toc369093352"/>
      <w:bookmarkStart w:id="755" w:name="_Toc371079738"/>
      <w:r w:rsidRPr="00864A7F">
        <w:t>Sähköinen allekirjoitus</w:t>
      </w:r>
      <w:bookmarkEnd w:id="750"/>
      <w:bookmarkEnd w:id="751"/>
      <w:bookmarkEnd w:id="752"/>
      <w:bookmarkEnd w:id="753"/>
      <w:bookmarkEnd w:id="754"/>
      <w:bookmarkEnd w:id="755"/>
    </w:p>
    <w:p w14:paraId="17837568" w14:textId="6DAF167E" w:rsidR="009E1FFF" w:rsidRPr="00864A7F" w:rsidRDefault="00ED1950" w:rsidP="00ED1950">
      <w:pPr>
        <w:ind w:left="1418"/>
      </w:pPr>
      <w:r w:rsidRPr="00864A7F">
        <w:t>Sähköinen allekirjoitus on kuvattu Header</w:t>
      </w:r>
      <w:r w:rsidR="00A65B7C">
        <w:t>-</w:t>
      </w:r>
      <w:r w:rsidRPr="00864A7F">
        <w:t>dokumentissa</w:t>
      </w:r>
      <w:r w:rsidR="007A1668">
        <w:t>.</w:t>
      </w:r>
    </w:p>
    <w:p w14:paraId="17837569" w14:textId="77777777" w:rsidR="00872C91" w:rsidRPr="00864A7F" w:rsidRDefault="00DE3406" w:rsidP="00872C91">
      <w:pPr>
        <w:pStyle w:val="Otsikko1"/>
      </w:pPr>
      <w:r w:rsidRPr="00864A7F">
        <w:br w:type="page"/>
      </w:r>
      <w:bookmarkStart w:id="756" w:name="_Toc232298475"/>
      <w:bookmarkStart w:id="757" w:name="_Toc309019440"/>
      <w:bookmarkStart w:id="758" w:name="_Toc369093353"/>
      <w:bookmarkStart w:id="759" w:name="_Toc371079739"/>
      <w:bookmarkStart w:id="760" w:name="_Toc25673763"/>
      <w:bookmarkStart w:id="761" w:name="_Toc31538225"/>
      <w:r w:rsidR="00872C91" w:rsidRPr="00864A7F">
        <w:lastRenderedPageBreak/>
        <w:t xml:space="preserve">Kertomuksen </w:t>
      </w:r>
      <w:r w:rsidR="00722660" w:rsidRPr="00864A7F">
        <w:t>peruslomakkeet</w:t>
      </w:r>
      <w:bookmarkEnd w:id="756"/>
      <w:bookmarkEnd w:id="757"/>
      <w:bookmarkEnd w:id="758"/>
      <w:bookmarkEnd w:id="759"/>
    </w:p>
    <w:p w14:paraId="1783756A" w14:textId="77777777" w:rsidR="00872C91" w:rsidRDefault="00CF35F3" w:rsidP="00872C91">
      <w:pPr>
        <w:pStyle w:val="Otsikko2"/>
      </w:pPr>
      <w:bookmarkStart w:id="762" w:name="_Toc309019441"/>
      <w:bookmarkStart w:id="763" w:name="_Toc369093354"/>
      <w:bookmarkStart w:id="764" w:name="_Toc371079740"/>
      <w:bookmarkStart w:id="765" w:name="OLE_LINK21"/>
      <w:r>
        <w:t>Palvelunantajien välillä siirtyv</w:t>
      </w:r>
      <w:r w:rsidR="007E1417">
        <w:t>iä</w:t>
      </w:r>
      <w:r>
        <w:t xml:space="preserve"> asiakirj</w:t>
      </w:r>
      <w:r w:rsidR="007E1417">
        <w:t>oja</w:t>
      </w:r>
      <w:bookmarkEnd w:id="762"/>
      <w:bookmarkEnd w:id="763"/>
      <w:bookmarkEnd w:id="764"/>
    </w:p>
    <w:bookmarkEnd w:id="765"/>
    <w:p w14:paraId="1783756B" w14:textId="77777777"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w:t>
      </w:r>
      <w:r>
        <w:t>n</w:t>
      </w:r>
      <w:r>
        <w:t>Ta</w:t>
      </w:r>
      <w:r w:rsidR="00285759">
        <w:t>-</w:t>
      </w:r>
      <w:r>
        <w:t>palvelussa</w:t>
      </w:r>
      <w:r w:rsidR="007E1417">
        <w:t xml:space="preserve"> seuraavilla tavoilla:</w:t>
      </w:r>
    </w:p>
    <w:p w14:paraId="1783756C" w14:textId="5992DFC5" w:rsidR="00B656A0" w:rsidRDefault="000E1211" w:rsidP="00013BFC">
      <w:pPr>
        <w:numPr>
          <w:ilvl w:val="3"/>
          <w:numId w:val="53"/>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w:t>
      </w:r>
      <w:r w:rsidR="0007447A">
        <w:t>k</w:t>
      </w:r>
      <w:r w:rsidR="0007447A">
        <w:t>kö</w:t>
      </w:r>
    </w:p>
    <w:p w14:paraId="1783756D" w14:textId="742E7528" w:rsidR="00013BFC" w:rsidRDefault="000E1211" w:rsidP="00013BFC">
      <w:pPr>
        <w:numPr>
          <w:ilvl w:val="3"/>
          <w:numId w:val="53"/>
        </w:numPr>
      </w:pPr>
      <w:r>
        <w:t>t</w:t>
      </w:r>
      <w:r w:rsidR="00013BFC" w:rsidRPr="00013BFC">
        <w:t>i</w:t>
      </w:r>
      <w:r w:rsidR="00013BFC">
        <w:t xml:space="preserve">edonhallintapalvelun tuottamilla koosteasiakirjoilla </w:t>
      </w:r>
      <w:r w:rsidR="0007447A">
        <w:t>KanTa</w:t>
      </w:r>
      <w:r w:rsidR="0092733A">
        <w:t>-</w:t>
      </w:r>
      <w:r w:rsidR="0007447A">
        <w:t>arkistossa säilytetyistä merkinnöistä</w:t>
      </w:r>
    </w:p>
    <w:p w14:paraId="1783756E" w14:textId="77777777" w:rsidR="0007447A" w:rsidRDefault="000E1211" w:rsidP="00013BFC">
      <w:pPr>
        <w:numPr>
          <w:ilvl w:val="3"/>
          <w:numId w:val="53"/>
        </w:numPr>
      </w:pPr>
      <w:r>
        <w:t>s</w:t>
      </w:r>
      <w:r w:rsidR="0007447A">
        <w:t>ähköiset lähetteet ja hoitopalautteet</w:t>
      </w:r>
    </w:p>
    <w:p w14:paraId="1783756F" w14:textId="26C8938F" w:rsidR="0007447A" w:rsidRDefault="007B1F94" w:rsidP="00013BFC">
      <w:pPr>
        <w:numPr>
          <w:ilvl w:val="3"/>
          <w:numId w:val="53"/>
        </w:numPr>
      </w:pPr>
      <w:r>
        <w:t xml:space="preserve">suostumuksen </w:t>
      </w:r>
      <w:r w:rsidR="00F23251">
        <w:t>nojalla siirtyvät asiakirjat</w:t>
      </w:r>
    </w:p>
    <w:p w14:paraId="17837570" w14:textId="3551867A" w:rsidR="00F23251" w:rsidRDefault="000E1211" w:rsidP="00013BFC">
      <w:pPr>
        <w:numPr>
          <w:ilvl w:val="3"/>
          <w:numId w:val="53"/>
        </w:numPr>
      </w:pPr>
      <w:r>
        <w:t>o</w:t>
      </w:r>
      <w:r w:rsidR="00F23251">
        <w:t xml:space="preserve">stopalveluissa siirtyvät asiakirjat </w:t>
      </w:r>
      <w:r w:rsidR="004345FB">
        <w:t>(ei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766" w:name="_Toc309019442"/>
      <w:bookmarkStart w:id="767" w:name="_Toc369093355"/>
      <w:bookmarkStart w:id="768" w:name="_Toc371079741"/>
      <w:bookmarkStart w:id="769" w:name="OLE_LINK22"/>
      <w:r w:rsidRPr="009E21F6">
        <w:t xml:space="preserve">Tiedonhallintapalvelun </w:t>
      </w:r>
      <w:r w:rsidR="00790C86">
        <w:t>ylläpidettävät</w:t>
      </w:r>
      <w:r w:rsidR="00790C86" w:rsidRPr="009E21F6">
        <w:t xml:space="preserve"> </w:t>
      </w:r>
      <w:r w:rsidRPr="009E21F6">
        <w:t>asiakirjat</w:t>
      </w:r>
      <w:bookmarkEnd w:id="766"/>
      <w:bookmarkEnd w:id="767"/>
      <w:bookmarkEnd w:id="768"/>
    </w:p>
    <w:bookmarkEnd w:id="769"/>
    <w:p w14:paraId="17837573" w14:textId="77A4116C"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w:t>
      </w:r>
      <w:r w:rsidR="004C20CB">
        <w:t>i</w:t>
      </w:r>
      <w:r w:rsidR="004C20CB">
        <w:t xml:space="preserve">lastietojen luovutuskielto </w:t>
      </w:r>
      <w:r w:rsidR="00BC6171">
        <w:t>-</w:t>
      </w:r>
      <w:r w:rsidR="004C20CB">
        <w:t xml:space="preserve">asiakirjojen rekisterinpitäjänä toimii Kela. </w:t>
      </w:r>
      <w:r w:rsidR="0030365D">
        <w:t xml:space="preserve">Kyseiset </w:t>
      </w:r>
      <w:r w:rsidR="004C20CB">
        <w:t>asi</w:t>
      </w:r>
      <w:r w:rsidR="004C20CB">
        <w:t>a</w:t>
      </w:r>
      <w:r w:rsidR="004C20CB">
        <w:t xml:space="preserve">kirjat versioituvat  korvaus (replace) menettelyllä CDA R2 Header </w:t>
      </w:r>
      <w:r w:rsidR="00EF0F86">
        <w:t>-</w:t>
      </w:r>
      <w:r w:rsidR="00BC6171">
        <w:t xml:space="preserve">määrityksen </w:t>
      </w:r>
      <w:r w:rsidR="004C20CB">
        <w:t>koh</w:t>
      </w:r>
      <w:r w:rsidR="003716DA">
        <w:t>d</w:t>
      </w:r>
      <w:r w:rsidR="004C20CB">
        <w:t>an 1.2 CDA R2 asiakirjojen versiointi mukaisesti.</w:t>
      </w:r>
      <w:r w:rsidR="002D76AE">
        <w:t xml:space="preserve"> Lisäksi elinluovutustahto ja hoitotahto on mahdollista mitätöidä.</w:t>
      </w:r>
      <w:r w:rsidR="004C20CB">
        <w:t xml:space="preserve"> </w:t>
      </w:r>
    </w:p>
    <w:p w14:paraId="17837574" w14:textId="4CC210E3" w:rsidR="000676BD" w:rsidRDefault="004C20CB">
      <w:pPr>
        <w:ind w:left="1418"/>
      </w:pPr>
      <w:r>
        <w:t xml:space="preserve">Henkilötiedot ja </w:t>
      </w:r>
      <w:r w:rsidR="0026603D">
        <w:t>T</w:t>
      </w:r>
      <w:r>
        <w:t xml:space="preserve">erveys ja hoitosuunnitelma </w:t>
      </w:r>
      <w:r w:rsidR="00BC6171">
        <w:t>-</w:t>
      </w:r>
      <w:r>
        <w:t xml:space="preserve">asiakirjojen rekisterinpitäjänä </w:t>
      </w:r>
      <w:r w:rsidR="003716DA">
        <w:t xml:space="preserve">toimii </w:t>
      </w:r>
      <w:r>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t>Kyseis</w:t>
      </w:r>
      <w:r w:rsidR="003716DA">
        <w:t>et</w:t>
      </w:r>
      <w:r w:rsidR="008A01BA">
        <w:t xml:space="preserve"> asiakirjat </w:t>
      </w:r>
      <w:r w:rsidR="005C02D6">
        <w:t>linkittyvät</w:t>
      </w:r>
      <w:r w:rsidR="008A01BA">
        <w:t xml:space="preserve"> lisäys </w:t>
      </w:r>
      <w:r>
        <w:t>(</w:t>
      </w:r>
      <w:r w:rsidR="008A01BA">
        <w:t>append</w:t>
      </w:r>
      <w:r>
        <w:t xml:space="preserve">) menettelyllä CDA R2 Header </w:t>
      </w:r>
      <w:r w:rsidR="00EF0F86">
        <w:t>-</w:t>
      </w:r>
      <w:r w:rsidR="00BC6171">
        <w:t xml:space="preserve">määrittelyn </w:t>
      </w:r>
      <w:r>
        <w:t>koh</w:t>
      </w:r>
      <w:r w:rsidR="003716DA">
        <w:t>d</w:t>
      </w:r>
      <w:r>
        <w:t>an 1.2 CDA R2 asiakirjojen versiointi mukaisesti.</w:t>
      </w:r>
      <w:r w:rsidR="00B75E31">
        <w:t xml:space="preserve"> </w:t>
      </w:r>
      <w:r w:rsidR="003767E0" w:rsidRPr="003767E0">
        <w:t>Syntynyt asiakirja on normaali palvelutapahtuman asiakirja, jota voi tarvittaessa ko</w:t>
      </w:r>
      <w:r w:rsidR="003767E0" w:rsidRPr="003767E0">
        <w:t>r</w:t>
      </w:r>
      <w:r w:rsidR="003767E0" w:rsidRPr="003767E0">
        <w:t>jata tai mitätöidä. Korjauksessa ja uuden asiakirjan teossa käytettävästä lisäys</w:t>
      </w:r>
      <w:r w:rsidR="0026603D">
        <w:t>-</w:t>
      </w:r>
      <w:r w:rsidR="003767E0" w:rsidRPr="003767E0">
        <w:t xml:space="preserve">menettelystä </w:t>
      </w:r>
      <w:r w:rsidR="0026603D" w:rsidRPr="003767E0">
        <w:t xml:space="preserve">(append) </w:t>
      </w:r>
      <w:r w:rsidR="003767E0" w:rsidRPr="003767E0">
        <w:t>poiketen asiakirjojen mitätöinti hoidetaan korvaus</w:t>
      </w:r>
      <w:r w:rsidR="0026603D">
        <w:t>-</w:t>
      </w:r>
      <w:r w:rsidR="003767E0" w:rsidRPr="003767E0">
        <w:t xml:space="preserve">menettelyllä </w:t>
      </w:r>
      <w:r w:rsidR="0026603D"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w:t>
            </w:r>
            <w:r w:rsidR="00680A5B" w:rsidRPr="00115168">
              <w:rPr>
                <w:b/>
                <w:color w:val="000000"/>
              </w:rPr>
              <w:t>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w:t>
            </w:r>
            <w:r w:rsidR="00680A5B" w:rsidRPr="00115168">
              <w:rPr>
                <w:b/>
                <w:color w:val="000000"/>
              </w:rPr>
              <w:t>r</w:t>
            </w:r>
            <w:r w:rsidR="00680A5B" w:rsidRPr="00115168">
              <w:rPr>
                <w:b/>
                <w:color w:val="000000"/>
              </w:rPr>
              <w:t>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w:t>
            </w:r>
            <w:r w:rsidR="00680A5B" w:rsidRPr="00433D6B">
              <w:rPr>
                <w:b/>
                <w:color w:val="000000"/>
              </w:rPr>
              <w:t>a</w:t>
            </w:r>
            <w:r w:rsidR="00680A5B" w:rsidRPr="00433D6B">
              <w:rPr>
                <w:b/>
                <w:color w:val="000000"/>
              </w:rPr>
              <w:t>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w:t>
            </w:r>
            <w:r w:rsidRPr="00115168">
              <w:rPr>
                <w:color w:val="000000"/>
              </w:rPr>
              <w:t>r</w:t>
            </w:r>
            <w:r w:rsidRPr="00115168">
              <w:rPr>
                <w:color w:val="000000"/>
              </w:rPr>
              <w:t>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lastRenderedPageBreak/>
              <w:t>Potilastietojen 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9F" w14:textId="77777777" w:rsidTr="00E43FEE">
        <w:tc>
          <w:tcPr>
            <w:tcW w:w="2092" w:type="dxa"/>
          </w:tcPr>
          <w:p w14:paraId="1783759A" w14:textId="77777777" w:rsidR="00680A5B" w:rsidRPr="00115168" w:rsidRDefault="00680A5B" w:rsidP="00CE7A8C">
            <w:pPr>
              <w:pStyle w:val="NormaaliP"/>
              <w:rPr>
                <w:color w:val="000000"/>
              </w:rPr>
            </w:pPr>
            <w:r w:rsidRPr="00115168">
              <w:rPr>
                <w:color w:val="000000"/>
              </w:rPr>
              <w:t>Henkilötiedot</w:t>
            </w:r>
          </w:p>
        </w:tc>
        <w:tc>
          <w:tcPr>
            <w:tcW w:w="993" w:type="dxa"/>
          </w:tcPr>
          <w:p w14:paraId="1783759B" w14:textId="77777777" w:rsidR="00680A5B" w:rsidRPr="00115168" w:rsidRDefault="00680A5B" w:rsidP="00CE7A8C">
            <w:pPr>
              <w:pStyle w:val="NormaaliP"/>
              <w:rPr>
                <w:color w:val="000000"/>
              </w:rPr>
            </w:pPr>
            <w:r w:rsidRPr="00115168">
              <w:rPr>
                <w:color w:val="000000"/>
              </w:rPr>
              <w:t>HEN</w:t>
            </w:r>
          </w:p>
        </w:tc>
        <w:tc>
          <w:tcPr>
            <w:tcW w:w="1275" w:type="dxa"/>
          </w:tcPr>
          <w:p w14:paraId="1783759C" w14:textId="77777777" w:rsidR="00680A5B" w:rsidRPr="00115168" w:rsidRDefault="00680A5B" w:rsidP="00CE7A8C">
            <w:pPr>
              <w:pStyle w:val="NormaaliP"/>
              <w:rPr>
                <w:color w:val="000000"/>
              </w:rPr>
            </w:pPr>
            <w:r w:rsidRPr="00115168">
              <w:rPr>
                <w:color w:val="000000"/>
              </w:rPr>
              <w:t>lomake</w:t>
            </w:r>
          </w:p>
        </w:tc>
        <w:tc>
          <w:tcPr>
            <w:tcW w:w="1985" w:type="dxa"/>
          </w:tcPr>
          <w:p w14:paraId="1783759D"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9E" w14:textId="77777777" w:rsidR="00680A5B" w:rsidRPr="00115168" w:rsidRDefault="00680A5B" w:rsidP="00CE7A8C">
            <w:pPr>
              <w:pStyle w:val="NormaaliP"/>
              <w:rPr>
                <w:color w:val="000000"/>
              </w:rPr>
            </w:pPr>
            <w:r w:rsidRPr="00115168">
              <w:rPr>
                <w:color w:val="000000"/>
              </w:rPr>
              <w:t>linkittyvä</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w:t>
            </w:r>
            <w:r w:rsidRPr="00115168">
              <w:rPr>
                <w:color w:val="000000"/>
              </w:rPr>
              <w:t>o</w:t>
            </w:r>
            <w:r w:rsidRPr="00115168">
              <w:rPr>
                <w:color w:val="000000"/>
              </w:rPr>
              <w:t>suunnitelma</w:t>
            </w:r>
            <w:r w:rsidR="00F653F2">
              <w:rPr>
                <w:color w:val="000000"/>
              </w:rPr>
              <w:t xml:space="preserve"> (</w:t>
            </w:r>
            <w:r w:rsidR="00B40964">
              <w:rPr>
                <w:color w:val="000000"/>
              </w:rPr>
              <w:t>eri</w:t>
            </w:r>
            <w:r w:rsidR="00B40964">
              <w:rPr>
                <w:color w:val="000000"/>
              </w:rPr>
              <w:t>l</w:t>
            </w:r>
            <w:r w:rsidR="00B40964">
              <w:rPr>
                <w:color w:val="000000"/>
              </w:rPr>
              <w:t>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CCE7816"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w:t>
      </w:r>
      <w:r w:rsidR="001223FD">
        <w:t>y</w:t>
      </w:r>
      <w:r w:rsidR="001223FD">
        <w:t>seiseen asiakirjaan käytt</w:t>
      </w:r>
      <w:r w:rsidR="00294974">
        <w:t>ä</w:t>
      </w:r>
      <w:r w:rsidR="001223FD">
        <w:t>jä voi lisätä, muuttaa tai poistaa tietoja (entryjä). Muu</w:t>
      </w:r>
      <w:r w:rsidR="00294974">
        <w:t>t</w:t>
      </w:r>
      <w:r w:rsidR="001223FD">
        <w:t xml:space="preserve">tunut asiakirja talletetaan </w:t>
      </w:r>
      <w:r w:rsidR="00943B4C">
        <w:t>KanTa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770" w:name="_Toc232298479"/>
      <w:r w:rsidRPr="00864A7F">
        <w:t>Hoitotahto</w:t>
      </w:r>
      <w:bookmarkEnd w:id="770"/>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9" w14:textId="77777777" w:rsidR="00D86457" w:rsidRDefault="00F16EB7" w:rsidP="00D86457">
      <w:pPr>
        <w:pStyle w:val="Otsikko4"/>
      </w:pPr>
      <w:r w:rsidRPr="00F16EB7">
        <w:t>Henkilötiedot (HEN)</w:t>
      </w:r>
    </w:p>
    <w:p w14:paraId="178375CA" w14:textId="6244B7DE" w:rsidR="009B48B5" w:rsidRPr="009B48B5" w:rsidRDefault="00CC2996" w:rsidP="009B48B5">
      <w:pPr>
        <w:ind w:left="1418"/>
      </w:pPr>
      <w:r>
        <w:t>Käsitellään luvussa 4.1.1 Henkilötiedot HEN</w:t>
      </w:r>
    </w:p>
    <w:p w14:paraId="178375D1" w14:textId="022E3AE4" w:rsidR="00DA1D6B" w:rsidRDefault="00DA1D6B" w:rsidP="00D86457">
      <w:pPr>
        <w:pStyle w:val="Otsikko4"/>
      </w:pPr>
      <w:r w:rsidRPr="00DA1D6B">
        <w:t>Terveys ja hoitosuunnitelma (</w:t>
      </w:r>
      <w:r w:rsidR="002613B6">
        <w:t>YHOS</w:t>
      </w:r>
      <w:r w:rsidRPr="00DA1D6B">
        <w:t>)</w:t>
      </w:r>
    </w:p>
    <w:p w14:paraId="6695D9A1" w14:textId="217B51AF" w:rsidR="001B25C9" w:rsidRDefault="001B25C9" w:rsidP="001B25C9">
      <w:pPr>
        <w:ind w:left="1418"/>
      </w:pPr>
      <w:bookmarkStart w:id="771" w:name="_Toc309019443"/>
      <w:bookmarkStart w:id="772" w:name="OLE_LINK2"/>
      <w:r>
        <w:t>Käsitellään tarkemmin Terveys- ja hoitosuunnitelma – CDA R2 potilaskertomusr</w:t>
      </w:r>
      <w:r>
        <w:t>a</w:t>
      </w:r>
      <w:r>
        <w:t>kenne -määrittelyssä</w:t>
      </w:r>
      <w:r w:rsidRPr="001B25C9">
        <w:t xml:space="preserve"> </w:t>
      </w:r>
      <w:r>
        <w:t xml:space="preserve">(versio 1.0, 29.08.2012). </w:t>
      </w:r>
    </w:p>
    <w:p w14:paraId="178375D3" w14:textId="77777777" w:rsidR="001A06FB" w:rsidRDefault="001A06FB" w:rsidP="001A06FB">
      <w:pPr>
        <w:pStyle w:val="Otsikko3"/>
      </w:pPr>
      <w:bookmarkStart w:id="773" w:name="_Toc369093356"/>
      <w:bookmarkStart w:id="774" w:name="_Toc371079742"/>
      <w:r w:rsidRPr="009E21F6">
        <w:t>Tiedonhallint</w:t>
      </w:r>
      <w:r>
        <w:t>apalvelun koosteasiakirjat</w:t>
      </w:r>
      <w:bookmarkEnd w:id="771"/>
      <w:bookmarkEnd w:id="773"/>
      <w:bookmarkEnd w:id="774"/>
    </w:p>
    <w:p w14:paraId="3432054D" w14:textId="5091C1AF" w:rsidR="00487289" w:rsidRDefault="007F6C4A" w:rsidP="00836B4A">
      <w:pPr>
        <w:ind w:left="1418"/>
      </w:pPr>
      <w:r>
        <w:lastRenderedPageBreak/>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t xml:space="preserve">Koosteasiakirja sisältää useita merkintöjä, ja sen </w:t>
      </w:r>
      <w:r w:rsidR="002613B6">
        <w:t xml:space="preserve">näkymä on </w:t>
      </w:r>
      <w:r>
        <w:t xml:space="preserve">seuraavan </w:t>
      </w:r>
      <w:r w:rsidR="002613B6">
        <w:t>taulukon m</w:t>
      </w:r>
      <w:r w:rsidR="002613B6">
        <w:t>u</w:t>
      </w:r>
      <w:r w:rsidR="002613B6">
        <w:t xml:space="preserve">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70912BC9" w:rsidR="008850E4" w:rsidRPr="004D0A1E" w:rsidRDefault="008850E4" w:rsidP="006302F3">
            <w:pPr>
              <w:ind w:left="0"/>
            </w:pPr>
            <w:r>
              <w:t>F</w:t>
            </w:r>
            <w:r w:rsidRPr="004D0A1E">
              <w:t>ysiologis</w:t>
            </w:r>
            <w:r w:rsidR="006302F3">
              <w:t>ten</w:t>
            </w:r>
            <w:r w:rsidRPr="004D0A1E">
              <w:t xml:space="preserve"> mittau</w:t>
            </w:r>
            <w:r w:rsidR="006302F3">
              <w:t>sten 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5C9DF0B4">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5DCCACDC" w:rsidR="00577295" w:rsidRDefault="00E10099" w:rsidP="00836B4A">
      <w:pPr>
        <w:ind w:left="1418"/>
      </w:pPr>
      <w:r>
        <w:t xml:space="preserve">KanTa-arkistoon toimitetuista potilaskertomusasiakirjoista </w:t>
      </w:r>
      <w:r w:rsidR="0090042E">
        <w:t>poimitaan koosteasiaki</w:t>
      </w:r>
      <w:r w:rsidR="0090042E">
        <w:t>r</w:t>
      </w:r>
      <w:r w:rsidR="0090042E">
        <w:t>jojen muodostamisen kannalta tarpeelliset tiedot ja niiden korjaukset. Potilastietojä</w:t>
      </w:r>
      <w:r w:rsidR="0090042E">
        <w:t>r</w:t>
      </w:r>
      <w:r w:rsidR="0090042E">
        <w:t>jestelmä pyytää Kan</w:t>
      </w:r>
      <w:r w:rsidR="004110C5">
        <w:t>T</w:t>
      </w:r>
      <w:r w:rsidR="0090042E">
        <w:t xml:space="preserve">a-arkistoa muodostamaan halutun koosteasiakirjan ja </w:t>
      </w:r>
      <w:r w:rsidR="00430545">
        <w:t>toimitt</w:t>
      </w:r>
      <w:r w:rsidR="00430545">
        <w:t>a</w:t>
      </w:r>
      <w:r w:rsidR="00430545">
        <w:t xml:space="preserve">maan sen PTJ:lle. Potilastietojärjestelmä esittää saamansa koosteasiakirjan </w:t>
      </w:r>
      <w:r w:rsidR="008F792A">
        <w:t>e</w:t>
      </w:r>
      <w:r w:rsidR="004110C5">
        <w:t>s</w:t>
      </w:r>
      <w:r w:rsidR="008F792A">
        <w:t>ittämi</w:t>
      </w:r>
      <w:r w:rsidR="008F792A">
        <w:t>s</w:t>
      </w:r>
      <w:r w:rsidR="008F792A">
        <w:t>sääntöjen mukaisesti. Koostetietojen elinkaari on kuvattu kuvassa 3.1.2</w:t>
      </w:r>
      <w:r w:rsidR="008850E4">
        <w:t>b</w:t>
      </w:r>
      <w:r w:rsidR="008F792A">
        <w:t>.</w:t>
      </w:r>
    </w:p>
    <w:p w14:paraId="178375EF" w14:textId="232AB761" w:rsidR="00E74927" w:rsidRDefault="008F792A" w:rsidP="00E74927">
      <w:pPr>
        <w:ind w:left="1418"/>
      </w:pPr>
      <w:r>
        <w:lastRenderedPageBreak/>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w:t>
      </w:r>
      <w:r w:rsidR="004778C5">
        <w:t>i</w:t>
      </w:r>
      <w:r w:rsidR="004778C5">
        <w:t>tettu.</w:t>
      </w:r>
      <w:r w:rsidR="00E74927">
        <w:t xml:space="preserve"> Koosteasiakirja yksilöidaan KanTa-arkiston antamalla yksikäsitteisellä OID-tunnisteella. </w:t>
      </w:r>
    </w:p>
    <w:p w14:paraId="178375F0" w14:textId="7A680838" w:rsidR="005D63B8" w:rsidRDefault="005D63B8" w:rsidP="00836B4A">
      <w:pPr>
        <w:ind w:left="1418"/>
      </w:pPr>
      <w:r>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on tehty tietyltä aikaväliltä myös </w:t>
      </w:r>
      <w:r w:rsidR="00285759">
        <w:t>aika, jolta keskeiset terveystiedot on ko. koost</w:t>
      </w:r>
      <w:r w:rsidR="00285759">
        <w:t>e</w:t>
      </w:r>
      <w:r w:rsidR="00285759">
        <w:t>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w:t>
      </w:r>
      <w:r>
        <w:t>e</w:t>
      </w:r>
      <w:r>
        <w:t>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w:t>
      </w:r>
      <w:r w:rsidR="00833CE8">
        <w:t>n</w:t>
      </w:r>
      <w:r w:rsidR="00833CE8">
        <w:t>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Kuvantamistutkimukset</w:t>
      </w:r>
    </w:p>
    <w:p w14:paraId="02DFAEE0" w14:textId="3634E843"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Riskitiedot</w:t>
      </w:r>
    </w:p>
    <w:p w14:paraId="014DD548" w14:textId="7349189A" w:rsidR="00032F31" w:rsidRDefault="0034295C" w:rsidP="0067381F">
      <w:pPr>
        <w:ind w:left="1418"/>
      </w:pPr>
      <w:r>
        <w:t>Koostee</w:t>
      </w:r>
      <w:r w:rsidR="00E31A8F">
        <w:t>t muodostuvat näiden osalta seuraavien tarkennusten mukaisesti:</w:t>
      </w:r>
    </w:p>
    <w:p w14:paraId="492DBD59" w14:textId="749A4A3F"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Bodyyn tulee potilaan tiedot (mikäli ne ovat alkuperäisellä merkinnä</w:t>
      </w:r>
      <w:r>
        <w:rPr>
          <w:rFonts w:ascii="Times New Roman" w:hAnsi="Times New Roman"/>
          <w:sz w:val="24"/>
          <w:szCs w:val="24"/>
        </w:rPr>
        <w:t>l</w:t>
      </w:r>
      <w:r>
        <w:rPr>
          <w:rFonts w:ascii="Times New Roman" w:hAnsi="Times New Roman"/>
          <w:sz w:val="24"/>
          <w:szCs w:val="24"/>
        </w:rPr>
        <w:t>lä ilmaistu)</w:t>
      </w:r>
    </w:p>
    <w:p w14:paraId="72F87078" w14:textId="281E9581" w:rsidR="00E31A8F" w:rsidRPr="00B91DA9" w:rsidRDefault="00E31A8F" w:rsidP="00DA4175">
      <w:pPr>
        <w:pStyle w:val="Luettelokappale"/>
        <w:numPr>
          <w:ilvl w:val="0"/>
          <w:numId w:val="59"/>
        </w:numPr>
        <w:rPr>
          <w:rFonts w:ascii="Times New Roman" w:hAnsi="Times New Roman"/>
          <w:sz w:val="24"/>
          <w:szCs w:val="24"/>
        </w:rPr>
      </w:pPr>
      <w:r>
        <w:rPr>
          <w:rFonts w:ascii="Times New Roman" w:hAnsi="Times New Roman"/>
          <w:sz w:val="24"/>
          <w:szCs w:val="24"/>
        </w:rPr>
        <w:lastRenderedPageBreak/>
        <w:t>Bodyyn tulee hoitoprosessin vaiheeksi ja otsikoksi se, mikä alkuperä</w:t>
      </w:r>
      <w:r>
        <w:rPr>
          <w:rFonts w:ascii="Times New Roman" w:hAnsi="Times New Roman"/>
          <w:sz w:val="24"/>
          <w:szCs w:val="24"/>
        </w:rPr>
        <w:t>i</w:t>
      </w:r>
      <w:r>
        <w:rPr>
          <w:rFonts w:ascii="Times New Roman" w:hAnsi="Times New Roman"/>
          <w:sz w:val="24"/>
          <w:szCs w:val="24"/>
        </w:rPr>
        <w:t>sellä merkinnällä on käytetty</w:t>
      </w:r>
    </w:p>
    <w:p w14:paraId="7F4AB94C" w14:textId="3D48710A" w:rsidR="00992414" w:rsidRDefault="00992414" w:rsidP="00032F31">
      <w:pPr>
        <w:ind w:left="1418"/>
      </w:pPr>
      <w:r>
        <w:t>Seuraavassa kuvassa 3.1.2c</w:t>
      </w:r>
      <w:r w:rsidRPr="00992414">
        <w:t xml:space="preserve"> on esimerkkinä </w:t>
      </w:r>
      <w:r>
        <w:t>laboratorio</w:t>
      </w:r>
      <w:r w:rsidR="00210D8B">
        <w:t>tutkimus</w:t>
      </w:r>
      <w:r w:rsidRPr="00992414">
        <w:t xml:space="preserve">koosteen </w:t>
      </w:r>
      <w:r w:rsidR="0085756C">
        <w:t xml:space="preserve">(LABK) </w:t>
      </w:r>
      <w:r w:rsidRPr="00992414">
        <w:t>r</w:t>
      </w:r>
      <w:r w:rsidRPr="00992414">
        <w:t>a</w:t>
      </w:r>
      <w:r w:rsidRPr="00992414">
        <w:t>kenne. Liitteenä on vastaava xml-esimerkki.</w:t>
      </w:r>
    </w:p>
    <w:p w14:paraId="44F64495" w14:textId="72A3A334" w:rsidR="001D55B8" w:rsidRDefault="001D55B8" w:rsidP="00032F31">
      <w:pPr>
        <w:ind w:left="1418"/>
      </w:pPr>
      <w:r>
        <w:rPr>
          <w:noProof/>
          <w:lang w:eastAsia="fi-FI"/>
        </w:rPr>
        <w:drawing>
          <wp:inline distT="0" distB="0" distL="0" distR="0" wp14:anchorId="1908A45D" wp14:editId="32281F54">
            <wp:extent cx="5217639" cy="3913094"/>
            <wp:effectExtent l="0" t="0" r="2540" b="0"/>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oratoriotutkimuskooste_LABK_2012_12_21.png"/>
                    <pic:cNvPicPr/>
                  </pic:nvPicPr>
                  <pic:blipFill>
                    <a:blip r:embed="rId44">
                      <a:extLst>
                        <a:ext uri="{28A0092B-C50C-407E-A947-70E740481C1C}">
                          <a14:useLocalDpi xmlns:a14="http://schemas.microsoft.com/office/drawing/2010/main" val="0"/>
                        </a:ext>
                      </a:extLst>
                    </a:blip>
                    <a:stretch>
                      <a:fillRect/>
                    </a:stretch>
                  </pic:blipFill>
                  <pic:spPr>
                    <a:xfrm>
                      <a:off x="0" y="0"/>
                      <a:ext cx="5219646" cy="3914599"/>
                    </a:xfrm>
                    <a:prstGeom prst="rect">
                      <a:avLst/>
                    </a:prstGeom>
                  </pic:spPr>
                </pic:pic>
              </a:graphicData>
            </a:graphic>
          </wp:inline>
        </w:drawing>
      </w:r>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w:t>
      </w:r>
      <w:r>
        <w:t>i</w:t>
      </w:r>
      <w:r>
        <w:t>nä</w:t>
      </w:r>
    </w:p>
    <w:p w14:paraId="024077E1" w14:textId="72B6C9EF" w:rsidR="0085756C" w:rsidRDefault="0085756C" w:rsidP="00210D8B">
      <w:pPr>
        <w:ind w:left="1418"/>
      </w:pPr>
      <w:r>
        <w:t>Laboratoriotutkimuskoosteella toistuvuutta on näkymätason &lt;component&gt;&lt;section&gt; -rakenteessa, joka toistuu jokaiselle merkinnälle. Lisäksi toistuvuutta on otsikkotason entry</w:t>
      </w:r>
      <w:r w:rsidRPr="0085756C">
        <w:t>-raken</w:t>
      </w:r>
      <w:r>
        <w:t xml:space="preserve">teessa, joka </w:t>
      </w:r>
      <w:r w:rsidRPr="0085756C">
        <w:t>on toistuva</w:t>
      </w:r>
      <w:r>
        <w:t xml:space="preserve"> siten, että </w:t>
      </w:r>
      <w:r w:rsidRPr="0085756C">
        <w:t xml:space="preserve">kullekin tutkimukselle on oma </w:t>
      </w:r>
      <w:r w:rsidR="00BF5DA6">
        <w:t>&lt;en</w:t>
      </w:r>
      <w:r w:rsidR="00BF5DA6">
        <w:t>t</w:t>
      </w:r>
      <w:r w:rsidR="00BF5DA6">
        <w:t>ry&gt;&lt;</w:t>
      </w:r>
      <w:r w:rsidRPr="0085756C">
        <w:t>observation</w:t>
      </w:r>
      <w:r w:rsidR="00BF5DA6">
        <w:t>&gt;</w:t>
      </w:r>
      <w:r w:rsidRPr="0085756C">
        <w:t>-</w:t>
      </w:r>
      <w:r w:rsidR="00BF5DA6">
        <w:t>rakenteensa</w:t>
      </w:r>
      <w:r w:rsidRPr="0085756C">
        <w:t xml:space="preserve">. Joskus tietyn tutkimuksen tulos ilmoitetaan usealla eri vastaustavalla. Kullekin vastaustavalle on tällöin </w:t>
      </w:r>
      <w:r w:rsidR="00BF5DA6">
        <w:t xml:space="preserve">myös </w:t>
      </w:r>
      <w:r w:rsidRPr="0085756C">
        <w:t>oma &lt;en</w:t>
      </w:r>
      <w:r w:rsidRPr="0085756C">
        <w:t>t</w:t>
      </w:r>
      <w:r w:rsidRPr="0085756C">
        <w:t>ry&gt;&lt;observation&gt;-rakenteensa.</w:t>
      </w:r>
      <w:r w:rsidR="00BF5DA6">
        <w:t xml:space="preserve"> LABK osalta näyttömuoto-osuus on kaikille entryille yhteinen.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10208B94" w:rsidR="00210D8B" w:rsidRDefault="0072512C" w:rsidP="00032F31">
      <w:pPr>
        <w:ind w:left="1418"/>
      </w:pPr>
      <w:r>
        <w:rPr>
          <w:noProof/>
          <w:lang w:eastAsia="fi-FI"/>
        </w:rPr>
        <w:lastRenderedPageBreak/>
        <w:drawing>
          <wp:inline distT="0" distB="0" distL="0" distR="0" wp14:anchorId="4B97597F" wp14:editId="4846AF9C">
            <wp:extent cx="5217459" cy="3912959"/>
            <wp:effectExtent l="0" t="0" r="254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ntamistutkimuskooste_RTGK_2012_12_22.png"/>
                    <pic:cNvPicPr/>
                  </pic:nvPicPr>
                  <pic:blipFill>
                    <a:blip r:embed="rId45">
                      <a:extLst>
                        <a:ext uri="{28A0092B-C50C-407E-A947-70E740481C1C}">
                          <a14:useLocalDpi xmlns:a14="http://schemas.microsoft.com/office/drawing/2010/main" val="0"/>
                        </a:ext>
                      </a:extLst>
                    </a:blip>
                    <a:stretch>
                      <a:fillRect/>
                    </a:stretch>
                  </pic:blipFill>
                  <pic:spPr>
                    <a:xfrm>
                      <a:off x="0" y="0"/>
                      <a:ext cx="5219466" cy="3914464"/>
                    </a:xfrm>
                    <a:prstGeom prst="rect">
                      <a:avLst/>
                    </a:prstGeom>
                  </pic:spPr>
                </pic:pic>
              </a:graphicData>
            </a:graphic>
          </wp:inline>
        </w:drawing>
      </w:r>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44812D96" w:rsidR="00F67FCD" w:rsidRDefault="00F67FCD" w:rsidP="00032F31">
      <w:pPr>
        <w:ind w:left="1418"/>
      </w:pPr>
      <w:r>
        <w:t>Kuvantamis</w:t>
      </w:r>
      <w:r w:rsidRPr="00F67FCD">
        <w:t>tutkimuskoosteella toistuvuutta on näkymätason &lt;component&gt;&lt;section&gt; -rakenteessa, joka toistuu jokaiselle merkinnälle. Lisäksi toistuvuutta on otsikkotason &lt;component&gt;&lt;section&gt; -rakenteessa, joka toistu</w:t>
      </w:r>
      <w:r>
        <w:t>u, jos esim</w:t>
      </w:r>
      <w:r w:rsidR="00BF5DA6">
        <w:t>erkiksi</w:t>
      </w:r>
      <w:r>
        <w:t xml:space="preserve"> on pyydetty ke</w:t>
      </w:r>
      <w:r>
        <w:t>r</w:t>
      </w:r>
      <w:r>
        <w:t>ralla usea kuvantamistutkimus</w:t>
      </w:r>
      <w:r w:rsidRPr="00F67FCD">
        <w:t xml:space="preserve">. </w:t>
      </w:r>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w:t>
      </w:r>
      <w:r>
        <w:t>t</w:t>
      </w:r>
      <w:r>
        <w:t>teenä on vastaava esimerkki.</w:t>
      </w:r>
    </w:p>
    <w:p w14:paraId="2C3CAC58" w14:textId="0AB8FA9B" w:rsidR="00F83329" w:rsidRDefault="00F83329" w:rsidP="00032F31">
      <w:pPr>
        <w:ind w:left="1418"/>
      </w:pPr>
    </w:p>
    <w:p w14:paraId="30D37319" w14:textId="14C66EF4" w:rsidR="007C594D" w:rsidRDefault="00BF5DA6" w:rsidP="00032F31">
      <w:pPr>
        <w:ind w:left="1418"/>
      </w:pPr>
      <w:r>
        <w:rPr>
          <w:noProof/>
          <w:lang w:eastAsia="fi-FI"/>
        </w:rPr>
        <w:lastRenderedPageBreak/>
        <w:drawing>
          <wp:inline distT="0" distB="0" distL="0" distR="0" wp14:anchorId="7237E697" wp14:editId="5ACBC232">
            <wp:extent cx="5276850" cy="3729842"/>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277578" cy="3730356"/>
                    </a:xfrm>
                    <a:prstGeom prst="rect">
                      <a:avLst/>
                    </a:prstGeom>
                    <a:noFill/>
                  </pic:spPr>
                </pic:pic>
              </a:graphicData>
            </a:graphic>
          </wp:inline>
        </w:drawing>
      </w:r>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w:t>
      </w:r>
      <w:r>
        <w:t>t</w:t>
      </w:r>
      <w:r>
        <w:t>tavia ovat seuraavat:</w:t>
      </w:r>
    </w:p>
    <w:p w14:paraId="47554416" w14:textId="098F677F" w:rsidR="00032F31" w:rsidRPr="00B91DA9"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7381F">
      <w:pPr>
        <w:pStyle w:val="Luettelokappale"/>
        <w:numPr>
          <w:ilvl w:val="0"/>
          <w:numId w:val="59"/>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Bodyssä ei anneta hoitoprosessin vaihetta ja otsikkoa</w:t>
      </w:r>
    </w:p>
    <w:p w14:paraId="78B63CC8" w14:textId="6A410030" w:rsidR="00992414" w:rsidRDefault="00992414" w:rsidP="00992414">
      <w:pPr>
        <w:ind w:left="1418"/>
        <w:rPr>
          <w:szCs w:val="24"/>
        </w:rPr>
      </w:pPr>
      <w:r>
        <w:rPr>
          <w:szCs w:val="24"/>
        </w:rPr>
        <w:t>Seuraavassa kuvassa 3.1.2</w:t>
      </w:r>
      <w:r w:rsidR="00F83329">
        <w:rPr>
          <w:szCs w:val="24"/>
        </w:rPr>
        <w:t>e</w:t>
      </w:r>
      <w:r>
        <w:rPr>
          <w:szCs w:val="24"/>
        </w:rPr>
        <w:t xml:space="preserve"> on esimerkkinä diagnoosikoosteen </w:t>
      </w:r>
      <w:r w:rsidR="0085756C">
        <w:rPr>
          <w:szCs w:val="24"/>
        </w:rPr>
        <w:t xml:space="preserve">(DGK) </w:t>
      </w:r>
      <w:r>
        <w:rPr>
          <w:szCs w:val="24"/>
        </w:rPr>
        <w:t>rakenne. Lii</w:t>
      </w:r>
      <w:r>
        <w:rPr>
          <w:szCs w:val="24"/>
        </w:rPr>
        <w:t>t</w:t>
      </w:r>
      <w:r>
        <w:rPr>
          <w:szCs w:val="24"/>
        </w:rPr>
        <w:t xml:space="preserve">teenä on vastaava xml-esimerkki. </w:t>
      </w:r>
    </w:p>
    <w:p w14:paraId="26029C87" w14:textId="5EEC903B" w:rsidR="00AC455E" w:rsidRDefault="00AC455E" w:rsidP="00992414">
      <w:pPr>
        <w:ind w:left="1418"/>
        <w:rPr>
          <w:szCs w:val="24"/>
        </w:rPr>
      </w:pPr>
    </w:p>
    <w:p w14:paraId="7BB9BE8C" w14:textId="0B5DC233" w:rsidR="002A4513" w:rsidRPr="00B91DA9" w:rsidRDefault="002A4513" w:rsidP="00992414">
      <w:pPr>
        <w:ind w:left="1418"/>
        <w:rPr>
          <w:szCs w:val="24"/>
        </w:rPr>
      </w:pPr>
      <w:r w:rsidRPr="00FD7C2B">
        <w:rPr>
          <w:noProof/>
          <w:szCs w:val="24"/>
          <w:lang w:eastAsia="fi-FI"/>
        </w:rPr>
        <w:lastRenderedPageBreak/>
        <w:drawing>
          <wp:inline distT="0" distB="0" distL="0" distR="0" wp14:anchorId="26EFCEC8" wp14:editId="55E5DFCA">
            <wp:extent cx="5200650" cy="3900352"/>
            <wp:effectExtent l="0" t="0" r="0" b="5080"/>
            <wp:docPr id="25" name="Kuv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noosikooste_DGK_2012_12_20.png"/>
                    <pic:cNvPicPr/>
                  </pic:nvPicPr>
                  <pic:blipFill>
                    <a:blip r:embed="rId47">
                      <a:extLst>
                        <a:ext uri="{28A0092B-C50C-407E-A947-70E740481C1C}">
                          <a14:useLocalDpi xmlns:a14="http://schemas.microsoft.com/office/drawing/2010/main" val="0"/>
                        </a:ext>
                      </a:extLst>
                    </a:blip>
                    <a:stretch>
                      <a:fillRect/>
                    </a:stretch>
                  </pic:blipFill>
                  <pic:spPr>
                    <a:xfrm>
                      <a:off x="0" y="0"/>
                      <a:ext cx="5197415" cy="3897926"/>
                    </a:xfrm>
                    <a:prstGeom prst="rect">
                      <a:avLst/>
                    </a:prstGeom>
                  </pic:spPr>
                </pic:pic>
              </a:graphicData>
            </a:graphic>
          </wp:inline>
        </w:drawing>
      </w:r>
    </w:p>
    <w:p w14:paraId="2F713A64" w14:textId="5AB122A7" w:rsidR="00032F31" w:rsidRDefault="00032F31" w:rsidP="00032F31">
      <w:pPr>
        <w:ind w:left="2127"/>
      </w:pPr>
      <w:r w:rsidRPr="00B91DA9">
        <w:rPr>
          <w:b/>
        </w:rPr>
        <w:t>Kuva 3.1.2</w:t>
      </w:r>
      <w:r w:rsidR="00F83329">
        <w:rPr>
          <w:b/>
        </w:rPr>
        <w:t>e</w:t>
      </w:r>
      <w:r>
        <w:t xml:space="preserve"> Koosteasiakirjan rakenne, diagnoosikooste esimerkkinä</w:t>
      </w:r>
    </w:p>
    <w:p w14:paraId="178375FA" w14:textId="77777777" w:rsidR="00833CE8" w:rsidRDefault="00833CE8" w:rsidP="00836B4A">
      <w:pPr>
        <w:ind w:left="1418"/>
      </w:pPr>
      <w:r>
        <w:t xml:space="preserve">Koostemerkintä yksilöidaan </w:t>
      </w:r>
      <w:r w:rsidR="00E74927">
        <w:t xml:space="preserve">KanTa-arkiston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7D0C6E">
      <w:pPr>
        <w:pStyle w:val="Luettelokappale"/>
        <w:numPr>
          <w:ilvl w:val="0"/>
          <w:numId w:val="35"/>
        </w:numPr>
        <w:rPr>
          <w:szCs w:val="24"/>
        </w:rPr>
      </w:pPr>
      <w:r w:rsidRPr="004A70E6">
        <w:rPr>
          <w:rFonts w:ascii="Times New Roman" w:hAnsi="Times New Roman"/>
          <w:sz w:val="24"/>
          <w:szCs w:val="24"/>
        </w:rPr>
        <w:t>palveluntuottajan nimi</w:t>
      </w:r>
    </w:p>
    <w:p w14:paraId="178375FF" w14:textId="53757760" w:rsidR="001F78D5" w:rsidRPr="004A70E6" w:rsidRDefault="006A18C9" w:rsidP="007D0C6E">
      <w:pPr>
        <w:pStyle w:val="Luettelokappale"/>
        <w:numPr>
          <w:ilvl w:val="0"/>
          <w:numId w:val="35"/>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7D0C6E">
      <w:pPr>
        <w:pStyle w:val="Luettelokappale"/>
        <w:numPr>
          <w:ilvl w:val="0"/>
          <w:numId w:val="35"/>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21126701"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0D96AACB"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FF0000"/>
          <w:sz w:val="20"/>
          <w:highlight w:val="white"/>
          <w:lang w:eastAsia="fi-FI"/>
        </w:rPr>
        <w:t xml:space="preserve"> </w:t>
      </w:r>
      <w:r w:rsidRPr="005E1778">
        <w:rPr>
          <w:rFonts w:ascii="Arial" w:hAnsi="Arial" w:cs="Arial"/>
          <w:color w:val="0000FF"/>
          <w:sz w:val="20"/>
          <w:highlight w:val="white"/>
          <w:lang w:eastAsia="fi-FI"/>
        </w:rPr>
        <w:t>&gt;</w:t>
      </w:r>
    </w:p>
    <w:p w14:paraId="17837605"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id</w:t>
      </w:r>
      <w:r w:rsidRPr="005E1778">
        <w:rPr>
          <w:rFonts w:ascii="Arial" w:hAnsi="Arial" w:cs="Arial"/>
          <w:color w:val="FF0000"/>
          <w:sz w:val="20"/>
          <w:highlight w:val="white"/>
          <w:lang w:eastAsia="fi-FI"/>
        </w:rPr>
        <w:t xml:space="preserve"> root</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1.2.246.10.2462460.10.0.91.2012.111.2</w:t>
      </w:r>
      <w:r w:rsidRPr="005E1778">
        <w:rPr>
          <w:rFonts w:ascii="Arial" w:hAnsi="Arial" w:cs="Arial"/>
          <w:color w:val="0000FF"/>
          <w:sz w:val="20"/>
          <w:highlight w:val="white"/>
          <w:lang w:eastAsia="fi-FI"/>
        </w:rPr>
        <w:t>"/&gt;</w:t>
      </w:r>
    </w:p>
    <w:p w14:paraId="5F701BA9" w14:textId="1DCC2AF0" w:rsidR="00A76736" w:rsidRPr="00D05B0B"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D05B0B">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entry</w:t>
      </w:r>
      <w:r w:rsidRPr="005E1778">
        <w:rPr>
          <w:rFonts w:ascii="Arial" w:hAnsi="Arial" w:cs="Arial"/>
          <w:color w:val="0000FF"/>
          <w:sz w:val="20"/>
          <w:highlight w:val="white"/>
          <w:lang w:val="en-US" w:eastAsia="fi-FI"/>
        </w:rPr>
        <w:t>&gt;</w:t>
      </w:r>
    </w:p>
    <w:p w14:paraId="17837608"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encounter</w:t>
      </w:r>
      <w:r w:rsidRPr="005E1778">
        <w:rPr>
          <w:rFonts w:ascii="Arial" w:hAnsi="Arial" w:cs="Arial"/>
          <w:color w:val="FF0000"/>
          <w:sz w:val="20"/>
          <w:highlight w:val="white"/>
          <w:lang w:val="en-US" w:eastAsia="fi-FI"/>
        </w:rPr>
        <w:t xml:space="preserve"> classCode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ENC</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moodCode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EVN</w:t>
      </w:r>
      <w:r w:rsidRPr="005E1778">
        <w:rPr>
          <w:rFonts w:ascii="Arial" w:hAnsi="Arial" w:cs="Arial"/>
          <w:color w:val="0000FF"/>
          <w:sz w:val="20"/>
          <w:highlight w:val="white"/>
          <w:lang w:val="en-US" w:eastAsia="fi-FI"/>
        </w:rPr>
        <w:t>"&gt;</w:t>
      </w:r>
    </w:p>
    <w:p w14:paraId="1783760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ydintieto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lastRenderedPageBreak/>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CC7D9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CC7D9D">
        <w:rPr>
          <w:rFonts w:ascii="Arial" w:hAnsi="Arial" w:cs="Arial"/>
          <w:color w:val="0000FF"/>
          <w:sz w:val="20"/>
          <w:highlight w:val="white"/>
          <w:lang w:val="en-US" w:eastAsia="fi-FI"/>
        </w:rPr>
        <w:t>&lt;</w:t>
      </w:r>
      <w:r w:rsidRPr="00CC7D9D">
        <w:rPr>
          <w:rFonts w:ascii="Arial" w:hAnsi="Arial" w:cs="Arial"/>
          <w:color w:val="800000"/>
          <w:sz w:val="20"/>
          <w:highlight w:val="white"/>
          <w:lang w:val="en-US" w:eastAsia="fi-FI"/>
        </w:rPr>
        <w:t>name</w:t>
      </w:r>
      <w:r w:rsidRPr="00CC7D9D">
        <w:rPr>
          <w:rFonts w:ascii="Arial" w:hAnsi="Arial" w:cs="Arial"/>
          <w:color w:val="0000FF"/>
          <w:sz w:val="20"/>
          <w:highlight w:val="white"/>
          <w:lang w:val="en-US" w:eastAsia="fi-FI"/>
        </w:rPr>
        <w:t>&gt;</w:t>
      </w:r>
      <w:r w:rsidRPr="00CC7D9D">
        <w:rPr>
          <w:rFonts w:ascii="Arial" w:hAnsi="Arial" w:cs="Arial"/>
          <w:color w:val="000000"/>
          <w:sz w:val="20"/>
          <w:highlight w:val="white"/>
          <w:lang w:val="en-US" w:eastAsia="fi-FI"/>
        </w:rPr>
        <w:t>Testi tk</w:t>
      </w:r>
      <w:r w:rsidRPr="00CC7D9D">
        <w:rPr>
          <w:rFonts w:ascii="Arial" w:hAnsi="Arial" w:cs="Arial"/>
          <w:color w:val="0000FF"/>
          <w:sz w:val="20"/>
          <w:highlight w:val="white"/>
          <w:lang w:val="en-US" w:eastAsia="fi-FI"/>
        </w:rPr>
        <w:t>&lt;/</w:t>
      </w:r>
      <w:r w:rsidRPr="00CC7D9D">
        <w:rPr>
          <w:rFonts w:ascii="Arial" w:hAnsi="Arial" w:cs="Arial"/>
          <w:color w:val="800000"/>
          <w:sz w:val="20"/>
          <w:highlight w:val="white"/>
          <w:lang w:val="en-US" w:eastAsia="fi-FI"/>
        </w:rPr>
        <w:t>name</w:t>
      </w:r>
      <w:r w:rsidRPr="00CC7D9D">
        <w:rPr>
          <w:rFonts w:ascii="Arial" w:hAnsi="Arial" w:cs="Arial"/>
          <w:color w:val="0000FF"/>
          <w:sz w:val="20"/>
          <w:highlight w:val="white"/>
          <w:lang w:val="en-US" w:eastAsia="fi-FI"/>
        </w:rPr>
        <w:t>&gt;</w:t>
      </w:r>
    </w:p>
    <w:p w14:paraId="17837616" w14:textId="77777777" w:rsidR="0060131D" w:rsidRPr="00CC7D9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FF"/>
          <w:sz w:val="20"/>
          <w:highlight w:val="white"/>
          <w:lang w:val="en-US" w:eastAsia="fi-FI"/>
        </w:rPr>
        <w:t>&lt;/</w:t>
      </w:r>
      <w:r w:rsidRPr="00CC7D9D">
        <w:rPr>
          <w:rFonts w:ascii="Arial" w:hAnsi="Arial" w:cs="Arial"/>
          <w:color w:val="800000"/>
          <w:sz w:val="20"/>
          <w:highlight w:val="white"/>
          <w:lang w:val="en-US" w:eastAsia="fi-FI"/>
        </w:rPr>
        <w:t>representedOrganization</w:t>
      </w:r>
      <w:r w:rsidRPr="00CC7D9D">
        <w:rPr>
          <w:rFonts w:ascii="Arial" w:hAnsi="Arial" w:cs="Arial"/>
          <w:color w:val="0000FF"/>
          <w:sz w:val="20"/>
          <w:highlight w:val="white"/>
          <w:lang w:val="en-US"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61B"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61C"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61F"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EC7CDE"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0000FF"/>
          <w:sz w:val="20"/>
          <w:highlight w:val="white"/>
          <w:lang w:val="en-US"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3963DE69" w:rsidR="00DE0819" w:rsidRDefault="00B43F2B" w:rsidP="00836B4A">
      <w:pPr>
        <w:ind w:left="1418"/>
      </w:pPr>
      <w:r>
        <w:t>Mikäli koosteasiakirjaan ei poimita koko merkintää, siihen lisätään aina entry:yn lii</w:t>
      </w:r>
      <w:r>
        <w:t>t</w:t>
      </w:r>
      <w:r>
        <w:t>tyvä näyttöteksti</w:t>
      </w:r>
      <w:r w:rsidR="00CA7066">
        <w:t xml:space="preserve"> kokonaisena (otsikko</w:t>
      </w:r>
      <w:r w:rsidR="00AD6138">
        <w:t>-</w:t>
      </w:r>
      <w:r w:rsidR="00CA7066">
        <w:t>tasolta)</w:t>
      </w:r>
      <w:r>
        <w:t xml:space="preserve">, jossa on </w:t>
      </w:r>
      <w:r w:rsidR="00DE0819">
        <w:t>alkuperäiset xml ID</w:t>
      </w:r>
      <w:r w:rsidR="00822A4D">
        <w:t xml:space="preserve">:t </w:t>
      </w:r>
      <w:r w:rsidR="00DE0819">
        <w:t>en</w:t>
      </w:r>
      <w:r w:rsidR="00DE0819">
        <w:t>t</w:t>
      </w:r>
      <w:r w:rsidR="00DE0819">
        <w:t>ry:n linkkejä varten.</w:t>
      </w:r>
      <w:r w:rsidR="00CA7066">
        <w:t xml:space="preserve"> Myös</w:t>
      </w:r>
      <w:r w:rsidR="00DE0819">
        <w:t xml:space="preserve"> me</w:t>
      </w:r>
      <w:r w:rsidR="00CA7066">
        <w:t xml:space="preserve">rkinnän tekijä, </w:t>
      </w:r>
      <w:r w:rsidR="00934B97">
        <w:t>tapahtuma-aika</w:t>
      </w:r>
      <w:r w:rsidR="00CA7066">
        <w:t xml:space="preserve"> ja palveluyksikkö </w:t>
      </w:r>
      <w:r w:rsidR="007C530D">
        <w:t>sijo</w:t>
      </w:r>
      <w:r w:rsidR="007C530D">
        <w:t>i</w:t>
      </w:r>
      <w:r w:rsidR="007C530D">
        <w:t xml:space="preserve">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37"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p>
    <w:p w14:paraId="17837638" w14:textId="4FEEDA66"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color w:val="000000"/>
          <w:szCs w:val="24"/>
          <w:highlight w:val="white"/>
          <w:lang w:val="en-US" w:eastAsia="fi-FI"/>
        </w:rPr>
        <w:t>Näyttöteksti tulee otsikkotasolle:</w:t>
      </w:r>
    </w:p>
    <w:p w14:paraId="17837639"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00804208" w:rsidRPr="00804208">
        <w:rPr>
          <w:rFonts w:ascii="Arial" w:hAnsi="Arial" w:cs="Arial"/>
          <w:color w:val="0000FF"/>
          <w:sz w:val="20"/>
          <w:highlight w:val="white"/>
          <w:lang w:val="en-US" w:eastAsia="fi-FI"/>
        </w:rPr>
        <w:t>&lt;</w:t>
      </w:r>
      <w:r w:rsidR="00804208" w:rsidRPr="00804208">
        <w:rPr>
          <w:rFonts w:ascii="Arial" w:hAnsi="Arial" w:cs="Arial"/>
          <w:color w:val="800000"/>
          <w:sz w:val="20"/>
          <w:highlight w:val="white"/>
          <w:lang w:val="en-US" w:eastAsia="fi-FI"/>
        </w:rPr>
        <w:t>text</w:t>
      </w:r>
      <w:r w:rsidR="00804208" w:rsidRPr="00804208">
        <w:rPr>
          <w:rFonts w:ascii="Arial" w:hAnsi="Arial" w:cs="Arial"/>
          <w:color w:val="0000FF"/>
          <w:sz w:val="20"/>
          <w:highlight w:val="white"/>
          <w:lang w:val="en-US" w:eastAsia="fi-FI"/>
        </w:rPr>
        <w:t>&gt;</w:t>
      </w:r>
    </w:p>
    <w:p w14:paraId="1783763A"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OID1.2.246.10.99999984.10.0.14.2009.145001.166.1</w:t>
      </w:r>
      <w:r w:rsidRPr="00804208">
        <w:rPr>
          <w:rFonts w:ascii="Arial" w:hAnsi="Arial" w:cs="Arial"/>
          <w:color w:val="0000FF"/>
          <w:sz w:val="20"/>
          <w:highlight w:val="white"/>
          <w:lang w:val="en-US" w:eastAsia="fi-FI"/>
        </w:rPr>
        <w:t>"&gt;</w:t>
      </w:r>
    </w:p>
    <w:p w14:paraId="1783763B"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OID1.2.246.10.99999984.10.0.14.2009.145001.166.2</w:t>
      </w:r>
      <w:r w:rsidRPr="00804208">
        <w:rPr>
          <w:rFonts w:ascii="Arial" w:hAnsi="Arial" w:cs="Arial"/>
          <w:color w:val="0000FF"/>
          <w:sz w:val="20"/>
          <w:highlight w:val="white"/>
          <w:lang w:val="en-US" w:eastAsia="fi-FI"/>
        </w:rPr>
        <w:t>"</w:t>
      </w:r>
      <w:r w:rsidRPr="00804208">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804208">
        <w:rPr>
          <w:rFonts w:ascii="Arial" w:hAnsi="Arial" w:cs="Arial"/>
          <w:color w:val="FF0000"/>
          <w:sz w:val="20"/>
          <w:highlight w:val="white"/>
          <w:lang w:val="en-US" w:eastAsia="fi-FI"/>
        </w:rPr>
        <w:t>styleCode</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xUnstructured</w:t>
      </w:r>
      <w:r w:rsidRPr="00804208">
        <w:rPr>
          <w:rFonts w:ascii="Arial" w:hAnsi="Arial" w:cs="Arial"/>
          <w:color w:val="0000FF"/>
          <w:sz w:val="20"/>
          <w:highlight w:val="white"/>
          <w:lang w:val="en-US" w:eastAsia="fi-FI"/>
        </w:rPr>
        <w:t>"&gt;</w:t>
      </w:r>
      <w:r w:rsidRPr="00804208">
        <w:rPr>
          <w:rFonts w:ascii="Arial" w:hAnsi="Arial" w:cs="Arial"/>
          <w:color w:val="000000"/>
          <w:sz w:val="20"/>
          <w:highlight w:val="white"/>
          <w:lang w:val="en-US" w:eastAsia="fi-FI"/>
        </w:rPr>
        <w:t>Potilas aristaa vasenta nilkkaa</w:t>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br</w:t>
      </w:r>
      <w:r w:rsidRPr="00804208">
        <w:rPr>
          <w:rFonts w:ascii="Arial" w:hAnsi="Arial" w:cs="Arial"/>
          <w:color w:val="0000FF"/>
          <w:sz w:val="20"/>
          <w:highlight w:val="white"/>
          <w:lang w:val="en-US" w:eastAsia="fi-FI"/>
        </w:rPr>
        <w:t>/&gt;</w:t>
      </w:r>
    </w:p>
    <w:p w14:paraId="1783763C" w14:textId="77777777" w:rsidR="00804208" w:rsidRPr="00A739DE"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lastRenderedPageBreak/>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content</w:t>
      </w:r>
      <w:r w:rsidR="00967CDB" w:rsidRPr="00A739DE">
        <w:rPr>
          <w:rFonts w:ascii="Arial" w:hAnsi="Arial" w:cs="Arial"/>
          <w:color w:val="0000FF"/>
          <w:sz w:val="20"/>
          <w:highlight w:val="white"/>
          <w:lang w:val="en-US" w:eastAsia="fi-FI"/>
        </w:rPr>
        <w:t>&gt;</w:t>
      </w:r>
    </w:p>
    <w:p w14:paraId="1783763D"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0000FF"/>
          <w:sz w:val="20"/>
          <w:highlight w:val="white"/>
          <w:lang w:val="en-US" w:eastAsia="fi-FI"/>
        </w:rPr>
        <w:t>&gt;</w:t>
      </w:r>
    </w:p>
    <w:p w14:paraId="1783763E"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Toteamispäivä: 24.04.2999 Päättymispäiväpäivä: Dg toteaja: Virman, Tes Eino, </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LL Palveluyksikkö: Testi tk</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Diagnoosi ICD-10: S93.4 Nilkan nyrjähdys syöttö</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teksti: </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FF0000"/>
          <w:sz w:val="20"/>
          <w:highlight w:val="white"/>
          <w:lang w:val="en-US" w:eastAsia="fi-FI"/>
        </w:rPr>
        <w:t xml:space="preserve"> ID</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OID1.2.246.10.99999984.10.0.14.2009.145001.166.4</w:t>
      </w:r>
      <w:r w:rsidRPr="00A739DE">
        <w:rPr>
          <w:rFonts w:ascii="Arial" w:hAnsi="Arial" w:cs="Arial"/>
          <w:color w:val="0000FF"/>
          <w:sz w:val="20"/>
          <w:highlight w:val="white"/>
          <w:lang w:val="en-US" w:eastAsia="fi-FI"/>
        </w:rPr>
        <w:t>"</w:t>
      </w:r>
      <w:r w:rsidRPr="00A739DE">
        <w:rPr>
          <w:rFonts w:ascii="Arial" w:hAnsi="Arial" w:cs="Arial"/>
          <w:color w:val="FF0000"/>
          <w:sz w:val="20"/>
          <w:highlight w:val="white"/>
          <w:lang w:val="en-US" w:eastAsia="fi-FI"/>
        </w:rPr>
        <w:t xml:space="preserve"> style</w:t>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t>Code</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xUnstructured</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vasemman jalan lateraalipuolen kalkaneofibulaari liga</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mentin repeytyminen</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p>
    <w:p w14:paraId="1783763F"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Ulkoinen syy: V10-V19 Pyöräilytapaturmat syöttöteksti: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FF0000"/>
          <w:sz w:val="20"/>
          <w:highlight w:val="white"/>
          <w:lang w:eastAsia="fi-FI"/>
        </w:rPr>
        <w:t xml:space="preserve"> </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ID</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OID1.2.246.10.99999984.10.0.14.2009.145001.166.5</w:t>
      </w:r>
      <w:r w:rsidR="00804208" w:rsidRPr="00804208">
        <w:rPr>
          <w:rFonts w:ascii="Arial" w:hAnsi="Arial" w:cs="Arial"/>
          <w:color w:val="0000FF"/>
          <w:sz w:val="20"/>
          <w:highlight w:val="white"/>
          <w:lang w:eastAsia="fi-FI"/>
        </w:rPr>
        <w:t>"</w:t>
      </w:r>
      <w:r w:rsidR="00804208" w:rsidRPr="00804208">
        <w:rPr>
          <w:rFonts w:ascii="Arial" w:hAnsi="Arial" w:cs="Arial"/>
          <w:color w:val="FF0000"/>
          <w:sz w:val="20"/>
          <w:highlight w:val="white"/>
          <w:lang w:eastAsia="fi-FI"/>
        </w:rPr>
        <w:t xml:space="preserve"> styleCo</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de</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xUnstructured</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Potilaan vasen jalkaterä jäänyt puristuksiin polkupyörän alle </w:t>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sidRPr="00804208">
        <w:rPr>
          <w:rFonts w:ascii="Arial" w:hAnsi="Arial" w:cs="Arial"/>
          <w:color w:val="000000"/>
          <w:sz w:val="20"/>
          <w:highlight w:val="white"/>
          <w:lang w:eastAsia="fi-FI"/>
        </w:rPr>
        <w:t xml:space="preserve">toisen polkupyörän törmätessä asianomaiseen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br</w:t>
      </w:r>
      <w:r w:rsidR="00804208" w:rsidRPr="00804208">
        <w:rPr>
          <w:rFonts w:ascii="Arial" w:hAnsi="Arial" w:cs="Arial"/>
          <w:color w:val="0000FF"/>
          <w:sz w:val="20"/>
          <w:highlight w:val="white"/>
          <w:lang w:eastAsia="fi-FI"/>
        </w:rPr>
        <w:t>/&gt;</w:t>
      </w:r>
    </w:p>
    <w:p w14:paraId="17837640"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 xml:space="preserve">Tapaturmatyyppi: Y94.8 Muu vapaa-ajan tapaturma syöttöteksti: </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w:t>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sidRPr="00804208">
        <w:rPr>
          <w:rFonts w:ascii="Arial" w:hAnsi="Arial" w:cs="Arial"/>
          <w:color w:val="800000"/>
          <w:sz w:val="20"/>
          <w:highlight w:val="white"/>
          <w:lang w:eastAsia="fi-FI"/>
        </w:rPr>
        <w:t>tent</w:t>
      </w:r>
      <w:r w:rsidRPr="00804208">
        <w:rPr>
          <w:rFonts w:ascii="Arial" w:hAnsi="Arial" w:cs="Arial"/>
          <w:color w:val="FF0000"/>
          <w:sz w:val="20"/>
          <w:highlight w:val="white"/>
          <w:lang w:eastAsia="fi-FI"/>
        </w:rPr>
        <w:t xml:space="preserve"> ID</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OID1.2.246.10.99999984.10.0.14.2009.145001.166.6</w:t>
      </w:r>
      <w:r w:rsidRPr="00804208">
        <w:rPr>
          <w:rFonts w:ascii="Arial" w:hAnsi="Arial" w:cs="Arial"/>
          <w:color w:val="0000FF"/>
          <w:sz w:val="20"/>
          <w:highlight w:val="white"/>
          <w:lang w:eastAsia="fi-FI"/>
        </w:rPr>
        <w:t>"</w:t>
      </w:r>
      <w:r w:rsidRPr="00804208">
        <w:rPr>
          <w:rFonts w:ascii="Arial" w:hAnsi="Arial" w:cs="Arial"/>
          <w:color w:val="FF0000"/>
          <w:sz w:val="20"/>
          <w:highlight w:val="white"/>
          <w:lang w:eastAsia="fi-FI"/>
        </w:rPr>
        <w:t xml:space="preserve"> styleCo</w:t>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804208">
        <w:rPr>
          <w:rFonts w:ascii="Arial" w:hAnsi="Arial" w:cs="Arial"/>
          <w:color w:val="FF0000"/>
          <w:sz w:val="20"/>
          <w:highlight w:val="white"/>
          <w:lang w:eastAsia="fi-FI"/>
        </w:rPr>
        <w:t>de</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xUnstructured</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Potilas ajoi polkupyörällä vapaa-ajalla kohteeseen.</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br</w:t>
      </w:r>
      <w:r w:rsidRPr="00804208">
        <w:rPr>
          <w:rFonts w:ascii="Arial" w:hAnsi="Arial" w:cs="Arial"/>
          <w:color w:val="0000FF"/>
          <w:sz w:val="20"/>
          <w:highlight w:val="white"/>
          <w:lang w:eastAsia="fi-FI"/>
        </w:rPr>
        <w:t>/&gt;</w:t>
      </w:r>
    </w:p>
    <w:p w14:paraId="17837641"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p>
    <w:p w14:paraId="17837642"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text</w:t>
      </w:r>
      <w:r w:rsidRPr="00804208">
        <w:rPr>
          <w:rFonts w:ascii="Arial" w:hAnsi="Arial" w:cs="Arial"/>
          <w:color w:val="0000FF"/>
          <w:sz w:val="20"/>
          <w:highlight w:val="white"/>
          <w:lang w:eastAsia="fi-FI"/>
        </w:rPr>
        <w:t>&gt;</w:t>
      </w:r>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56B1C9DF" w:rsidR="00290CC8" w:rsidRDefault="009A69C8" w:rsidP="009A69C8">
      <w:pPr>
        <w:numPr>
          <w:ilvl w:val="2"/>
          <w:numId w:val="21"/>
        </w:numPr>
      </w:pPr>
      <w:r w:rsidRPr="009A69C8">
        <w:t>pääsääntöisesti poimitaan vain tulokset, esim</w:t>
      </w:r>
      <w:r w:rsidR="00BF5DA6">
        <w:t>erkiksi</w:t>
      </w:r>
      <w:r w:rsidRPr="009A69C8">
        <w:t xml:space="preserve"> tehdyt diagnoosit ja to</w:t>
      </w:r>
      <w:r w:rsidRPr="009A69C8">
        <w:t>i</w:t>
      </w:r>
      <w:r w:rsidRPr="009A69C8">
        <w:t>menpiteet, mutta laboratorio- ja kuvantamistutkimusten osalta poimitaan tu</w:t>
      </w:r>
      <w:r w:rsidRPr="009A69C8">
        <w:t>t</w:t>
      </w:r>
      <w:r w:rsidRPr="009A69C8">
        <w:t>kimusten ja lausuntojen lisäksi myös pyynnöt</w:t>
      </w:r>
      <w:r w:rsidR="00BF5DA6">
        <w:t>.</w:t>
      </w:r>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w:t>
      </w:r>
      <w:r w:rsidR="00E30E88">
        <w:t>s</w:t>
      </w:r>
      <w:r w:rsidR="00E30E88">
        <w:t>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77777777" w:rsidR="0083791A" w:rsidRPr="00D211BA" w:rsidRDefault="0083791A" w:rsidP="0083791A">
            <w:pPr>
              <w:ind w:left="0"/>
              <w:rPr>
                <w:b/>
                <w:sz w:val="22"/>
                <w:szCs w:val="22"/>
              </w:rPr>
            </w:pPr>
            <w:r w:rsidRPr="00D211BA">
              <w:rPr>
                <w:b/>
                <w:sz w:val="22"/>
                <w:szCs w:val="22"/>
              </w:rPr>
              <w:t>ydintieto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03FFB51F" w:rsidR="0083791A" w:rsidRPr="00D211BA" w:rsidRDefault="0083791A" w:rsidP="005E204C">
            <w:pPr>
              <w:ind w:left="0"/>
              <w:rPr>
                <w:sz w:val="22"/>
                <w:szCs w:val="22"/>
              </w:rPr>
            </w:pPr>
            <w:r w:rsidRPr="00D211BA">
              <w:rPr>
                <w:sz w:val="22"/>
                <w:szCs w:val="22"/>
              </w:rPr>
              <w:t>kuvantamistutkimu</w:t>
            </w:r>
            <w:r w:rsidR="005E204C">
              <w:rPr>
                <w:sz w:val="22"/>
                <w:szCs w:val="22"/>
              </w:rPr>
              <w:t>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5E204C" w:rsidRPr="00FD2B5F" w14:paraId="30EB8778" w14:textId="77777777" w:rsidTr="00057C43">
        <w:tc>
          <w:tcPr>
            <w:tcW w:w="2943" w:type="dxa"/>
          </w:tcPr>
          <w:p w14:paraId="1C420309" w14:textId="56B8DD49" w:rsidR="005E204C" w:rsidRPr="00D211BA" w:rsidRDefault="005E204C" w:rsidP="0083791A">
            <w:pPr>
              <w:ind w:left="0"/>
              <w:rPr>
                <w:sz w:val="22"/>
                <w:szCs w:val="22"/>
              </w:rPr>
            </w:pPr>
            <w:r>
              <w:rPr>
                <w:sz w:val="22"/>
                <w:szCs w:val="22"/>
              </w:rPr>
              <w:t>kuvantamislausunto</w:t>
            </w:r>
          </w:p>
        </w:tc>
        <w:tc>
          <w:tcPr>
            <w:tcW w:w="3402" w:type="dxa"/>
          </w:tcPr>
          <w:p w14:paraId="2B7B36A1" w14:textId="53CDD2A8" w:rsidR="005E204C" w:rsidRPr="00D211BA" w:rsidRDefault="005E204C" w:rsidP="0083791A">
            <w:pPr>
              <w:ind w:left="0"/>
              <w:rPr>
                <w:sz w:val="22"/>
                <w:szCs w:val="22"/>
              </w:rPr>
            </w:pPr>
            <w:r w:rsidRPr="005E204C">
              <w:rPr>
                <w:sz w:val="22"/>
                <w:szCs w:val="22"/>
              </w:rPr>
              <w:t>1.2.246.537.6.12.999.2003.24</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lastRenderedPageBreak/>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5" w14:textId="7DF01490" w:rsidR="00140AE0" w:rsidRDefault="00E30E88" w:rsidP="00C45457">
      <w:pPr>
        <w:ind w:left="2127" w:hanging="709"/>
      </w:pPr>
      <w:r>
        <w:t>3.</w:t>
      </w:r>
      <w:r>
        <w:tab/>
      </w:r>
      <w:r w:rsidR="00E26847">
        <w:t xml:space="preserve">Tutkimusten tilaukset ja tulokset </w:t>
      </w:r>
      <w:r w:rsidR="004119B4">
        <w:t>poimitaan/</w:t>
      </w:r>
      <w:r w:rsidR="00E26847">
        <w:t>erotetaan moodCode:n avulla</w:t>
      </w:r>
      <w:r w:rsidR="00043837">
        <w:t xml:space="preserve"> </w:t>
      </w:r>
      <w:r w:rsidR="004119B4">
        <w:t>nii</w:t>
      </w:r>
      <w:r w:rsidR="004119B4">
        <w:t>l</w:t>
      </w:r>
      <w:r w:rsidR="004119B4">
        <w:t>lä koosteilla, jotka poimitaan koostemerkinnöistä (entryistä) -</w:t>
      </w:r>
      <w:r w:rsidR="00E0138C">
        <w:t xml:space="preserve"> </w:t>
      </w:r>
      <w:r w:rsidR="004119B4">
        <w:t>poimituissa moodCode on yleensä EVN. Alkuperäisistä merkinnöistä koostetuilla koo</w:t>
      </w:r>
      <w:r w:rsidR="004119B4">
        <w:t>s</w:t>
      </w:r>
      <w:r w:rsidR="004119B4">
        <w:t xml:space="preserve">teilla tulee myös tilaukset/pyynnöt mukaan. </w:t>
      </w:r>
    </w:p>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w:t>
      </w:r>
      <w:r w:rsidR="008F2F4F">
        <w:rPr>
          <w:szCs w:val="24"/>
        </w:rPr>
        <w:t>n</w:t>
      </w:r>
      <w:r w:rsidR="008F2F4F">
        <w:rPr>
          <w:szCs w:val="24"/>
        </w:rPr>
        <w:t>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w:t>
      </w:r>
      <w:r w:rsidR="008C411C" w:rsidRPr="00706512">
        <w:rPr>
          <w:szCs w:val="24"/>
        </w:rPr>
        <w:t>n</w:t>
      </w:r>
      <w:r w:rsidR="008C411C" w:rsidRPr="00706512">
        <w:rPr>
          <w:szCs w:val="24"/>
        </w:rPr>
        <w:t>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77777777"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n id ja viimeisin tulos poimitaan entrystä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775" w:name="_Toc309019445"/>
      <w:bookmarkStart w:id="776" w:name="_Toc369093357"/>
      <w:bookmarkStart w:id="777" w:name="_Toc371079743"/>
      <w:r w:rsidRPr="006655BE">
        <w:t>Lähete- ja hoitopalaute</w:t>
      </w:r>
      <w:bookmarkEnd w:id="775"/>
      <w:bookmarkEnd w:id="776"/>
      <w:bookmarkEnd w:id="777"/>
    </w:p>
    <w:bookmarkEnd w:id="772"/>
    <w:p w14:paraId="1783767C" w14:textId="77777777" w:rsidR="001850DC" w:rsidRPr="00864A7F" w:rsidRDefault="001850DC" w:rsidP="001850DC">
      <w:pPr>
        <w:ind w:left="1418"/>
      </w:pPr>
      <w:r w:rsidRPr="00864A7F">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77777777" w:rsidR="00E12DD5" w:rsidRPr="00864A7F" w:rsidRDefault="00E12DD5" w:rsidP="00412D77">
      <w:pPr>
        <w:pStyle w:val="Otsikko2"/>
      </w:pPr>
      <w:bookmarkStart w:id="778" w:name="_Toc232298484"/>
      <w:bookmarkStart w:id="779" w:name="_Toc309019446"/>
      <w:bookmarkStart w:id="780" w:name="_Toc369093358"/>
      <w:bookmarkStart w:id="781" w:name="_Toc371079744"/>
      <w:bookmarkStart w:id="782" w:name="_Toc92642402"/>
      <w:r w:rsidRPr="00864A7F">
        <w:t>Kertomuksen peruslomakkeiden rakenteiset osat (ydintiedot)</w:t>
      </w:r>
      <w:bookmarkEnd w:id="778"/>
      <w:bookmarkEnd w:id="779"/>
      <w:bookmarkEnd w:id="780"/>
      <w:bookmarkEnd w:id="781"/>
    </w:p>
    <w:p w14:paraId="1783767E" w14:textId="77777777" w:rsidR="00E12DD5" w:rsidRDefault="00E12DD5" w:rsidP="00E12DD5">
      <w:pPr>
        <w:ind w:left="1418"/>
      </w:pPr>
      <w:r w:rsidRPr="00864A7F">
        <w:t>Useissa erilaisissa kertomuksen lomakkeissa käytetään samoja rakenteisia osia ja si</w:t>
      </w:r>
      <w:r w:rsidRPr="00864A7F">
        <w:t>k</w:t>
      </w:r>
      <w:r w:rsidRPr="00864A7F">
        <w:t>si nämä osat on kuvattu erillään ja niiden käyttö mainitaan kunkin lomakkeen yhte</w:t>
      </w:r>
      <w:r w:rsidRPr="00864A7F">
        <w:t>y</w:t>
      </w:r>
      <w:r w:rsidRPr="00864A7F">
        <w:t>dessä. Valtaosa näistä rakenteista on ydintietoja eli jokaisen ohjelmiston on tuettava yhtäläisesti niiden käyttöä, millä varmistetaan tiedon siirron, säilytyksen ja yhtä</w:t>
      </w:r>
      <w:r w:rsidR="008D607F">
        <w:t>läisen käsittelyn onnistuminen.</w:t>
      </w:r>
    </w:p>
    <w:p w14:paraId="1783767F" w14:textId="4537EF21" w:rsidR="008A7DEA" w:rsidRDefault="008A7DEA" w:rsidP="00E12DD5">
      <w:pPr>
        <w:ind w:left="1418"/>
      </w:pPr>
      <w:r>
        <w:t>CDA R2 toteutuksissa use</w:t>
      </w:r>
      <w:r w:rsidR="007D0C6E">
        <w:t>i</w:t>
      </w:r>
      <w:r>
        <w:t xml:space="preserve">mmat rakenteiset ydintiedot toteutetaan entry-rakenteena. </w:t>
      </w:r>
      <w:r w:rsidR="0042570A">
        <w:t>Kunkin ydintiedon osalta on sanottu mihin näkymiin, vaiheisiin ja otsikoihin ne lii</w:t>
      </w:r>
      <w:r w:rsidR="0042570A">
        <w:t>t</w:t>
      </w:r>
      <w:r w:rsidR="0042570A">
        <w:t>tyvät.</w:t>
      </w:r>
    </w:p>
    <w:p w14:paraId="17837680" w14:textId="6822DA54" w:rsidR="0042570A" w:rsidRDefault="0042570A" w:rsidP="00E12DD5">
      <w:pPr>
        <w:ind w:left="1418"/>
      </w:pPr>
      <w:r>
        <w:t xml:space="preserve">Kaikki entry:t tunnistetaan yksikäsitteisellä </w:t>
      </w:r>
      <w:r w:rsidR="0007513F">
        <w:t>act-luokan id-elementillä</w:t>
      </w:r>
      <w:r>
        <w:t xml:space="preserve"> (OID-tunnus). </w:t>
      </w:r>
    </w:p>
    <w:p w14:paraId="17837682" w14:textId="717AC011" w:rsidR="00E12DD5" w:rsidRPr="008C7E70" w:rsidRDefault="00967CDB" w:rsidP="00E12DD5">
      <w:pPr>
        <w:ind w:left="1418"/>
      </w:pPr>
      <w:r w:rsidRPr="007D0C6E">
        <w:rPr>
          <w:lang w:val="en-US"/>
        </w:rPr>
        <w:t>Ydintiedosta riippuen on käytettävissä seuraavat act:tit: act, encou</w:t>
      </w:r>
      <w:r w:rsidR="00EC3B20">
        <w:rPr>
          <w:lang w:val="en-US"/>
        </w:rPr>
        <w:t>n</w:t>
      </w:r>
      <w:r w:rsidRPr="007D0C6E">
        <w:rPr>
          <w:lang w:val="en-US"/>
        </w:rPr>
        <w:t xml:space="preserve">ter, observation, observationMedia, </w:t>
      </w:r>
      <w:r w:rsidR="00B15CEC" w:rsidRPr="007D0C6E">
        <w:rPr>
          <w:lang w:val="en-US"/>
        </w:rPr>
        <w:t>organi</w:t>
      </w:r>
      <w:r w:rsidR="00AC1180">
        <w:rPr>
          <w:lang w:val="en-US"/>
        </w:rPr>
        <w:t>z</w:t>
      </w:r>
      <w:r w:rsidR="00B15CEC" w:rsidRPr="007D0C6E">
        <w:rPr>
          <w:lang w:val="en-US"/>
        </w:rPr>
        <w:t>e</w:t>
      </w:r>
      <w:r w:rsidR="00B15CEC">
        <w:rPr>
          <w:lang w:val="en-US"/>
        </w:rPr>
        <w:t>r</w:t>
      </w:r>
      <w:r w:rsidRPr="007D0C6E">
        <w:rPr>
          <w:lang w:val="en-US"/>
        </w:rPr>
        <w:t xml:space="preserve">, procedure, </w:t>
      </w:r>
      <w:r w:rsidR="00B15CEC" w:rsidRPr="007D0C6E">
        <w:rPr>
          <w:lang w:val="en-US"/>
        </w:rPr>
        <w:t>re</w:t>
      </w:r>
      <w:r w:rsidR="00B15CEC">
        <w:rPr>
          <w:lang w:val="en-US"/>
        </w:rPr>
        <w:t>g</w:t>
      </w:r>
      <w:r w:rsidR="00B15CEC" w:rsidRPr="007D0C6E">
        <w:rPr>
          <w:lang w:val="en-US"/>
        </w:rPr>
        <w:t>ionOfInterest</w:t>
      </w:r>
      <w:r w:rsidRPr="007D0C6E">
        <w:rPr>
          <w:lang w:val="en-US"/>
        </w:rPr>
        <w:t>, substanceAdmin</w:t>
      </w:r>
      <w:r w:rsidR="00EC3B20">
        <w:rPr>
          <w:lang w:val="en-US"/>
        </w:rPr>
        <w:t>i</w:t>
      </w:r>
      <w:r w:rsidRPr="007D0C6E">
        <w:rPr>
          <w:lang w:val="en-US"/>
        </w:rPr>
        <w:t xml:space="preserve">stration </w:t>
      </w:r>
      <w:r w:rsidRPr="007D0C6E">
        <w:rPr>
          <w:lang w:val="en-US"/>
        </w:rPr>
        <w:lastRenderedPageBreak/>
        <w:t xml:space="preserve">ja </w:t>
      </w:r>
      <w:r w:rsidR="00EC3B20">
        <w:rPr>
          <w:lang w:val="en-US"/>
        </w:rPr>
        <w:t>s</w:t>
      </w:r>
      <w:r w:rsidR="00EC3B20" w:rsidRPr="007D0C6E">
        <w:rPr>
          <w:lang w:val="en-US"/>
        </w:rPr>
        <w:t>u</w:t>
      </w:r>
      <w:r w:rsidR="00EC3B20">
        <w:rPr>
          <w:lang w:val="en-US"/>
        </w:rPr>
        <w:t>pply</w:t>
      </w:r>
      <w:r w:rsidR="006F4D5F">
        <w:rPr>
          <w:lang w:val="en-US"/>
        </w:rPr>
        <w:t>.</w:t>
      </w:r>
      <w:r w:rsidR="00C973FA">
        <w:rPr>
          <w:lang w:val="en-US"/>
        </w:rPr>
        <w:t xml:space="preserve"> </w:t>
      </w:r>
      <w:r w:rsidRPr="007D0C6E">
        <w:t xml:space="preserve">Act:eissa on käytössä </w:t>
      </w:r>
      <w:r w:rsidR="00004C6C">
        <w:t xml:space="preserve">classCode, </w:t>
      </w:r>
      <w:r w:rsidRPr="007D0C6E">
        <w:t>moodCode</w:t>
      </w:r>
      <w:r w:rsidR="006849CC">
        <w:t xml:space="preserve"> ja </w:t>
      </w:r>
      <w:r w:rsidR="00C26391" w:rsidRPr="00C26391">
        <w:t>negationInd</w:t>
      </w:r>
      <w:r w:rsidR="006849CC">
        <w:t>, joiden käytö</w:t>
      </w:r>
      <w:r w:rsidR="006849CC">
        <w:t>s</w:t>
      </w:r>
      <w:r w:rsidR="006849CC">
        <w:t xml:space="preserve">tä on annettu ydintietokohtaisesti tarkemmat ohjeet. </w:t>
      </w:r>
      <w:r w:rsidR="00C24F6D">
        <w:t>Act:issa templateId kertoo</w:t>
      </w:r>
      <w:r w:rsidR="00EC3B20">
        <w:t>,,</w:t>
      </w:r>
      <w:r w:rsidR="00C24F6D">
        <w:t xml:space="preserve"> mitä ydintietoa kyseinen act kuvaa.</w:t>
      </w:r>
    </w:p>
    <w:p w14:paraId="17837683" w14:textId="77777777" w:rsidR="00E12DD5" w:rsidRPr="00864A7F" w:rsidRDefault="00E12DD5" w:rsidP="00412D77">
      <w:pPr>
        <w:pStyle w:val="Otsikko3"/>
      </w:pPr>
      <w:bookmarkStart w:id="783" w:name="OLE_LINK23"/>
      <w:bookmarkStart w:id="784" w:name="_Toc92642392"/>
      <w:bookmarkStart w:id="785" w:name="_Toc232298485"/>
      <w:bookmarkStart w:id="786" w:name="_Toc309019447"/>
      <w:bookmarkStart w:id="787" w:name="_Toc369093359"/>
      <w:bookmarkStart w:id="788" w:name="_Toc371079745"/>
      <w:r w:rsidRPr="00864A7F">
        <w:t>Terveydenhuollon ammattihenkilö (lääkäri) ja laitos (</w:t>
      </w:r>
      <w:r w:rsidR="002E4EF9">
        <w:t>palveluyksikkö</w:t>
      </w:r>
      <w:bookmarkEnd w:id="783"/>
      <w:r w:rsidRPr="00864A7F">
        <w:t>)</w:t>
      </w:r>
      <w:bookmarkEnd w:id="784"/>
      <w:bookmarkEnd w:id="785"/>
      <w:bookmarkEnd w:id="786"/>
      <w:bookmarkEnd w:id="787"/>
      <w:bookmarkEnd w:id="788"/>
    </w:p>
    <w:p w14:paraId="17837684" w14:textId="77777777" w:rsidR="005664F5" w:rsidRDefault="005664F5" w:rsidP="00E12DD5">
      <w:pPr>
        <w:pStyle w:val="NormaaliP"/>
        <w:ind w:left="1418"/>
      </w:pPr>
    </w:p>
    <w:p w14:paraId="17837685" w14:textId="6B940128"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 xml:space="preserve">esiintyvät asiakirjan body-osan merkinnöissä merkinnän tekijä ”MER” </w:t>
      </w:r>
      <w:r w:rsidR="00CB3A18">
        <w:t>-</w:t>
      </w:r>
      <w:r w:rsidRPr="00CC7D53">
        <w:t>roolissa</w:t>
      </w:r>
      <w:r>
        <w:t xml:space="preserve">. </w:t>
      </w:r>
      <w:r w:rsidRPr="00CC7D53">
        <w:t>Header</w:t>
      </w:r>
      <w:r>
        <w:t xml:space="preserve">-osion author-tietokentässä </w:t>
      </w:r>
      <w:r w:rsidRPr="00CC7D53">
        <w:t>ammattihenkilön tiedoista ilmaistaan pelkästään nimi ja tunni</w:t>
      </w:r>
      <w:r w:rsidRPr="00CC7D53">
        <w:t>s</w:t>
      </w:r>
      <w:r w:rsidRPr="00CC7D53">
        <w:t>te.</w:t>
      </w:r>
      <w:r w:rsidR="003E54C8">
        <w:t xml:space="preserve"> </w:t>
      </w:r>
      <w:r w:rsidRPr="00CC7D53">
        <w:t>Ammattihenkilön täydelliset tiedot ovat body-osassa merkinnässä</w:t>
      </w:r>
      <w:r w:rsidR="0005409A">
        <w:t xml:space="preserve"> </w:t>
      </w:r>
      <w:r w:rsidRPr="00CC7D53">
        <w:t>ja ne käsittävät ammattihenkilön nimen, nimikkeen (suositeltava muttei pakollinen), tunnisteen, ro</w:t>
      </w:r>
      <w:r w:rsidRPr="00CC7D53">
        <w:t>o</w:t>
      </w:r>
      <w:r w:rsidRPr="00CC7D53">
        <w:t xml:space="preserve">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3DAF4D4E" w:rsidR="005D3C18" w:rsidRDefault="005D3C18" w:rsidP="00E12DD5">
      <w:pPr>
        <w:pStyle w:val="NormaaliP"/>
        <w:ind w:left="1418"/>
      </w:pPr>
      <w:r>
        <w:t>Body</w:t>
      </w:r>
      <w:r w:rsidR="006B3056">
        <w:t>-</w:t>
      </w:r>
      <w:r>
        <w:t>osassa author</w:t>
      </w:r>
      <w:r w:rsidR="00E54E40">
        <w:t>-</w:t>
      </w:r>
      <w:r>
        <w:t>tietoja käytetään merkinnän yhteydessä näkymätasolla sekä ti</w:t>
      </w:r>
      <w:r>
        <w:t>e</w:t>
      </w:r>
      <w:r>
        <w:t xml:space="preserve">tyissä </w:t>
      </w:r>
      <w:r w:rsidR="00BF7620">
        <w:t xml:space="preserve">poikkeustapauksissa </w:t>
      </w:r>
      <w:r>
        <w:t xml:space="preserve">rakenteisissa </w:t>
      </w:r>
      <w:r w:rsidR="00BF7620">
        <w:t>entry-</w:t>
      </w:r>
      <w:r>
        <w:t>tiedoissa</w:t>
      </w:r>
      <w:r w:rsidR="00BF7620" w:rsidRPr="00BF7620">
        <w:t xml:space="preserve"> muiden kuin normaalein merkinnän käsittelyyn liittyvien roolien osalta (esimerkiksi RIS ja EIRIS)</w:t>
      </w:r>
      <w:r w:rsidR="00BF7620">
        <w:t>.</w:t>
      </w:r>
      <w:r>
        <w:t xml:space="preserve"> </w:t>
      </w:r>
      <w:r w:rsidR="00BF7620">
        <w:t>Näissä t</w:t>
      </w:r>
      <w:r w:rsidR="00BF7620">
        <w:t>a</w:t>
      </w:r>
      <w:r w:rsidR="00BF7620">
        <w:t xml:space="preserve">pauksissa </w:t>
      </w:r>
      <w:r>
        <w:t>käyttö on kuvattu kyseisen rakenteen yhteydessä.</w:t>
      </w:r>
    </w:p>
    <w:p w14:paraId="17837688" w14:textId="77777777" w:rsidR="0087385C" w:rsidRDefault="0087385C" w:rsidP="00E12DD5">
      <w:pPr>
        <w:pStyle w:val="NormaaliP"/>
        <w:ind w:left="1418"/>
      </w:pPr>
    </w:p>
    <w:p w14:paraId="17837689" w14:textId="09356B94" w:rsidR="0087385C" w:rsidRDefault="0087385C" w:rsidP="00E12DD5">
      <w:pPr>
        <w:pStyle w:val="NormaaliP"/>
        <w:ind w:left="1418"/>
      </w:pPr>
      <w:r w:rsidRPr="00864A7F">
        <w:rPr>
          <w:b/>
        </w:rPr>
        <w:t>Ammattihenkilön</w:t>
      </w:r>
      <w:r>
        <w:rPr>
          <w:b/>
        </w:rPr>
        <w:t xml:space="preserve"> rakenne periytyy </w:t>
      </w:r>
      <w:r w:rsidR="00683042">
        <w:t>Header</w:t>
      </w:r>
      <w:r w:rsidR="00BC4C56" w:rsidRPr="00BC4C56">
        <w:t>-osasta merkintää</w:t>
      </w:r>
      <w:r>
        <w:t>n ja merkinnän tek</w:t>
      </w:r>
      <w:r>
        <w:t>i</w:t>
      </w:r>
      <w:r>
        <w:t>jästä rake</w:t>
      </w:r>
      <w:r w:rsidR="00CC7D53">
        <w:t>n</w:t>
      </w:r>
      <w:r>
        <w:t xml:space="preserve">teiseen tiedoon. </w:t>
      </w:r>
      <w:r w:rsidR="004C26A0">
        <w:t>Mikäli rakenteisissa tiedoissa on määritelty ammattihenk</w:t>
      </w:r>
      <w:r w:rsidR="004C26A0">
        <w:t>i</w:t>
      </w:r>
      <w:r w:rsidR="009D0D52">
        <w:t>lön</w:t>
      </w:r>
      <w:r w:rsidR="004C26A0">
        <w:t xml:space="preserve"> tietoja, niin ne voivat periytyä merkinnän tekijältä ja </w:t>
      </w:r>
      <w:r w:rsidR="00683042">
        <w:t>header-osiosta.</w:t>
      </w:r>
      <w:r w:rsidR="0005409A">
        <w:t xml:space="preserve"> eArkistoon liittyen on lisäksi linjattu erikseen, mitä tietoja ammattihenkilöstä esitetään headeri</w:t>
      </w:r>
      <w:r w:rsidR="0005409A">
        <w:t>s</w:t>
      </w:r>
      <w:r w:rsidR="0005409A">
        <w:t xml:space="preserve">sa ja </w:t>
      </w:r>
      <w:r w:rsidR="00590AD9">
        <w:t xml:space="preserve">mitä </w:t>
      </w:r>
      <w:r w:rsidR="0005409A">
        <w:t xml:space="preserve">näkymätasolla. </w:t>
      </w:r>
    </w:p>
    <w:p w14:paraId="1783768C" w14:textId="77777777" w:rsidR="009D0D52" w:rsidRDefault="009D0D52" w:rsidP="00E12DD5">
      <w:pPr>
        <w:pStyle w:val="NormaaliP"/>
        <w:ind w:left="1418"/>
      </w:pPr>
    </w:p>
    <w:p w14:paraId="1783768D" w14:textId="1D6267EC" w:rsidR="009D0D52" w:rsidRDefault="009D0D52" w:rsidP="00E12DD5">
      <w:pPr>
        <w:pStyle w:val="NormaaliP"/>
        <w:ind w:left="1418"/>
      </w:pPr>
      <w:r>
        <w:t>Merkintöjen pakolliset tiedot ammattihenkilöiden osalta on määritelty eA</w:t>
      </w:r>
      <w:r w:rsidR="0026603D">
        <w:t>r</w:t>
      </w:r>
      <w:r>
        <w:t>kisto pot</w:t>
      </w:r>
      <w:r>
        <w:t>i</w:t>
      </w:r>
      <w:r>
        <w:t xml:space="preserve">lastietojärjestelmien käyttötapaukset versio 2.0 28.10.2011 (katso </w:t>
      </w:r>
      <w:hyperlink r:id="rId48" w:history="1">
        <w:r w:rsidRPr="0087488B">
          <w:rPr>
            <w:rStyle w:val="Hyperlinkki"/>
          </w:rPr>
          <w:t>www.kanta.fi</w:t>
        </w:r>
      </w:hyperlink>
      <w:r>
        <w:t>)</w:t>
      </w:r>
      <w:r w:rsidR="009F133E">
        <w:t>.</w:t>
      </w:r>
    </w:p>
    <w:p w14:paraId="17837690" w14:textId="77777777" w:rsidR="00DC75D2" w:rsidRDefault="00DC75D2" w:rsidP="00E12DD5">
      <w:pPr>
        <w:pStyle w:val="NormaaliP"/>
        <w:ind w:left="1418"/>
      </w:pPr>
    </w:p>
    <w:p w14:paraId="17837691" w14:textId="596CDE67" w:rsidR="00683042" w:rsidRDefault="00683042" w:rsidP="00E12DD5">
      <w:pPr>
        <w:pStyle w:val="NormaaliP"/>
        <w:ind w:left="1418"/>
      </w:pPr>
      <w:r w:rsidRPr="00864A7F">
        <w:rPr>
          <w:b/>
        </w:rPr>
        <w:t xml:space="preserve">Ammattihenkilön </w:t>
      </w:r>
      <w:r w:rsidR="00A204DC">
        <w:rPr>
          <w:b/>
        </w:rPr>
        <w:t>r</w:t>
      </w:r>
      <w:r w:rsidR="001A72A8">
        <w:rPr>
          <w:b/>
        </w:rPr>
        <w:t>a</w:t>
      </w:r>
      <w:r w:rsidR="00A204DC">
        <w:rPr>
          <w:b/>
        </w:rPr>
        <w:t>kentei</w:t>
      </w:r>
      <w:r>
        <w:rPr>
          <w:b/>
        </w:rPr>
        <w:t>den linkitys</w:t>
      </w:r>
      <w:r w:rsidRPr="00864A7F">
        <w:t xml:space="preserve"> </w:t>
      </w:r>
      <w:r>
        <w:t>Header-osion, merkinnän ja entryn välillä tapahtuu yksikäsitteisen tunnisteen kautta, joka on henkilötunnus (sovittu STM:n a</w:t>
      </w:r>
      <w:r>
        <w:t>n</w:t>
      </w:r>
      <w:r>
        <w:t xml:space="preserve">taman ohjeen mukaisesti) </w:t>
      </w:r>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w:t>
      </w:r>
      <w:r w:rsidR="001A72A8" w:rsidRPr="001A72A8">
        <w:t>e</w:t>
      </w:r>
      <w:r w:rsidR="001A72A8" w:rsidRPr="001A72A8">
        <w:t>massa, yksilöintiin voidaan käyttää terveydenhuollon ammattihenkilöiden keskusr</w:t>
      </w:r>
      <w:r w:rsidR="001A72A8" w:rsidRPr="001A72A8">
        <w:t>e</w:t>
      </w:r>
      <w:r w:rsidR="001A72A8" w:rsidRPr="001A72A8">
        <w:t>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7777777"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p>
    <w:p w14:paraId="17837699" w14:textId="77777777" w:rsidR="00D53294" w:rsidRDefault="00D53294" w:rsidP="00E12DD5">
      <w:pPr>
        <w:pStyle w:val="NormaaliP"/>
        <w:ind w:left="1418"/>
      </w:pPr>
    </w:p>
    <w:p w14:paraId="1783769A" w14:textId="3B337193" w:rsidR="00D53294"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w:t>
      </w:r>
      <w:r w:rsidR="00AB7B36">
        <w:lastRenderedPageBreak/>
        <w:t xml:space="preserve">osalta (rooli on MER) se on tapahtuma-aika tapahtuman vaatimalla tarkkuustasolla. Muissa tapauksissa se on yleensä potilastietojärjestelmän antama </w:t>
      </w:r>
      <w:r w:rsidR="000F37A4">
        <w:t>aika sekunnin tar</w:t>
      </w:r>
      <w:r w:rsidR="000F37A4">
        <w:t>k</w:t>
      </w:r>
      <w:r w:rsidR="000F37A4">
        <w:t>kuudella. Ydintietojen osalta ajan merkitys on erikseen määritelty ydintieto</w:t>
      </w:r>
      <w:r w:rsidR="001A72A8">
        <w:t>-</w:t>
      </w:r>
      <w:r w:rsidR="000F37A4">
        <w:t xml:space="preserve"> ja rool</w:t>
      </w:r>
      <w:r w:rsidR="000F37A4">
        <w:t>i</w:t>
      </w:r>
      <w:r w:rsidR="000F37A4">
        <w:t>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14:paraId="4EEF666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77777777" w:rsidR="00BF7620" w:rsidRPr="00BF7620" w:rsidRDefault="00BF7620" w:rsidP="00BF7620">
            <w:pPr>
              <w:spacing w:before="120"/>
              <w:ind w:left="0"/>
            </w:pPr>
            <w:r w:rsidRPr="00BF7620">
              <w:t>LAL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77777777" w:rsidR="00BF7620" w:rsidRPr="00BF7620" w:rsidRDefault="00BF7620" w:rsidP="00BF7620">
            <w:pPr>
              <w:spacing w:before="120"/>
              <w:ind w:left="0"/>
            </w:pPr>
            <w:r w:rsidRPr="00BF7620">
              <w:t>Lääkityksen aloittanut henkilö</w:t>
            </w:r>
          </w:p>
        </w:tc>
      </w:tr>
      <w:tr w:rsidR="00BF7620" w:rsidRPr="00BF7620" w14:paraId="2AE8114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77777777" w:rsidR="00BF7620" w:rsidRPr="00BF7620" w:rsidRDefault="00BF7620" w:rsidP="00BF7620">
            <w:pPr>
              <w:spacing w:before="120"/>
              <w:ind w:left="0"/>
            </w:pPr>
            <w:r w:rsidRPr="00BF7620">
              <w:t>LLISTAL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7777777" w:rsidR="00BF7620" w:rsidRPr="00BF7620" w:rsidRDefault="00BF7620" w:rsidP="00BF7620">
            <w:pPr>
              <w:spacing w:before="120"/>
              <w:ind w:left="0"/>
            </w:pPr>
            <w:r w:rsidRPr="00BF7620">
              <w:t>Lääkityslistan aloittanut henkilö</w:t>
            </w:r>
          </w:p>
        </w:tc>
      </w:tr>
      <w:tr w:rsidR="00BF7620" w:rsidRPr="00BF7620" w14:paraId="26F7C040"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7777777" w:rsidR="00BF7620" w:rsidRPr="00BF7620" w:rsidRDefault="00BF7620" w:rsidP="00BF7620">
            <w:pPr>
              <w:spacing w:before="120"/>
              <w:ind w:left="0"/>
            </w:pPr>
            <w:r w:rsidRPr="00BF7620">
              <w:t>LLISTLO</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77777777" w:rsidR="00BF7620" w:rsidRPr="00BF7620" w:rsidRDefault="00BF7620" w:rsidP="00BF7620">
            <w:pPr>
              <w:spacing w:before="120"/>
              <w:ind w:left="0"/>
            </w:pPr>
            <w:r w:rsidRPr="00BF7620">
              <w:t>Lääkityslistan  lopettanut henkilö</w:t>
            </w:r>
          </w:p>
        </w:tc>
      </w:tr>
      <w:tr w:rsidR="00BF7620" w:rsidRPr="00BF7620" w14:paraId="12956E8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77777777" w:rsidR="00BF7620" w:rsidRPr="00BF7620" w:rsidRDefault="00BF7620" w:rsidP="00BF7620">
            <w:pPr>
              <w:spacing w:before="120"/>
              <w:ind w:left="0"/>
            </w:pPr>
            <w:r w:rsidRPr="00BF7620">
              <w:t>LLL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77777777" w:rsidR="00BF7620" w:rsidRPr="00BF7620" w:rsidRDefault="00BF7620" w:rsidP="00BF7620">
            <w:pPr>
              <w:spacing w:before="120"/>
              <w:ind w:left="0"/>
            </w:pPr>
            <w:r w:rsidRPr="00BF7620">
              <w:t>Lääkityksen lopettanut henkilö</w:t>
            </w:r>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77777777" w:rsidR="00BF7620" w:rsidRPr="00BF7620" w:rsidRDefault="00BF7620" w:rsidP="00BF7620">
            <w:pPr>
              <w:spacing w:before="120"/>
              <w:ind w:left="0"/>
            </w:pPr>
            <w:r w:rsidRPr="00BF7620">
              <w:t>Ohjelmiston toimesta  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77777777"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7777777" w:rsidR="00BF7620" w:rsidRPr="00BF7620" w:rsidRDefault="00BF7620" w:rsidP="00BF7620">
            <w:pPr>
              <w:spacing w:before="120"/>
              <w:ind w:left="0"/>
            </w:pPr>
            <w:r w:rsidRPr="00BF7620">
              <w:t>Suorittaja (esim. toimenpide)</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lastRenderedPageBreak/>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t>Kuva 3.2.1</w:t>
      </w:r>
      <w:r w:rsidR="008078C7" w:rsidRPr="00864A7F">
        <w:rPr>
          <w:b/>
        </w:rPr>
        <w:t xml:space="preserve"> </w:t>
      </w:r>
      <w:r w:rsidR="00BF7620" w:rsidRPr="00BF7620">
        <w:rPr>
          <w:b/>
        </w:rPr>
        <w:t xml:space="preserve">eArkisto - tekninen CDA R2 henkilötarkennin </w:t>
      </w:r>
      <w:r w:rsidR="00BF7620">
        <w:rPr>
          <w:b/>
        </w:rPr>
        <w:t>(</w:t>
      </w:r>
      <w:r>
        <w:rPr>
          <w:b/>
        </w:rPr>
        <w:t>Ammattihe</w:t>
      </w:r>
      <w:r>
        <w:rPr>
          <w:b/>
        </w:rPr>
        <w:t>n</w:t>
      </w:r>
      <w:r>
        <w:rPr>
          <w:b/>
        </w:rPr>
        <w:t>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178376E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EC"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p>
    <w:p w14:paraId="178376ED"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DF1E0B">
        <w:rPr>
          <w:rFonts w:ascii="Arial" w:hAnsi="Arial" w:cs="Arial"/>
          <w:color w:val="0000FF"/>
          <w:sz w:val="20"/>
          <w:highlight w:val="white"/>
          <w:lang w:val="pt-BR" w:eastAsia="fi-FI"/>
        </w:rPr>
        <w:t>&lt;</w:t>
      </w:r>
      <w:r w:rsidRPr="00DF1E0B">
        <w:rPr>
          <w:rFonts w:ascii="Arial" w:hAnsi="Arial" w:cs="Arial"/>
          <w:color w:val="800000"/>
          <w:sz w:val="20"/>
          <w:highlight w:val="white"/>
          <w:lang w:val="pt-BR" w:eastAsia="fi-FI"/>
        </w:rPr>
        <w:t>paragraph</w:t>
      </w:r>
      <w:r w:rsidRPr="00DF1E0B">
        <w:rPr>
          <w:rFonts w:ascii="Arial" w:hAnsi="Arial" w:cs="Arial"/>
          <w:color w:val="0000FF"/>
          <w:sz w:val="20"/>
          <w:highlight w:val="white"/>
          <w:lang w:val="pt-BR" w:eastAsia="fi-FI"/>
        </w:rPr>
        <w:t>&gt;</w:t>
      </w:r>
      <w:r w:rsidRPr="00DF1E0B">
        <w:rPr>
          <w:rFonts w:ascii="Arial" w:hAnsi="Arial" w:cs="Arial"/>
          <w:color w:val="000000"/>
          <w:sz w:val="20"/>
          <w:highlight w:val="white"/>
          <w:lang w:val="pt-BR" w:eastAsia="fi-FI"/>
        </w:rPr>
        <w:t>ylil. Petri Puukko</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E"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r w:rsidRPr="003910FB">
        <w:rPr>
          <w:rFonts w:ascii="Arial" w:hAnsi="Arial" w:cs="Arial"/>
          <w:color w:val="000000"/>
          <w:sz w:val="20"/>
          <w:highlight w:val="white"/>
          <w:lang w:val="pt-BR" w:eastAsia="fi-FI"/>
        </w:rPr>
        <w:t>30.01.2008 11:22</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F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1C722D">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 tapahtuma-a</w:t>
      </w:r>
      <w:r w:rsidR="001C722D">
        <w:rPr>
          <w:rFonts w:ascii="Arial" w:hAnsi="Arial" w:cs="Arial"/>
          <w:color w:val="808080"/>
          <w:sz w:val="20"/>
          <w:highlight w:val="white"/>
          <w:lang w:eastAsia="fi-FI"/>
        </w:rPr>
        <w:t>ika ja palveluyksikkö</w:t>
      </w:r>
      <w:r w:rsidRPr="005E57A7">
        <w:rPr>
          <w:rFonts w:ascii="Arial" w:hAnsi="Arial" w:cs="Arial"/>
          <w:color w:val="808080"/>
          <w:sz w:val="20"/>
          <w:highlight w:val="white"/>
          <w:lang w:eastAsia="fi-FI"/>
        </w:rPr>
        <w:t xml:space="preserve"> </w:t>
      </w:r>
      <w:r w:rsidRPr="005E57A7">
        <w:rPr>
          <w:rFonts w:ascii="Arial" w:hAnsi="Arial" w:cs="Arial"/>
          <w:color w:val="0000FF"/>
          <w:sz w:val="20"/>
          <w:highlight w:val="white"/>
          <w:lang w:eastAsia="fi-FI"/>
        </w:rPr>
        <w:t>--&gt;</w:t>
      </w:r>
    </w:p>
    <w:p w14:paraId="178376F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author</w:t>
      </w:r>
      <w:r w:rsidRPr="005E57A7">
        <w:rPr>
          <w:rFonts w:ascii="Arial" w:hAnsi="Arial" w:cs="Arial"/>
          <w:color w:val="0000FF"/>
          <w:sz w:val="20"/>
          <w:highlight w:val="white"/>
          <w:lang w:eastAsia="fi-FI"/>
        </w:rPr>
        <w:t>&gt;</w:t>
      </w:r>
    </w:p>
    <w:p w14:paraId="178376F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tekijän rooli on aina MER </w:t>
      </w:r>
      <w:r w:rsidRPr="005E57A7">
        <w:rPr>
          <w:rFonts w:ascii="Arial" w:hAnsi="Arial" w:cs="Arial"/>
          <w:color w:val="0000FF"/>
          <w:sz w:val="20"/>
          <w:highlight w:val="white"/>
          <w:lang w:eastAsia="fi-FI"/>
        </w:rPr>
        <w:t>--&gt;</w:t>
      </w:r>
    </w:p>
    <w:p w14:paraId="178376F3"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6F4"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6F5"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tekijä</w:t>
      </w:r>
      <w:r w:rsidR="005E57A7" w:rsidRPr="005E57A7">
        <w:rPr>
          <w:rFonts w:ascii="Arial" w:hAnsi="Arial" w:cs="Arial"/>
          <w:color w:val="0000FF"/>
          <w:sz w:val="20"/>
          <w:highlight w:val="white"/>
          <w:lang w:eastAsia="fi-FI"/>
        </w:rPr>
        <w:t>"/&gt;</w:t>
      </w:r>
    </w:p>
    <w:p w14:paraId="178376F6"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tapahtuma-aika </w:t>
      </w:r>
      <w:r w:rsidRPr="005E57A7">
        <w:rPr>
          <w:rFonts w:ascii="Arial" w:hAnsi="Arial" w:cs="Arial"/>
          <w:color w:val="0000FF"/>
          <w:sz w:val="20"/>
          <w:highlight w:val="white"/>
          <w:lang w:eastAsia="fi-FI"/>
        </w:rPr>
        <w:t>--&gt;</w:t>
      </w:r>
    </w:p>
    <w:p w14:paraId="178376F7"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w:t>
      </w:r>
      <w:r w:rsidRPr="005E57A7">
        <w:rPr>
          <w:rFonts w:ascii="Arial" w:hAnsi="Arial" w:cs="Arial"/>
          <w:color w:val="0000FF"/>
          <w:sz w:val="20"/>
          <w:highlight w:val="white"/>
          <w:lang w:eastAsia="fi-FI"/>
        </w:rPr>
        <w:t>"/&gt;</w:t>
      </w:r>
    </w:p>
    <w:p w14:paraId="178376F8"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178376F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Ammattihenkilön perustunniste henkilötunnus</w:t>
      </w:r>
      <w:r w:rsidRPr="005E57A7">
        <w:rPr>
          <w:rFonts w:ascii="Arial" w:hAnsi="Arial" w:cs="Arial"/>
          <w:color w:val="0000FF"/>
          <w:sz w:val="20"/>
          <w:highlight w:val="white"/>
          <w:lang w:eastAsia="fi-FI"/>
        </w:rPr>
        <w:t>--&gt;</w:t>
      </w:r>
    </w:p>
    <w:p w14:paraId="178376F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id</w:t>
      </w:r>
      <w:r w:rsidRPr="005E57A7">
        <w:rPr>
          <w:rFonts w:ascii="Arial" w:hAnsi="Arial" w:cs="Arial"/>
          <w:color w:val="FF0000"/>
          <w:sz w:val="20"/>
          <w:highlight w:val="white"/>
          <w:lang w:eastAsia="fi-FI"/>
        </w:rPr>
        <w:t xml:space="preserve"> extension</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123456-1234</w:t>
      </w:r>
      <w:r w:rsidRPr="005E57A7">
        <w:rPr>
          <w:rFonts w:ascii="Arial" w:hAnsi="Arial" w:cs="Arial"/>
          <w:color w:val="0000FF"/>
          <w:sz w:val="20"/>
          <w:highlight w:val="white"/>
          <w:lang w:eastAsia="fi-FI"/>
        </w:rPr>
        <w:t>"</w:t>
      </w:r>
      <w:r w:rsidRPr="005E57A7">
        <w:rPr>
          <w:rFonts w:ascii="Arial" w:hAnsi="Arial" w:cs="Arial"/>
          <w:color w:val="FF0000"/>
          <w:sz w:val="20"/>
          <w:highlight w:val="white"/>
          <w:lang w:eastAsia="fi-FI"/>
        </w:rPr>
        <w:t xml:space="preserve"> root</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1.2.246.21</w:t>
      </w:r>
      <w:r w:rsidRPr="005E57A7">
        <w:rPr>
          <w:rFonts w:ascii="Arial" w:hAnsi="Arial" w:cs="Arial"/>
          <w:color w:val="0000FF"/>
          <w:sz w:val="20"/>
          <w:highlight w:val="white"/>
          <w:lang w:eastAsia="fi-FI"/>
        </w:rPr>
        <w:t>"/&gt;</w:t>
      </w:r>
    </w:p>
    <w:p w14:paraId="178376FB" w14:textId="77777777" w:rsidR="005E57A7" w:rsidRPr="00CC7D9D"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789" w:author="Tuomainen Mika" w:date="2013-12-09T15:48:00Z">
            <w:rPr>
              <w:rFonts w:ascii="Arial" w:hAnsi="Arial" w:cs="Arial"/>
              <w:color w:val="000000"/>
              <w:sz w:val="20"/>
              <w:highlight w:val="white"/>
              <w:lang w:val="en-US" w:eastAsia="fi-FI"/>
            </w:rPr>
          </w:rPrChange>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CC7D9D">
        <w:rPr>
          <w:rFonts w:ascii="Arial" w:hAnsi="Arial" w:cs="Arial"/>
          <w:color w:val="0000FF"/>
          <w:sz w:val="20"/>
          <w:highlight w:val="white"/>
          <w:lang w:eastAsia="fi-FI"/>
          <w:rPrChange w:id="790" w:author="Tuomainen Mika" w:date="2013-12-09T15:48:00Z">
            <w:rPr>
              <w:rFonts w:ascii="Arial" w:hAnsi="Arial" w:cs="Arial"/>
              <w:color w:val="0000FF"/>
              <w:sz w:val="20"/>
              <w:highlight w:val="white"/>
              <w:lang w:val="en-US" w:eastAsia="fi-FI"/>
            </w:rPr>
          </w:rPrChange>
        </w:rPr>
        <w:t>&lt;!--</w:t>
      </w:r>
      <w:r w:rsidRPr="00CC7D9D">
        <w:rPr>
          <w:rFonts w:ascii="Arial" w:hAnsi="Arial" w:cs="Arial"/>
          <w:color w:val="808080"/>
          <w:sz w:val="20"/>
          <w:highlight w:val="white"/>
          <w:lang w:eastAsia="fi-FI"/>
          <w:rPrChange w:id="791" w:author="Tuomainen Mika" w:date="2013-12-09T15:48:00Z">
            <w:rPr>
              <w:rFonts w:ascii="Arial" w:hAnsi="Arial" w:cs="Arial"/>
              <w:color w:val="808080"/>
              <w:sz w:val="20"/>
              <w:highlight w:val="white"/>
              <w:lang w:val="en-US" w:eastAsia="fi-FI"/>
            </w:rPr>
          </w:rPrChange>
        </w:rPr>
        <w:t xml:space="preserve">  Ammattihenkilön nimi </w:t>
      </w:r>
      <w:r w:rsidRPr="00CC7D9D">
        <w:rPr>
          <w:rFonts w:ascii="Arial" w:hAnsi="Arial" w:cs="Arial"/>
          <w:color w:val="0000FF"/>
          <w:sz w:val="20"/>
          <w:highlight w:val="white"/>
          <w:lang w:eastAsia="fi-FI"/>
          <w:rPrChange w:id="792" w:author="Tuomainen Mika" w:date="2013-12-09T15:48:00Z">
            <w:rPr>
              <w:rFonts w:ascii="Arial" w:hAnsi="Arial" w:cs="Arial"/>
              <w:color w:val="0000FF"/>
              <w:sz w:val="20"/>
              <w:highlight w:val="white"/>
              <w:lang w:val="en-US" w:eastAsia="fi-FI"/>
            </w:rPr>
          </w:rPrChange>
        </w:rPr>
        <w:t>--&gt;</w:t>
      </w:r>
    </w:p>
    <w:p w14:paraId="46A3B1F8" w14:textId="6EA797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CC7D9D">
        <w:rPr>
          <w:rFonts w:ascii="Arial" w:hAnsi="Arial" w:cs="Arial"/>
          <w:color w:val="008080"/>
          <w:sz w:val="20"/>
          <w:lang w:eastAsia="fi-FI"/>
          <w:rPrChange w:id="793" w:author="Tuomainen Mika" w:date="2013-12-09T15:48:00Z">
            <w:rPr>
              <w:rFonts w:ascii="Arial" w:hAnsi="Arial" w:cs="Arial"/>
              <w:color w:val="008080"/>
              <w:sz w:val="20"/>
              <w:lang w:val="en-US" w:eastAsia="fi-FI"/>
            </w:rPr>
          </w:rPrChange>
        </w:rPr>
        <w:tab/>
      </w:r>
      <w:r w:rsidRPr="00CC7D9D">
        <w:rPr>
          <w:rFonts w:ascii="Arial" w:hAnsi="Arial" w:cs="Arial"/>
          <w:color w:val="008080"/>
          <w:sz w:val="20"/>
          <w:lang w:eastAsia="fi-FI"/>
          <w:rPrChange w:id="794" w:author="Tuomainen Mika" w:date="2013-12-09T15:48:00Z">
            <w:rPr>
              <w:rFonts w:ascii="Arial" w:hAnsi="Arial" w:cs="Arial"/>
              <w:color w:val="008080"/>
              <w:sz w:val="20"/>
              <w:lang w:val="en-US" w:eastAsia="fi-FI"/>
            </w:rPr>
          </w:rPrChange>
        </w:rPr>
        <w:tab/>
      </w:r>
      <w:r w:rsidRPr="00CC7D9D">
        <w:rPr>
          <w:rFonts w:ascii="Arial" w:hAnsi="Arial" w:cs="Arial"/>
          <w:color w:val="008080"/>
          <w:sz w:val="20"/>
          <w:lang w:eastAsia="fi-FI"/>
          <w:rPrChange w:id="795" w:author="Tuomainen Mika" w:date="2013-12-09T15:48:00Z">
            <w:rPr>
              <w:rFonts w:ascii="Arial" w:hAnsi="Arial" w:cs="Arial"/>
              <w:color w:val="008080"/>
              <w:sz w:val="20"/>
              <w:lang w:val="en-US" w:eastAsia="fi-FI"/>
            </w:rPr>
          </w:rPrChange>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assignedPerson</w:t>
      </w:r>
      <w:r w:rsidRPr="00155BE1">
        <w:rPr>
          <w:rFonts w:ascii="Arial" w:hAnsi="Arial" w:cs="Arial"/>
          <w:color w:val="0000FF"/>
          <w:sz w:val="20"/>
          <w:lang w:val="en-US" w:eastAsia="fi-FI"/>
        </w:rPr>
        <w:t>&gt;</w:t>
      </w:r>
    </w:p>
    <w:p w14:paraId="10EF4732" w14:textId="39ECCF76"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Pr>
          <w:rFonts w:ascii="Arial" w:hAnsi="Arial" w:cs="Arial"/>
          <w:color w:val="008080"/>
          <w:sz w:val="20"/>
          <w:lang w:val="en-US" w:eastAsia="fi-FI"/>
        </w:rPr>
        <w:tab/>
      </w:r>
      <w:r>
        <w:rPr>
          <w:rFonts w:ascii="Arial" w:hAnsi="Arial" w:cs="Arial"/>
          <w:color w:val="008080"/>
          <w:sz w:val="20"/>
          <w:lang w:val="en-US" w:eastAsia="fi-FI"/>
        </w:rPr>
        <w:tab/>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468B034F" w14:textId="1489D7C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5E0AC5BD" w14:textId="0728DF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5E50CDE8" w14:textId="4624D04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sidRPr="00155BE1">
        <w:rPr>
          <w:rFonts w:ascii="Arial" w:hAnsi="Arial" w:cs="Arial"/>
          <w:color w:val="000000"/>
          <w:sz w:val="20"/>
          <w:lang w:val="en-US" w:eastAsia="fi-FI"/>
        </w:rPr>
        <w:t>ylil.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5CF82CD9" w14:textId="308003FA"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00FC76AD">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37DD6C6E" w14:textId="69AA9E20"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6FC"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6FD"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6FE"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6F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p>
    <w:p w14:paraId="1783770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representedOrganization</w:t>
      </w:r>
      <w:r w:rsidRPr="005E57A7">
        <w:rPr>
          <w:rFonts w:ascii="Arial" w:hAnsi="Arial" w:cs="Arial"/>
          <w:color w:val="0000FF"/>
          <w:sz w:val="20"/>
          <w:highlight w:val="white"/>
          <w:lang w:val="en-GB" w:eastAsia="fi-FI"/>
        </w:rPr>
        <w:t>&gt;</w:t>
      </w:r>
    </w:p>
    <w:p w14:paraId="1783770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assignedAuthor</w:t>
      </w:r>
      <w:r w:rsidRPr="005E57A7">
        <w:rPr>
          <w:rFonts w:ascii="Arial" w:hAnsi="Arial" w:cs="Arial"/>
          <w:color w:val="0000FF"/>
          <w:sz w:val="20"/>
          <w:highlight w:val="white"/>
          <w:lang w:val="en-GB" w:eastAsia="fi-FI"/>
        </w:rPr>
        <w:t>&gt;</w:t>
      </w:r>
    </w:p>
    <w:p w14:paraId="1783770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author</w:t>
      </w:r>
      <w:r w:rsidRPr="005E57A7">
        <w:rPr>
          <w:rFonts w:ascii="Arial" w:hAnsi="Arial" w:cs="Arial"/>
          <w:color w:val="0000FF"/>
          <w:sz w:val="20"/>
          <w:highlight w:val="white"/>
          <w:lang w:val="en-GB" w:eastAsia="fi-FI"/>
        </w:rPr>
        <w:t>&gt;</w:t>
      </w:r>
    </w:p>
    <w:p w14:paraId="17837703"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8080"/>
          <w:sz w:val="20"/>
          <w:highlight w:val="white"/>
          <w:lang w:val="en-GB" w:eastAsia="fi-FI"/>
        </w:rPr>
        <w:t xml:space="preserve"> merkinnän kirjaaja </w:t>
      </w:r>
      <w:r w:rsidRPr="005E57A7">
        <w:rPr>
          <w:rFonts w:ascii="Arial" w:hAnsi="Arial" w:cs="Arial"/>
          <w:color w:val="0000FF"/>
          <w:sz w:val="20"/>
          <w:highlight w:val="white"/>
          <w:lang w:val="en-GB" w:eastAsia="fi-FI"/>
        </w:rPr>
        <w:t>--&gt;</w:t>
      </w:r>
    </w:p>
    <w:p w14:paraId="17837704" w14:textId="77777777" w:rsidR="005E57A7" w:rsidRPr="00FF284C"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FF284C">
        <w:rPr>
          <w:rFonts w:ascii="Arial" w:hAnsi="Arial" w:cs="Arial"/>
          <w:color w:val="0000FF"/>
          <w:sz w:val="20"/>
          <w:highlight w:val="white"/>
          <w:lang w:eastAsia="fi-FI"/>
        </w:rPr>
        <w:t>&lt;</w:t>
      </w:r>
      <w:r w:rsidRPr="0031294E">
        <w:rPr>
          <w:rFonts w:ascii="Arial" w:hAnsi="Arial" w:cs="Arial"/>
          <w:color w:val="800000"/>
          <w:sz w:val="20"/>
          <w:highlight w:val="white"/>
          <w:lang w:eastAsia="fi-FI"/>
        </w:rPr>
        <w:t>author</w:t>
      </w:r>
      <w:r w:rsidRPr="00FF284C">
        <w:rPr>
          <w:rFonts w:ascii="Arial" w:hAnsi="Arial" w:cs="Arial"/>
          <w:color w:val="0000FF"/>
          <w:sz w:val="20"/>
          <w:highlight w:val="white"/>
          <w:lang w:eastAsia="fi-FI"/>
        </w:rPr>
        <w:t>&gt;</w:t>
      </w:r>
    </w:p>
    <w:p w14:paraId="17837705" w14:textId="0B3C94B3"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FF"/>
          <w:sz w:val="20"/>
          <w:highlight w:val="white"/>
          <w:lang w:eastAsia="fi-FI"/>
        </w:rPr>
        <w:t>&lt;!--</w:t>
      </w:r>
      <w:r w:rsidRPr="00FF284C">
        <w:rPr>
          <w:rFonts w:ascii="Arial" w:hAnsi="Arial" w:cs="Arial"/>
          <w:color w:val="808080"/>
          <w:sz w:val="20"/>
          <w:highlight w:val="white"/>
          <w:lang w:eastAsia="fi-FI"/>
        </w:rPr>
        <w:t xml:space="preserve"> </w:t>
      </w:r>
      <w:r w:rsidRPr="005E57A7">
        <w:rPr>
          <w:rFonts w:ascii="Arial" w:hAnsi="Arial" w:cs="Arial"/>
          <w:color w:val="808080"/>
          <w:sz w:val="20"/>
          <w:highlight w:val="white"/>
          <w:lang w:eastAsia="fi-FI"/>
        </w:rPr>
        <w:t>M</w:t>
      </w:r>
      <w:r w:rsidR="00B3728A">
        <w:rPr>
          <w:rFonts w:ascii="Arial" w:hAnsi="Arial" w:cs="Arial"/>
          <w:color w:val="808080"/>
          <w:sz w:val="20"/>
          <w:highlight w:val="white"/>
          <w:lang w:eastAsia="fi-FI"/>
        </w:rPr>
        <w:t>e</w:t>
      </w:r>
      <w:r w:rsidRPr="005E57A7">
        <w:rPr>
          <w:rFonts w:ascii="Arial" w:hAnsi="Arial" w:cs="Arial"/>
          <w:color w:val="808080"/>
          <w:sz w:val="20"/>
          <w:highlight w:val="white"/>
          <w:lang w:eastAsia="fi-FI"/>
        </w:rPr>
        <w:t xml:space="preserve">rkinnän kirjaajan rooli on aina KIR </w:t>
      </w:r>
      <w:r w:rsidRPr="005E57A7">
        <w:rPr>
          <w:rFonts w:ascii="Arial" w:hAnsi="Arial" w:cs="Arial"/>
          <w:color w:val="0000FF"/>
          <w:sz w:val="20"/>
          <w:highlight w:val="white"/>
          <w:lang w:eastAsia="fi-FI"/>
        </w:rPr>
        <w:t>--&gt;</w:t>
      </w:r>
    </w:p>
    <w:p w14:paraId="17837706"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707"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708"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kirjaaja</w:t>
      </w:r>
      <w:r w:rsidR="005E57A7" w:rsidRPr="005E57A7">
        <w:rPr>
          <w:rFonts w:ascii="Arial" w:hAnsi="Arial" w:cs="Arial"/>
          <w:color w:val="0000FF"/>
          <w:sz w:val="20"/>
          <w:highlight w:val="white"/>
          <w:lang w:eastAsia="fi-FI"/>
        </w:rPr>
        <w:t>"/&gt;</w:t>
      </w:r>
    </w:p>
    <w:p w14:paraId="1783770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kirjausaika </w:t>
      </w:r>
      <w:r w:rsidRPr="005E57A7">
        <w:rPr>
          <w:rFonts w:ascii="Arial" w:hAnsi="Arial" w:cs="Arial"/>
          <w:color w:val="0000FF"/>
          <w:sz w:val="20"/>
          <w:highlight w:val="white"/>
          <w:lang w:eastAsia="fi-FI"/>
        </w:rPr>
        <w:t>--&gt;</w:t>
      </w:r>
    </w:p>
    <w:p w14:paraId="1783770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20080130112233</w:t>
      </w:r>
      <w:r w:rsidRPr="005E57A7">
        <w:rPr>
          <w:rFonts w:ascii="Arial" w:hAnsi="Arial" w:cs="Arial"/>
          <w:color w:val="0000FF"/>
          <w:sz w:val="20"/>
          <w:highlight w:val="white"/>
          <w:lang w:eastAsia="fi-FI"/>
        </w:rPr>
        <w:t>"/&gt;</w:t>
      </w:r>
    </w:p>
    <w:p w14:paraId="1783770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6975FFFB" w14:textId="2B97A0A1"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C0C0C0"/>
          <w:sz w:val="20"/>
          <w:lang w:eastAsia="fi-FI"/>
        </w:rPr>
        <w:t xml:space="preserve">  </w:t>
      </w:r>
      <w:r w:rsidRPr="00211908">
        <w:rPr>
          <w:rFonts w:ascii="Arial" w:hAnsi="Arial" w:cs="Arial"/>
          <w:color w:val="808080"/>
          <w:sz w:val="20"/>
          <w:lang w:eastAsia="fi-FI"/>
        </w:rPr>
        <w:t>Ammattihenkilön perustunniste henkilötunnus</w:t>
      </w:r>
      <w:r w:rsidRPr="00211908">
        <w:rPr>
          <w:rFonts w:ascii="Arial" w:hAnsi="Arial" w:cs="Arial"/>
          <w:color w:val="0000FF"/>
          <w:sz w:val="20"/>
          <w:lang w:eastAsia="fi-FI"/>
        </w:rPr>
        <w:t>--&gt;</w:t>
      </w:r>
    </w:p>
    <w:p w14:paraId="6EEA4002" w14:textId="64FA2467"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800000"/>
          <w:sz w:val="20"/>
          <w:lang w:eastAsia="fi-FI"/>
        </w:rPr>
        <w:t>id</w:t>
      </w:r>
      <w:r w:rsidRPr="00211908">
        <w:rPr>
          <w:rFonts w:ascii="Arial" w:hAnsi="Arial" w:cs="Arial"/>
          <w:color w:val="008080"/>
          <w:sz w:val="20"/>
          <w:lang w:eastAsia="fi-FI"/>
        </w:rPr>
        <w:t xml:space="preserve"> </w:t>
      </w:r>
      <w:r w:rsidRPr="00211908">
        <w:rPr>
          <w:rFonts w:ascii="Arial" w:hAnsi="Arial" w:cs="Arial"/>
          <w:color w:val="FF0000"/>
          <w:sz w:val="20"/>
          <w:lang w:eastAsia="fi-FI"/>
        </w:rPr>
        <w:t>extension</w:t>
      </w:r>
      <w:r w:rsidRPr="00211908">
        <w:rPr>
          <w:rFonts w:ascii="Arial" w:hAnsi="Arial" w:cs="Arial"/>
          <w:color w:val="0000FF"/>
          <w:sz w:val="20"/>
          <w:lang w:eastAsia="fi-FI"/>
        </w:rPr>
        <w:t>="</w:t>
      </w:r>
      <w:r w:rsidRPr="00211908">
        <w:rPr>
          <w:rFonts w:ascii="Arial" w:hAnsi="Arial" w:cs="Arial"/>
          <w:color w:val="000000"/>
          <w:sz w:val="20"/>
          <w:lang w:eastAsia="fi-FI"/>
        </w:rPr>
        <w:t>150170-2345</w:t>
      </w:r>
      <w:r w:rsidRPr="00211908">
        <w:rPr>
          <w:rFonts w:ascii="Arial" w:hAnsi="Arial" w:cs="Arial"/>
          <w:color w:val="0000FF"/>
          <w:sz w:val="20"/>
          <w:lang w:eastAsia="fi-FI"/>
        </w:rPr>
        <w:t>"</w:t>
      </w:r>
      <w:r w:rsidRPr="00211908">
        <w:rPr>
          <w:rFonts w:ascii="Arial" w:hAnsi="Arial" w:cs="Arial"/>
          <w:color w:val="008080"/>
          <w:sz w:val="20"/>
          <w:lang w:eastAsia="fi-FI"/>
        </w:rPr>
        <w:t xml:space="preserve"> </w:t>
      </w:r>
      <w:r w:rsidRPr="00211908">
        <w:rPr>
          <w:rFonts w:ascii="Arial" w:hAnsi="Arial" w:cs="Arial"/>
          <w:color w:val="FF0000"/>
          <w:sz w:val="20"/>
          <w:lang w:eastAsia="fi-FI"/>
        </w:rPr>
        <w:t>root</w:t>
      </w:r>
      <w:r w:rsidRPr="00211908">
        <w:rPr>
          <w:rFonts w:ascii="Arial" w:hAnsi="Arial" w:cs="Arial"/>
          <w:color w:val="0000FF"/>
          <w:sz w:val="20"/>
          <w:lang w:eastAsia="fi-FI"/>
        </w:rPr>
        <w:t>="</w:t>
      </w:r>
      <w:r w:rsidRPr="00211908">
        <w:rPr>
          <w:rFonts w:ascii="Arial" w:hAnsi="Arial" w:cs="Arial"/>
          <w:color w:val="000000"/>
          <w:sz w:val="20"/>
          <w:lang w:eastAsia="fi-FI"/>
        </w:rPr>
        <w:t>1.2.246.21</w:t>
      </w:r>
      <w:r w:rsidRPr="00211908">
        <w:rPr>
          <w:rFonts w:ascii="Arial" w:hAnsi="Arial" w:cs="Arial"/>
          <w:color w:val="0000FF"/>
          <w:sz w:val="20"/>
          <w:lang w:eastAsia="fi-FI"/>
        </w:rPr>
        <w:t>"/&gt;</w:t>
      </w:r>
    </w:p>
    <w:p w14:paraId="2BA68849" w14:textId="05B2B5BF" w:rsidR="00211908" w:rsidRPr="00A2752A"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A2752A">
        <w:rPr>
          <w:rFonts w:ascii="Arial" w:hAnsi="Arial" w:cs="Arial"/>
          <w:color w:val="0000FF"/>
          <w:sz w:val="20"/>
          <w:lang w:eastAsia="fi-FI"/>
        </w:rPr>
        <w:t>&lt;!--</w:t>
      </w:r>
      <w:r w:rsidRPr="00A2752A">
        <w:rPr>
          <w:rFonts w:ascii="Arial" w:hAnsi="Arial" w:cs="Arial"/>
          <w:color w:val="C0C0C0"/>
          <w:sz w:val="20"/>
          <w:lang w:eastAsia="fi-FI"/>
        </w:rPr>
        <w:t xml:space="preserve">  </w:t>
      </w:r>
      <w:r w:rsidRPr="00A2752A">
        <w:rPr>
          <w:rFonts w:ascii="Arial" w:hAnsi="Arial" w:cs="Arial"/>
          <w:color w:val="808080"/>
          <w:sz w:val="20"/>
          <w:lang w:eastAsia="fi-FI"/>
        </w:rPr>
        <w:t xml:space="preserve">Ammattihenkilön nimi ja nimike </w:t>
      </w:r>
      <w:r w:rsidRPr="00A2752A">
        <w:rPr>
          <w:rFonts w:ascii="Arial" w:hAnsi="Arial" w:cs="Arial"/>
          <w:color w:val="0000FF"/>
          <w:sz w:val="20"/>
          <w:lang w:eastAsia="fi-FI"/>
        </w:rPr>
        <w:t>--&gt;</w:t>
      </w:r>
    </w:p>
    <w:p w14:paraId="2EC7203A" w14:textId="2A4EEEDF" w:rsidR="00211908" w:rsidRPr="00CC7D9D" w:rsidRDefault="00211908" w:rsidP="00211908">
      <w:pPr>
        <w:autoSpaceDE w:val="0"/>
        <w:autoSpaceDN w:val="0"/>
        <w:adjustRightInd w:val="0"/>
        <w:spacing w:before="0"/>
        <w:ind w:left="0"/>
        <w:rPr>
          <w:rFonts w:ascii="Arial" w:hAnsi="Arial" w:cs="Arial"/>
          <w:color w:val="0000FF"/>
          <w:sz w:val="20"/>
          <w:lang w:val="en-US" w:eastAsia="fi-FI"/>
        </w:rPr>
      </w:pPr>
      <w:r w:rsidRPr="00A2752A">
        <w:rPr>
          <w:rFonts w:ascii="Arial" w:hAnsi="Arial" w:cs="Arial"/>
          <w:color w:val="008080"/>
          <w:sz w:val="20"/>
          <w:lang w:eastAsia="fi-FI"/>
        </w:rPr>
        <w:tab/>
      </w:r>
      <w:r w:rsidRPr="00A2752A">
        <w:rPr>
          <w:rFonts w:ascii="Arial" w:hAnsi="Arial" w:cs="Arial"/>
          <w:color w:val="008080"/>
          <w:sz w:val="20"/>
          <w:lang w:eastAsia="fi-FI"/>
        </w:rPr>
        <w:tab/>
      </w:r>
      <w:r w:rsidRPr="00A2752A">
        <w:rPr>
          <w:rFonts w:ascii="Arial" w:hAnsi="Arial" w:cs="Arial"/>
          <w:color w:val="008080"/>
          <w:sz w:val="20"/>
          <w:lang w:eastAsia="fi-FI"/>
        </w:rPr>
        <w:tab/>
      </w:r>
      <w:r w:rsidRPr="00CC7D9D">
        <w:rPr>
          <w:rFonts w:ascii="Arial" w:hAnsi="Arial" w:cs="Arial"/>
          <w:color w:val="0000FF"/>
          <w:sz w:val="20"/>
          <w:lang w:val="en-US" w:eastAsia="fi-FI"/>
        </w:rPr>
        <w:t>&lt;</w:t>
      </w:r>
      <w:r w:rsidRPr="00CC7D9D">
        <w:rPr>
          <w:rFonts w:ascii="Arial" w:hAnsi="Arial" w:cs="Arial"/>
          <w:color w:val="800000"/>
          <w:sz w:val="20"/>
          <w:lang w:val="en-US" w:eastAsia="fi-FI"/>
        </w:rPr>
        <w:t>assignedPerson</w:t>
      </w:r>
      <w:r w:rsidRPr="00CC7D9D">
        <w:rPr>
          <w:rFonts w:ascii="Arial" w:hAnsi="Arial" w:cs="Arial"/>
          <w:color w:val="0000FF"/>
          <w:sz w:val="20"/>
          <w:lang w:val="en-US" w:eastAsia="fi-FI"/>
        </w:rPr>
        <w:t>&gt;</w:t>
      </w:r>
    </w:p>
    <w:p w14:paraId="282C2464" w14:textId="64B83D6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CC7D9D">
        <w:rPr>
          <w:rFonts w:ascii="Arial" w:hAnsi="Arial" w:cs="Arial"/>
          <w:color w:val="008080"/>
          <w:sz w:val="20"/>
          <w:lang w:val="en-US" w:eastAsia="fi-FI"/>
        </w:rPr>
        <w:tab/>
      </w:r>
      <w:r w:rsidRPr="00CC7D9D">
        <w:rPr>
          <w:rFonts w:ascii="Arial" w:hAnsi="Arial" w:cs="Arial"/>
          <w:color w:val="008080"/>
          <w:sz w:val="20"/>
          <w:lang w:val="en-US" w:eastAsia="fi-FI"/>
        </w:rPr>
        <w:tab/>
      </w:r>
      <w:r w:rsidRPr="00CC7D9D">
        <w:rPr>
          <w:rFonts w:ascii="Arial" w:hAnsi="Arial" w:cs="Arial"/>
          <w:color w:val="008080"/>
          <w:sz w:val="20"/>
          <w:lang w:val="en-US" w:eastAsia="fi-FI"/>
        </w:rPr>
        <w:tab/>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407CE991" w14:textId="646E68D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8080"/>
          <w:sz w:val="20"/>
          <w:lang w:val="en-US" w:eastAsia="fi-FI"/>
        </w:rPr>
        <w:t xml:space="preserve"> </w:t>
      </w:r>
      <w:r w:rsidRPr="00211908">
        <w:rPr>
          <w:rFonts w:ascii="Arial" w:hAnsi="Arial" w:cs="Arial"/>
          <w:color w:val="FF0000"/>
          <w:sz w:val="20"/>
          <w:lang w:val="en-US" w:eastAsia="fi-FI"/>
        </w:rPr>
        <w:t>qualifier</w:t>
      </w:r>
      <w:r w:rsidRPr="00211908">
        <w:rPr>
          <w:rFonts w:ascii="Arial" w:hAnsi="Arial" w:cs="Arial"/>
          <w:color w:val="0000FF"/>
          <w:sz w:val="20"/>
          <w:lang w:val="en-US" w:eastAsia="fi-FI"/>
        </w:rPr>
        <w:t>="</w:t>
      </w:r>
      <w:r w:rsidRPr="00211908">
        <w:rPr>
          <w:rFonts w:ascii="Arial" w:hAnsi="Arial" w:cs="Arial"/>
          <w:color w:val="000000"/>
          <w:sz w:val="20"/>
          <w:lang w:val="en-US" w:eastAsia="fi-FI"/>
        </w:rPr>
        <w:t>CL</w:t>
      </w:r>
      <w:r w:rsidRPr="00211908">
        <w:rPr>
          <w:rFonts w:ascii="Arial" w:hAnsi="Arial" w:cs="Arial"/>
          <w:color w:val="0000FF"/>
          <w:sz w:val="20"/>
          <w:lang w:val="en-US" w:eastAsia="fi-FI"/>
        </w:rPr>
        <w:t>"&gt;</w:t>
      </w:r>
      <w:r w:rsidRPr="00211908">
        <w:rPr>
          <w:rFonts w:ascii="Arial" w:hAnsi="Arial" w:cs="Arial"/>
          <w:color w:val="000000"/>
          <w:sz w:val="20"/>
          <w:lang w:val="en-US" w:eastAsia="fi-FI"/>
        </w:rPr>
        <w:t>Maija</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00FF"/>
          <w:sz w:val="20"/>
          <w:lang w:val="en-US" w:eastAsia="fi-FI"/>
        </w:rPr>
        <w:t>&gt;</w:t>
      </w:r>
    </w:p>
    <w:p w14:paraId="13194655" w14:textId="4134F282"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r w:rsidRPr="00211908">
        <w:rPr>
          <w:rFonts w:ascii="Arial" w:hAnsi="Arial" w:cs="Arial"/>
          <w:color w:val="000000"/>
          <w:sz w:val="20"/>
          <w:lang w:val="en-US" w:eastAsia="fi-FI"/>
        </w:rPr>
        <w:t>Mäkinen</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p>
    <w:p w14:paraId="4BABD883" w14:textId="17695AB7"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r w:rsidRPr="00211908">
        <w:rPr>
          <w:rFonts w:ascii="Arial" w:hAnsi="Arial" w:cs="Arial"/>
          <w:color w:val="000000"/>
          <w:sz w:val="20"/>
          <w:lang w:val="en-US" w:eastAsia="fi-FI"/>
        </w:rPr>
        <w:t>sairaanhoitaja</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p>
    <w:p w14:paraId="1A9DE4D2" w14:textId="3F401661"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36600DDA" w14:textId="18A760C8"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lastRenderedPageBreak/>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00FF"/>
          <w:sz w:val="20"/>
          <w:lang w:val="en-US" w:eastAsia="fi-FI"/>
        </w:rPr>
        <w:t>&lt;/</w:t>
      </w:r>
      <w:r w:rsidRPr="00211908">
        <w:rPr>
          <w:rFonts w:ascii="Arial" w:hAnsi="Arial" w:cs="Arial"/>
          <w:color w:val="800000"/>
          <w:sz w:val="20"/>
          <w:lang w:val="en-US" w:eastAsia="fi-FI"/>
        </w:rPr>
        <w:t>assignedPerson</w:t>
      </w:r>
      <w:r w:rsidRPr="00211908">
        <w:rPr>
          <w:rFonts w:ascii="Arial" w:hAnsi="Arial" w:cs="Arial"/>
          <w:color w:val="0000FF"/>
          <w:sz w:val="20"/>
          <w:lang w:val="en-US" w:eastAsia="fi-FI"/>
        </w:rPr>
        <w:t>&gt;</w:t>
      </w:r>
    </w:p>
    <w:p w14:paraId="1783770E" w14:textId="77777777" w:rsidR="005E57A7" w:rsidRPr="00A07B2D" w:rsidRDefault="002D6A45"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005E57A7" w:rsidRPr="00A07B2D">
        <w:rPr>
          <w:rFonts w:ascii="Arial" w:hAnsi="Arial" w:cs="Arial"/>
          <w:color w:val="0000FF"/>
          <w:sz w:val="20"/>
          <w:highlight w:val="white"/>
          <w:lang w:val="en-US" w:eastAsia="fi-FI"/>
        </w:rPr>
        <w:t>&lt;/</w:t>
      </w:r>
      <w:r w:rsidR="005E57A7" w:rsidRPr="00A07B2D">
        <w:rPr>
          <w:rFonts w:ascii="Arial" w:hAnsi="Arial" w:cs="Arial"/>
          <w:color w:val="800000"/>
          <w:sz w:val="20"/>
          <w:highlight w:val="white"/>
          <w:lang w:val="en-US" w:eastAsia="fi-FI"/>
        </w:rPr>
        <w:t>assignedAuthor</w:t>
      </w:r>
      <w:r w:rsidR="005E57A7" w:rsidRPr="00A07B2D">
        <w:rPr>
          <w:rFonts w:ascii="Arial" w:hAnsi="Arial" w:cs="Arial"/>
          <w:color w:val="0000FF"/>
          <w:sz w:val="20"/>
          <w:highlight w:val="white"/>
          <w:lang w:val="en-US" w:eastAsia="fi-FI"/>
        </w:rPr>
        <w:t>&gt;</w:t>
      </w:r>
    </w:p>
    <w:p w14:paraId="1783770F" w14:textId="77777777" w:rsidR="005E57A7" w:rsidRPr="00A07B2D"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710" w14:textId="77777777" w:rsidR="005E57A7" w:rsidRPr="00A07B2D" w:rsidRDefault="005E57A7" w:rsidP="0039620F">
      <w:pPr>
        <w:pStyle w:val="NormaaliP"/>
        <w:rPr>
          <w:lang w:val="en-US"/>
        </w:rPr>
      </w:pPr>
    </w:p>
    <w:p w14:paraId="17837711" w14:textId="2CA7DFAF" w:rsidR="00E12DD5" w:rsidRPr="003B72BD" w:rsidRDefault="00E12DD5" w:rsidP="00412D77">
      <w:pPr>
        <w:pStyle w:val="Otsikko3"/>
      </w:pPr>
      <w:bookmarkStart w:id="796" w:name="_Toc92642393"/>
      <w:bookmarkStart w:id="797" w:name="_Toc232298486"/>
      <w:bookmarkStart w:id="798" w:name="_Toc309019448"/>
      <w:bookmarkStart w:id="799" w:name="_Toc369093360"/>
      <w:bookmarkStart w:id="800" w:name="_Toc371079746"/>
      <w:bookmarkStart w:id="801" w:name="OLE_LINK24"/>
      <w:r w:rsidRPr="003B72BD">
        <w:t>Diagnoosit (+</w:t>
      </w:r>
      <w:r w:rsidR="00E34850" w:rsidRPr="003B72BD">
        <w:t xml:space="preserve"> </w:t>
      </w:r>
      <w:r w:rsidRPr="003B72BD">
        <w:t>hoidon syy)</w:t>
      </w:r>
      <w:bookmarkEnd w:id="796"/>
      <w:bookmarkEnd w:id="797"/>
      <w:bookmarkEnd w:id="798"/>
      <w:bookmarkEnd w:id="799"/>
      <w:bookmarkEnd w:id="800"/>
    </w:p>
    <w:p w14:paraId="17837712" w14:textId="77777777" w:rsidR="00076BB8" w:rsidRDefault="00076BB8" w:rsidP="001A3438">
      <w:pPr>
        <w:pStyle w:val="NormaaliP"/>
        <w:ind w:left="1418"/>
      </w:pPr>
      <w:bookmarkStart w:id="802" w:name="_Toc92642394"/>
      <w:bookmarkEnd w:id="801"/>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w:t>
      </w:r>
      <w:r w:rsidRPr="00864A7F">
        <w:t>i</w:t>
      </w:r>
      <w:r w:rsidRPr="00864A7F">
        <w:t>on act).</w:t>
      </w:r>
    </w:p>
    <w:p w14:paraId="17837718" w14:textId="77777777" w:rsidR="001A3438" w:rsidRPr="00864A7F" w:rsidRDefault="001A3438" w:rsidP="001A3438">
      <w:pPr>
        <w:pStyle w:val="NormaaliP"/>
      </w:pPr>
    </w:p>
    <w:p w14:paraId="17837719" w14:textId="2875A7B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-koodiston mukaisesti. Mikäli esim. lääkäri on valinnut arvoksi PYS=pysyvä, niin silloin käyt</w:t>
      </w:r>
      <w:r w:rsidR="00E521D6">
        <w:t>e</w:t>
      </w:r>
      <w:r w:rsidR="00E521D6">
        <w:t xml:space="preserve">tään classCodea </w:t>
      </w:r>
      <w:r w:rsidR="002F71FC">
        <w:t>COND</w:t>
      </w:r>
      <w:r w:rsidR="00E521D6">
        <w:t xml:space="preserve"> – mikäli arvo on alustava tai kertaluonteinen, silloin clas</w:t>
      </w:r>
      <w:r w:rsidR="00E521D6">
        <w:t>s</w:t>
      </w:r>
      <w:r w:rsidR="00E521D6">
        <w:t xml:space="preserve">Code on </w:t>
      </w:r>
      <w:r w:rsidR="002F71FC">
        <w:t>OBS</w:t>
      </w:r>
      <w:r w:rsidR="00E521D6">
        <w:t xml:space="preserve">. </w:t>
      </w:r>
      <w:r w:rsidRPr="00864A7F">
        <w:t xml:space="preserve"> MoodCode</w:t>
      </w:r>
      <w:r w:rsidR="00154174">
        <w:t xml:space="preserve"> </w:t>
      </w:r>
      <w:r w:rsidRPr="00864A7F">
        <w:t>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37BC83CE" w:rsidR="00EA0018" w:rsidRPr="00864A7F" w:rsidRDefault="00EA0018" w:rsidP="00106FDD">
      <w:pPr>
        <w:pStyle w:val="NormaaliP"/>
        <w:tabs>
          <w:tab w:val="left" w:pos="4111"/>
          <w:tab w:val="left" w:pos="5954"/>
        </w:tabs>
        <w:ind w:left="1418"/>
      </w:pPr>
      <w:r w:rsidRPr="00864A7F">
        <w:t>Diagnoosin pysyvyys ilmoitetaan omassa alikomponentissaan &lt;entryRel</w:t>
      </w:r>
      <w:r w:rsidRPr="00864A7F">
        <w:t>a</w:t>
      </w:r>
      <w:r w:rsidRPr="00864A7F">
        <w:t>tionship&gt;&lt;observation&gt;&lt;value&gt;-elementissä. Koodisto on 1.2.246.537.5.40003.2003</w:t>
      </w:r>
      <w:r w:rsidR="00106FDD">
        <w:t xml:space="preserve"> (vaihtoehdot: ALU = Alustava, KER = Kertaluonteinen, PYS = Pysyvä).</w:t>
      </w:r>
    </w:p>
    <w:p w14:paraId="1783771E" w14:textId="24EA07D2" w:rsidR="001A3438" w:rsidRDefault="00864DE7" w:rsidP="001A3438">
      <w:pPr>
        <w:ind w:left="1418"/>
      </w:pPr>
      <w:r>
        <w:t>TemplateId</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413ADA81"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w:t>
      </w:r>
      <w:r w:rsidR="001A3438" w:rsidRPr="00017C3E">
        <w:rPr>
          <w:b/>
        </w:rPr>
        <w:t>i</w:t>
      </w:r>
      <w:r w:rsidR="001A3438" w:rsidRPr="00017C3E">
        <w:rPr>
          <w:b/>
        </w:rPr>
        <w:t>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sa on tärkeimmät r</w:t>
      </w:r>
      <w:r>
        <w:t>a</w:t>
      </w:r>
      <w:r>
        <w:t xml:space="preserve">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17AFAD26" w:rsidR="001A3438" w:rsidRPr="00864A7F" w:rsidRDefault="001A3438" w:rsidP="001A3438">
      <w:pPr>
        <w:pStyle w:val="NormaaliP"/>
        <w:tabs>
          <w:tab w:val="left" w:pos="4111"/>
          <w:tab w:val="left" w:pos="5954"/>
        </w:tabs>
        <w:ind w:left="1418"/>
      </w:pPr>
      <w:r w:rsidRPr="00864A7F">
        <w:t>Diagnoosin varmuusaste ilmoitetaan omassa alikomponentissaan &lt;entryRel</w:t>
      </w:r>
      <w:r w:rsidRPr="00864A7F">
        <w:t>a</w:t>
      </w:r>
      <w:r w:rsidRPr="00864A7F">
        <w:t>tionship&gt;&lt;observation&gt;&lt;value&gt;-elementissä. Koodisto on 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Diagnoosi on riskitieto, silloin kun se sijaitsee riskitietonäkymässä. Otsikon diagno</w:t>
      </w:r>
      <w:r w:rsidRPr="00864A7F">
        <w:t>o</w:t>
      </w:r>
      <w:r w:rsidRPr="00864A7F">
        <w:t>sit alla (tulotilanne) kyseessä on aiemmin tehty diagnoosi ja hoitopalautteen loppua</w:t>
      </w:r>
      <w:r w:rsidRPr="00864A7F">
        <w:t>r</w:t>
      </w:r>
      <w:r w:rsidRPr="00864A7F">
        <w:t xml:space="preserve">viossa diagnoosi-otsikon alla sijaitessaan se tarkoittaa palvelutapahtuman  aikana tehtyä diagnoosia. Diagnoosi esitetään joka paikassa alla esitetyllä rakenteella. </w:t>
      </w: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47D2F2B"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rsidR="00252041">
        <w:t>diagnoosi</w:t>
      </w:r>
      <w:r w:rsidRPr="00E24C18">
        <w:t>tiedon pääobservationiin. Refere</w:t>
      </w:r>
      <w:r w:rsidRPr="00E24C18">
        <w:t>n</w:t>
      </w:r>
      <w:r w:rsidRPr="00E24C18">
        <w:t>ce-elementin typeCode</w:t>
      </w:r>
      <w:r w:rsidR="003B72BD">
        <w:t>-</w:t>
      </w:r>
      <w:r w:rsidRPr="00E24C18">
        <w:t>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rsidR="00E97436">
        <w:t>os</w:t>
      </w:r>
      <w:r w:rsidRPr="00E24C18">
        <w:t xml:space="preserve"> se on tiedossa. TemplateI</w:t>
      </w:r>
      <w:r w:rsidR="003B72BD">
        <w:t>d</w:t>
      </w:r>
      <w:r w:rsidRPr="00E24C18">
        <w:t xml:space="preserve">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77777777"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2D4FF2" w:rsidRPr="002D4FF2">
        <w:rPr>
          <w:rFonts w:ascii="Arial" w:hAnsi="Arial" w:cs="Arial"/>
          <w:color w:val="000000"/>
          <w:sz w:val="20"/>
          <w:highlight w:val="white"/>
          <w:lang w:val="en-US" w:eastAsia="fi-FI"/>
        </w:rPr>
        <w:t>REFR</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D05B0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setId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1.2.246.10.99999984.10.0.91.2009.1</w:t>
      </w:r>
      <w:r w:rsidRPr="00D05B0B">
        <w:rPr>
          <w:rFonts w:ascii="Arial" w:hAnsi="Arial" w:cs="Arial"/>
          <w:color w:val="0000FF"/>
          <w:sz w:val="20"/>
          <w:highlight w:val="white"/>
          <w:lang w:eastAsia="fi-FI"/>
        </w:rPr>
        <w:t>"/&gt;</w:t>
      </w:r>
    </w:p>
    <w:p w14:paraId="1783773B" w14:textId="77777777" w:rsidR="002D4FF2" w:rsidRPr="003E3EC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 xml:space="preserve"> </w:t>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3C2B3F">
        <w:rPr>
          <w:rFonts w:ascii="Arial" w:hAnsi="Arial" w:cs="Arial"/>
          <w:color w:val="0000FF"/>
          <w:sz w:val="20"/>
          <w:highlight w:val="white"/>
          <w:lang w:eastAsia="fi-FI"/>
        </w:rPr>
        <w:t>&lt;/</w:t>
      </w:r>
      <w:r w:rsidRPr="003C2B3F">
        <w:rPr>
          <w:rFonts w:ascii="Arial" w:hAnsi="Arial" w:cs="Arial"/>
          <w:color w:val="800000"/>
          <w:sz w:val="20"/>
          <w:highlight w:val="white"/>
          <w:lang w:eastAsia="fi-FI"/>
        </w:rPr>
        <w:t>externalDocument</w:t>
      </w:r>
      <w:r w:rsidRPr="003E3EC7">
        <w:rPr>
          <w:rFonts w:ascii="Arial" w:hAnsi="Arial" w:cs="Arial"/>
          <w:color w:val="0000FF"/>
          <w:sz w:val="20"/>
          <w:highlight w:val="white"/>
          <w:lang w:eastAsia="fi-FI"/>
        </w:rPr>
        <w:t>&gt;</w:t>
      </w:r>
    </w:p>
    <w:p w14:paraId="1783773C" w14:textId="77777777" w:rsidR="002D4FF2" w:rsidRPr="00154174"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C2B3F">
        <w:rPr>
          <w:rFonts w:ascii="Arial" w:hAnsi="Arial" w:cs="Arial"/>
          <w:color w:val="000000"/>
          <w:sz w:val="20"/>
          <w:highlight w:val="white"/>
          <w:lang w:eastAsia="fi-FI"/>
        </w:rPr>
        <w:t xml:space="preserve"> </w:t>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154174">
        <w:rPr>
          <w:rFonts w:ascii="Arial" w:hAnsi="Arial" w:cs="Arial"/>
          <w:color w:val="0000FF"/>
          <w:sz w:val="20"/>
          <w:highlight w:val="white"/>
          <w:lang w:eastAsia="fi-FI"/>
        </w:rPr>
        <w:t>&lt;/</w:t>
      </w:r>
      <w:r w:rsidRPr="00154174">
        <w:rPr>
          <w:rFonts w:ascii="Arial" w:hAnsi="Arial" w:cs="Arial"/>
          <w:color w:val="800000"/>
          <w:sz w:val="20"/>
          <w:highlight w:val="white"/>
          <w:lang w:eastAsia="fi-FI"/>
        </w:rPr>
        <w:t>reference</w:t>
      </w:r>
      <w:r w:rsidRPr="00154174">
        <w:rPr>
          <w:rFonts w:ascii="Arial" w:hAnsi="Arial" w:cs="Arial"/>
          <w:color w:val="0000FF"/>
          <w:sz w:val="20"/>
          <w:highlight w:val="white"/>
          <w:lang w:eastAsia="fi-FI"/>
        </w:rPr>
        <w:t>&gt;</w:t>
      </w:r>
    </w:p>
    <w:p w14:paraId="1783773D" w14:textId="77777777" w:rsidR="002D4FF2" w:rsidRPr="00154174"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154174"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2D4FF2">
        <w:rPr>
          <w:rFonts w:ascii="Arial" w:hAnsi="Arial" w:cs="Arial"/>
          <w:b/>
          <w:sz w:val="20"/>
        </w:rPr>
        <w:t>Diagnoosin tyyppi</w:t>
      </w:r>
      <w:r w:rsidR="004C4BBA" w:rsidRPr="002D4FF2">
        <w:rPr>
          <w:rFonts w:ascii="Arial" w:hAnsi="Arial" w:cs="Arial"/>
          <w:sz w:val="20"/>
        </w:rPr>
        <w:t xml:space="preserve"> koodisto on poistettu käytöstä (versio 4.40)</w:t>
      </w:r>
      <w:r w:rsidRPr="002D4FF2">
        <w:rPr>
          <w:rFonts w:ascii="Arial" w:hAnsi="Arial" w:cs="Arial"/>
          <w:sz w:val="20"/>
        </w:rPr>
        <w:t xml:space="preserve">. </w:t>
      </w:r>
      <w:r w:rsidR="004C4BBA" w:rsidRPr="002D4FF2">
        <w:rPr>
          <w:rFonts w:ascii="Arial" w:hAnsi="Arial" w:cs="Arial"/>
          <w:sz w:val="20"/>
        </w:rPr>
        <w:t>Koska kysei</w:t>
      </w:r>
      <w:r w:rsidR="00252041" w:rsidRPr="002D4FF2">
        <w:rPr>
          <w:rFonts w:ascii="Arial" w:hAnsi="Arial" w:cs="Arial"/>
          <w:sz w:val="20"/>
        </w:rPr>
        <w:t>stä</w:t>
      </w:r>
      <w:r w:rsidR="004C4BBA" w:rsidRPr="002D4FF2">
        <w:rPr>
          <w:rFonts w:ascii="Arial" w:hAnsi="Arial" w:cs="Arial"/>
          <w:sz w:val="20"/>
        </w:rPr>
        <w:t xml:space="preserve"> koodisto</w:t>
      </w:r>
      <w:r w:rsidR="00252041" w:rsidRPr="002D4FF2">
        <w:rPr>
          <w:rFonts w:ascii="Arial" w:hAnsi="Arial" w:cs="Arial"/>
          <w:sz w:val="20"/>
        </w:rPr>
        <w:t>a on käytetty</w:t>
      </w:r>
      <w:r w:rsidR="004C4BBA" w:rsidRPr="002D4FF2">
        <w:rPr>
          <w:rFonts w:ascii="Arial" w:hAnsi="Arial" w:cs="Arial"/>
          <w:sz w:val="20"/>
        </w:rPr>
        <w:t xml:space="preserve"> </w:t>
      </w:r>
      <w:r w:rsidR="004C4BBA">
        <w:t xml:space="preserve">myös tunnistamaan, että kyseessä on diagnoosi, </w:t>
      </w:r>
      <w:r w:rsidR="00C97351">
        <w:t>niin kansainvälisen y</w:t>
      </w:r>
      <w:r w:rsidR="00C97351">
        <w:t>h</w:t>
      </w:r>
      <w:r w:rsidR="00C97351">
        <w:t>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w:t>
      </w:r>
      <w:r w:rsidR="000F205C">
        <w:t>n</w:t>
      </w:r>
      <w:r w:rsidR="000F205C">
        <w:t>ne</w:t>
      </w:r>
      <w:r w:rsidR="003E2DAA">
        <w:t xml:space="preserve">koodisto </w:t>
      </w:r>
      <w:r w:rsidR="000F205C">
        <w:t xml:space="preserve">1.2.246.537.6.12.999.2003.2 </w:t>
      </w:r>
      <w:r w:rsidR="003E2DAA">
        <w:t xml:space="preserve"> </w:t>
      </w:r>
      <w:r w:rsidR="00C97351">
        <w:t>ja jatkossa varaudutaan korvaamaan se</w:t>
      </w:r>
      <w:r w:rsidR="003E2DAA">
        <w:t xml:space="preserve"> u</w:t>
      </w:r>
      <w:r w:rsidR="003E2DAA">
        <w:t>u</w:t>
      </w:r>
      <w:r w:rsidR="003E2DAA">
        <w:t>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w:t>
      </w:r>
      <w:r w:rsidRPr="00864A7F">
        <w:t>k</w:t>
      </w:r>
      <w:r w:rsidRPr="00864A7F">
        <w:t xml:space="preserve">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w:t>
      </w:r>
      <w:r w:rsidRPr="00BC4C56">
        <w:t>i</w:t>
      </w:r>
      <w:r w:rsidRPr="00BC4C56">
        <w:t>sesti näytetään käyttäjälle.</w:t>
      </w:r>
    </w:p>
    <w:p w14:paraId="17837744" w14:textId="77777777" w:rsidR="000A14BF" w:rsidRDefault="000A14BF" w:rsidP="002B16BA">
      <w:pPr>
        <w:pStyle w:val="NormaaliP"/>
        <w:ind w:left="1418"/>
      </w:pPr>
    </w:p>
    <w:p w14:paraId="17837745" w14:textId="77777777"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KanTa 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sidRPr="003B72BD">
        <w:rPr>
          <w:rFonts w:ascii="Arial" w:hAnsi="Arial" w:cs="Arial"/>
          <w:color w:val="800000"/>
          <w:sz w:val="2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w:t>
      </w:r>
      <w:r w:rsidRPr="00864A7F">
        <w:t>i</w:t>
      </w:r>
      <w:r w:rsidRPr="00864A7F">
        <w:t>vän tarkkuudella. Jos kyseessä on päättynyt diagnoosi, käytetään effectiveTimessa low-high-rakennetta, jolloin diagnoosin asettamisaika on low-elementissä ja dia</w:t>
      </w:r>
      <w:r w:rsidRPr="00864A7F">
        <w:t>g</w:t>
      </w:r>
      <w:r w:rsidRPr="00864A7F">
        <w:t>noosin päättymisaika high-elementissä.</w:t>
      </w:r>
    </w:p>
    <w:p w14:paraId="17837750" w14:textId="77777777" w:rsidR="001A3438" w:rsidRPr="00864A7F" w:rsidRDefault="001A3438" w:rsidP="001A3438">
      <w:pPr>
        <w:pStyle w:val="NormaaliP"/>
      </w:pPr>
    </w:p>
    <w:p w14:paraId="17837751" w14:textId="78BC8E82"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w:t>
      </w:r>
      <w:r w:rsidR="003B72BD">
        <w:t>,</w:t>
      </w:r>
      <w:r w:rsidRPr="00864A7F">
        <w:t xml:space="preserve"> ICPC-2, DRG tai muu.</w:t>
      </w:r>
      <w:r>
        <w:t xml:space="preserve"> Diagnoosin tarkenne sijoitetaan näyttömuotoiseen tekstiin ja siihen viitataan &lt;originalText&gt;&lt;reference&gt;</w:t>
      </w:r>
      <w:r w:rsidR="00B0425A">
        <w:t xml:space="preserve"> </w:t>
      </w:r>
      <w:r>
        <w:t>-elementillä.</w:t>
      </w:r>
    </w:p>
    <w:p w14:paraId="17837752" w14:textId="376464DE" w:rsidR="00684443" w:rsidRDefault="001A3438" w:rsidP="001A3438">
      <w:pPr>
        <w:pStyle w:val="NormaaliP"/>
        <w:ind w:left="1418"/>
      </w:pPr>
      <w:r w:rsidRPr="00864A7F">
        <w:t xml:space="preserve">Jos kyseessä on ICD-10, ilmoitetaan value-elementissä oirediagnoosi. </w:t>
      </w:r>
    </w:p>
    <w:p w14:paraId="17837753" w14:textId="77777777" w:rsidR="00684443" w:rsidRDefault="00684443" w:rsidP="001A3438">
      <w:pPr>
        <w:pStyle w:val="NormaaliP"/>
        <w:ind w:left="1418"/>
      </w:pPr>
    </w:p>
    <w:p w14:paraId="17837754" w14:textId="217E79D5"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ilmoitetaan omassa kompone</w:t>
      </w:r>
      <w:r w:rsidRPr="00864A7F">
        <w:t>n</w:t>
      </w:r>
      <w:r w:rsidRPr="00864A7F">
        <w:t xml:space="preserve">tissaan &lt;entryRelationship&gt; </w:t>
      </w:r>
      <w:r w:rsidR="00B0425A">
        <w:t>-</w:t>
      </w:r>
      <w:r w:rsidRPr="00864A7F">
        <w:t>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w:t>
      </w:r>
      <w:r w:rsidRPr="00864A7F">
        <w:t>r</w:t>
      </w:r>
      <w:r w:rsidRPr="00864A7F">
        <w:t>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w:t>
      </w:r>
      <w:r w:rsidR="00464555">
        <w:lastRenderedPageBreak/>
        <w:t>tarvita, koska ko. ajat näkyvät effectiveTime-elementistä. Merkinnän tekijän fun</w:t>
      </w:r>
      <w:r w:rsidR="00464555">
        <w:t>c</w:t>
      </w:r>
      <w:r w:rsidR="00464555">
        <w:t xml:space="preserve">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w:t>
      </w:r>
      <w:r w:rsidRPr="00864A7F">
        <w:t>a</w:t>
      </w:r>
      <w:r w:rsidRPr="00864A7F">
        <w:t>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4354D3EA"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w:t>
      </w:r>
      <w:r w:rsidR="008E24B3">
        <w:t>tymistietoja sisältävä en</w:t>
      </w:r>
      <w:r w:rsidR="00B0425A">
        <w:t>t</w:t>
      </w:r>
      <w:r w:rsidR="008E24B3">
        <w:t>ry liitetään diagnoosin toteamiseen liittyvään entryyn. Myös mahdolliset muutok</w:t>
      </w:r>
      <w:r w:rsidR="00527113">
        <w:t>set linkitetään vastaavalla tava</w:t>
      </w:r>
      <w:r w:rsidR="008E24B3">
        <w:t>lla.</w:t>
      </w:r>
      <w:r w:rsidR="00AD56A9" w:rsidDel="00AD56A9">
        <w:t xml:space="preserve"> </w:t>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15417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highlight w:val="white"/>
          <w:lang w:val="en-US" w:eastAsia="fi-FI"/>
        </w:rPr>
        <w:t>REFR</w:t>
      </w:r>
      <w:r w:rsidR="00BC4C56" w:rsidRPr="00154174">
        <w:rPr>
          <w:rFonts w:ascii="Arial" w:hAnsi="Arial" w:cs="Arial"/>
          <w:color w:val="0000FF"/>
          <w:sz w:val="20"/>
          <w:highlight w:val="white"/>
          <w:lang w:val="en-US" w:eastAsia="fi-FI"/>
        </w:rPr>
        <w:t xml:space="preserve">"&gt; </w:t>
      </w:r>
    </w:p>
    <w:p w14:paraId="1783777D"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7E"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templateId</w:t>
      </w:r>
      <w:r w:rsidRPr="00154174">
        <w:rPr>
          <w:rFonts w:ascii="Arial" w:hAnsi="Arial" w:cs="Arial"/>
          <w:color w:val="FF0000"/>
          <w:sz w:val="20"/>
          <w:highlight w:val="white"/>
          <w:lang w:val="en-US" w:eastAsia="fi-FI"/>
        </w:rPr>
        <w:t xml:space="preserve"> root</w:t>
      </w:r>
      <w:r w:rsidRPr="00154174">
        <w:rPr>
          <w:rFonts w:ascii="Arial" w:hAnsi="Arial" w:cs="Arial"/>
          <w:color w:val="0000FF"/>
          <w:sz w:val="20"/>
          <w:highlight w:val="white"/>
          <w:lang w:val="en-US" w:eastAsia="fi-FI"/>
        </w:rPr>
        <w:t>="</w:t>
      </w:r>
      <w:r w:rsidRPr="00154174">
        <w:rPr>
          <w:rFonts w:ascii="Arial" w:hAnsi="Arial" w:cs="Arial"/>
          <w:color w:val="000000"/>
          <w:sz w:val="20"/>
          <w:highlight w:val="white"/>
          <w:lang w:val="en-US" w:eastAsia="fi-FI"/>
        </w:rPr>
        <w:t>1.2.246.537.6.12.999.2003.20.4</w:t>
      </w:r>
      <w:r w:rsidRPr="00154174">
        <w:rPr>
          <w:rFonts w:ascii="Arial" w:hAnsi="Arial" w:cs="Arial"/>
          <w:color w:val="0000FF"/>
          <w:sz w:val="20"/>
          <w:highlight w:val="white"/>
          <w:lang w:val="en-US" w:eastAsia="fi-FI"/>
        </w:rPr>
        <w:t>"/&gt;</w:t>
      </w:r>
    </w:p>
    <w:p w14:paraId="1783777F" w14:textId="77777777" w:rsidR="0092187F" w:rsidRPr="00D05B0B"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2187F" w:rsidRPr="00D05B0B">
        <w:rPr>
          <w:rFonts w:ascii="Arial" w:hAnsi="Arial" w:cs="Arial"/>
          <w:color w:val="000000"/>
          <w:sz w:val="20"/>
          <w:highlight w:val="white"/>
          <w:lang w:eastAsia="fi-FI"/>
        </w:rPr>
        <w:t>&lt;</w:t>
      </w:r>
      <w:r w:rsidR="0092187F" w:rsidRPr="00D05B0B">
        <w:rPr>
          <w:rFonts w:ascii="Arial" w:hAnsi="Arial" w:cs="Arial"/>
          <w:color w:val="0000FF"/>
          <w:sz w:val="20"/>
          <w:highlight w:val="white"/>
          <w:lang w:eastAsia="fi-FI"/>
        </w:rPr>
        <w:t xml:space="preserve">!-- </w:t>
      </w:r>
      <w:r w:rsidR="0092187F" w:rsidRPr="00D05B0B">
        <w:rPr>
          <w:rFonts w:ascii="Arial" w:hAnsi="Arial" w:cs="Arial"/>
          <w:color w:val="808080"/>
          <w:sz w:val="20"/>
          <w:highlight w:val="white"/>
          <w:lang w:eastAsia="fi-FI"/>
        </w:rPr>
        <w:t xml:space="preserve">ketjun ensimmäisen entry:n id </w:t>
      </w:r>
      <w:r w:rsidR="0092187F" w:rsidRPr="00D05B0B">
        <w:rPr>
          <w:rFonts w:ascii="Arial" w:hAnsi="Arial" w:cs="Arial"/>
          <w:color w:val="0000FF"/>
          <w:sz w:val="20"/>
          <w:highlight w:val="white"/>
          <w:lang w:eastAsia="fi-FI"/>
        </w:rPr>
        <w:t>--&gt;</w:t>
      </w:r>
    </w:p>
    <w:p w14:paraId="17837780" w14:textId="77777777" w:rsidR="0092187F" w:rsidRPr="00D05B0B"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63145596" w:rsidR="002B679F" w:rsidRDefault="00527113" w:rsidP="00477E7B">
      <w:pPr>
        <w:pStyle w:val="NormaaliP"/>
        <w:tabs>
          <w:tab w:val="left" w:pos="4111"/>
          <w:tab w:val="left" w:pos="5954"/>
        </w:tabs>
        <w:ind w:left="1418"/>
        <w:rPr>
          <w:iCs/>
        </w:rPr>
      </w:pPr>
      <w:r>
        <w:t>Diagnoosinpäättymisen syy</w:t>
      </w:r>
      <w:r w:rsidR="0092684F">
        <w:t xml:space="preserve"> </w:t>
      </w:r>
      <w:r w:rsidR="00477E7B" w:rsidRPr="00864A7F">
        <w:t xml:space="preserve"> ilmoitetaan omassa alikomponentissaan &lt;entryRel</w:t>
      </w:r>
      <w:r w:rsidR="00477E7B" w:rsidRPr="00864A7F">
        <w:t>a</w:t>
      </w:r>
      <w:r w:rsidR="00477E7B" w:rsidRPr="00864A7F">
        <w:t>tionship&gt;&lt;observation&gt;&lt;value&gt;</w:t>
      </w:r>
      <w:r w:rsidR="00B0425A">
        <w:t xml:space="preserve"> </w:t>
      </w:r>
      <w:r w:rsidR="00477E7B" w:rsidRPr="00864A7F">
        <w: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5829EA">
      <w:pPr>
        <w:pStyle w:val="NormaaliP"/>
        <w:ind w:left="1440"/>
      </w:pPr>
      <w:r>
        <w:rPr>
          <w:b/>
        </w:rPr>
        <w:t>Diagnoosin päättyminen tekstimuotoinen tarkenne</w:t>
      </w:r>
    </w:p>
    <w:p w14:paraId="1783778D" w14:textId="77777777" w:rsidR="005829EA" w:rsidRDefault="005829EA" w:rsidP="005829EA">
      <w:pPr>
        <w:pStyle w:val="NormaaliP"/>
        <w:ind w:left="1440"/>
        <w:rPr>
          <w:b/>
        </w:rPr>
      </w:pPr>
    </w:p>
    <w:p w14:paraId="1783778E" w14:textId="732F40B0" w:rsidR="007E5FB9" w:rsidRDefault="007E5FB9" w:rsidP="007E5FB9">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 xml:space="preserve">Viittaus on tekniseltä rakenteeltaan samanlainen kuin </w:t>
      </w:r>
      <w:r w:rsidR="00AA48AA">
        <w:t>diagnoos</w:t>
      </w:r>
      <w:r w:rsidR="00AA48AA">
        <w:t>i</w:t>
      </w:r>
      <w:r w:rsidR="00AA48AA">
        <w:t xml:space="preserve">tiedon </w:t>
      </w:r>
      <w:r>
        <w:t>annossa. Linkki sijoitetaan siihen</w:t>
      </w:r>
      <w:r w:rsidR="00AA48AA">
        <w:t xml:space="preserve"> aliobservationiin, jossa diagnoosin</w:t>
      </w:r>
      <w:r>
        <w:t xml:space="preserve"> päätt</w:t>
      </w:r>
      <w:r>
        <w:t>y</w:t>
      </w:r>
      <w:r>
        <w:t xml:space="preserve">misen syy on todettu. </w:t>
      </w:r>
      <w:r>
        <w:rPr>
          <w:color w:val="000000"/>
        </w:rPr>
        <w:t>Elementissä setId ilmoitetaan viitattavan asiakirjan OID ja elementissä id tarkka objektin tunniste, j</w:t>
      </w:r>
      <w:r w:rsidR="00B0425A">
        <w:rPr>
          <w:color w:val="000000"/>
        </w:rPr>
        <w:t>s</w:t>
      </w:r>
      <w:r>
        <w:rPr>
          <w:color w:val="000000"/>
        </w:rPr>
        <w:t xml:space="preserve">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F37AEC"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803" w:author="Tuomainen Mika" w:date="2013-12-10T09:02:00Z">
            <w:rPr>
              <w:rFonts w:ascii="Arial" w:hAnsi="Arial" w:cs="Arial"/>
              <w:color w:val="000000"/>
              <w:sz w:val="20"/>
              <w:highlight w:val="white"/>
              <w:lang w:val="en-US" w:eastAsia="fi-FI"/>
            </w:rPr>
          </w:rPrChange>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F37AEC">
        <w:rPr>
          <w:rFonts w:ascii="Arial" w:hAnsi="Arial" w:cs="Arial"/>
          <w:color w:val="000000"/>
          <w:sz w:val="20"/>
          <w:highlight w:val="white"/>
          <w:lang w:eastAsia="fi-FI"/>
          <w:rPrChange w:id="804" w:author="Tuomainen Mika" w:date="2013-12-10T09:02:00Z">
            <w:rPr>
              <w:rFonts w:ascii="Arial" w:hAnsi="Arial" w:cs="Arial"/>
              <w:color w:val="000000"/>
              <w:sz w:val="20"/>
              <w:highlight w:val="white"/>
              <w:lang w:val="en-US" w:eastAsia="fi-FI"/>
            </w:rPr>
          </w:rPrChange>
        </w:rPr>
        <w:t>&lt;</w:t>
      </w:r>
      <w:r w:rsidR="00BC4C56" w:rsidRPr="00F37AEC">
        <w:rPr>
          <w:rFonts w:ascii="Arial" w:hAnsi="Arial" w:cs="Arial"/>
          <w:color w:val="800000"/>
          <w:sz w:val="20"/>
          <w:highlight w:val="white"/>
          <w:lang w:eastAsia="fi-FI"/>
          <w:rPrChange w:id="805" w:author="Tuomainen Mika" w:date="2013-12-10T09:02:00Z">
            <w:rPr>
              <w:rFonts w:ascii="Arial" w:hAnsi="Arial" w:cs="Arial"/>
              <w:color w:val="800000"/>
              <w:sz w:val="20"/>
              <w:highlight w:val="white"/>
              <w:lang w:val="en-US" w:eastAsia="fi-FI"/>
            </w:rPr>
          </w:rPrChange>
        </w:rPr>
        <w:t>reference</w:t>
      </w:r>
      <w:r w:rsidR="00BC4C56" w:rsidRPr="00F37AEC">
        <w:rPr>
          <w:rFonts w:ascii="Arial" w:hAnsi="Arial" w:cs="Arial"/>
          <w:color w:val="FF0000"/>
          <w:sz w:val="20"/>
          <w:highlight w:val="white"/>
          <w:lang w:eastAsia="fi-FI"/>
          <w:rPrChange w:id="806" w:author="Tuomainen Mika" w:date="2013-12-10T09:02:00Z">
            <w:rPr>
              <w:rFonts w:ascii="Arial" w:hAnsi="Arial" w:cs="Arial"/>
              <w:color w:val="FF0000"/>
              <w:sz w:val="20"/>
              <w:highlight w:val="white"/>
              <w:lang w:val="en-US" w:eastAsia="fi-FI"/>
            </w:rPr>
          </w:rPrChange>
        </w:rPr>
        <w:t xml:space="preserve"> typeCode</w:t>
      </w:r>
      <w:r w:rsidR="00BC4C56" w:rsidRPr="00F37AEC">
        <w:rPr>
          <w:rFonts w:ascii="Arial" w:hAnsi="Arial" w:cs="Arial"/>
          <w:color w:val="0000FF"/>
          <w:sz w:val="20"/>
          <w:highlight w:val="white"/>
          <w:lang w:eastAsia="fi-FI"/>
          <w:rPrChange w:id="807" w:author="Tuomainen Mika" w:date="2013-12-10T09:02:00Z">
            <w:rPr>
              <w:rFonts w:ascii="Arial" w:hAnsi="Arial" w:cs="Arial"/>
              <w:color w:val="0000FF"/>
              <w:sz w:val="20"/>
              <w:highlight w:val="white"/>
              <w:lang w:val="en-US" w:eastAsia="fi-FI"/>
            </w:rPr>
          </w:rPrChange>
        </w:rPr>
        <w:t>="</w:t>
      </w:r>
      <w:r w:rsidR="00BC4C56" w:rsidRPr="00F37AEC">
        <w:rPr>
          <w:rFonts w:ascii="Arial" w:hAnsi="Arial" w:cs="Arial"/>
          <w:color w:val="000000"/>
          <w:sz w:val="20"/>
          <w:lang w:eastAsia="fi-FI"/>
          <w:rPrChange w:id="808" w:author="Tuomainen Mika" w:date="2013-12-10T09:02:00Z">
            <w:rPr>
              <w:rFonts w:ascii="Arial" w:hAnsi="Arial" w:cs="Arial"/>
              <w:color w:val="000000"/>
              <w:sz w:val="20"/>
              <w:lang w:val="en-US" w:eastAsia="fi-FI"/>
            </w:rPr>
          </w:rPrChange>
        </w:rPr>
        <w:t xml:space="preserve"> XCRPT</w:t>
      </w:r>
      <w:r w:rsidR="00BC4C56" w:rsidRPr="00F37AEC">
        <w:rPr>
          <w:rFonts w:ascii="Arial" w:hAnsi="Arial" w:cs="Arial"/>
          <w:color w:val="0000FF"/>
          <w:sz w:val="20"/>
          <w:highlight w:val="white"/>
          <w:lang w:eastAsia="fi-FI"/>
          <w:rPrChange w:id="809" w:author="Tuomainen Mika" w:date="2013-12-10T09:02:00Z">
            <w:rPr>
              <w:rFonts w:ascii="Arial" w:hAnsi="Arial" w:cs="Arial"/>
              <w:color w:val="0000FF"/>
              <w:sz w:val="20"/>
              <w:highlight w:val="white"/>
              <w:lang w:val="en-US" w:eastAsia="fi-FI"/>
            </w:rPr>
          </w:rPrChange>
        </w:rPr>
        <w:t xml:space="preserve"> "&gt;</w:t>
      </w:r>
    </w:p>
    <w:p w14:paraId="17837792" w14:textId="77777777" w:rsidR="00E8575C" w:rsidRPr="00F37AEC"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810" w:author="Tuomainen Mika" w:date="2013-12-10T09:02:00Z">
            <w:rPr>
              <w:rFonts w:ascii="Arial" w:hAnsi="Arial" w:cs="Arial"/>
              <w:color w:val="000000"/>
              <w:sz w:val="20"/>
              <w:highlight w:val="white"/>
              <w:lang w:val="en-US" w:eastAsia="fi-FI"/>
            </w:rPr>
          </w:rPrChange>
        </w:rPr>
      </w:pPr>
      <w:r w:rsidRPr="00F37AEC">
        <w:rPr>
          <w:rFonts w:ascii="Arial" w:hAnsi="Arial" w:cs="Arial"/>
          <w:color w:val="000000"/>
          <w:sz w:val="20"/>
          <w:highlight w:val="white"/>
          <w:lang w:eastAsia="fi-FI"/>
          <w:rPrChange w:id="811"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12"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13"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14"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15"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16" w:author="Tuomainen Mika" w:date="2013-12-10T09:02:00Z">
            <w:rPr>
              <w:rFonts w:ascii="Arial" w:hAnsi="Arial" w:cs="Arial"/>
              <w:color w:val="000000"/>
              <w:sz w:val="20"/>
              <w:highlight w:val="white"/>
              <w:lang w:val="en-US" w:eastAsia="fi-FI"/>
            </w:rPr>
          </w:rPrChange>
        </w:rPr>
        <w:tab/>
        <w:t>&lt;</w:t>
      </w:r>
      <w:r w:rsidRPr="00F37AEC">
        <w:rPr>
          <w:rFonts w:ascii="Arial" w:hAnsi="Arial" w:cs="Arial"/>
          <w:color w:val="800000"/>
          <w:sz w:val="20"/>
          <w:highlight w:val="white"/>
          <w:lang w:eastAsia="fi-FI"/>
          <w:rPrChange w:id="817" w:author="Tuomainen Mika" w:date="2013-12-10T09:02:00Z">
            <w:rPr>
              <w:rFonts w:ascii="Arial" w:hAnsi="Arial" w:cs="Arial"/>
              <w:color w:val="800000"/>
              <w:sz w:val="20"/>
              <w:highlight w:val="white"/>
              <w:lang w:val="en-US" w:eastAsia="fi-FI"/>
            </w:rPr>
          </w:rPrChange>
        </w:rPr>
        <w:t>externalDocument</w:t>
      </w:r>
      <w:r w:rsidRPr="00F37AEC">
        <w:rPr>
          <w:rFonts w:ascii="Arial" w:hAnsi="Arial" w:cs="Arial"/>
          <w:color w:val="0000FF"/>
          <w:sz w:val="20"/>
          <w:highlight w:val="white"/>
          <w:lang w:eastAsia="fi-FI"/>
          <w:rPrChange w:id="818" w:author="Tuomainen Mika" w:date="2013-12-10T09:02:00Z">
            <w:rPr>
              <w:rFonts w:ascii="Arial" w:hAnsi="Arial" w:cs="Arial"/>
              <w:color w:val="0000FF"/>
              <w:sz w:val="20"/>
              <w:highlight w:val="white"/>
              <w:lang w:val="en-US" w:eastAsia="fi-FI"/>
            </w:rPr>
          </w:rPrChange>
        </w:rPr>
        <w:t>&gt;</w:t>
      </w:r>
    </w:p>
    <w:p w14:paraId="17837793" w14:textId="77777777" w:rsidR="00E97436" w:rsidRPr="00F37AEC"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819" w:author="Tuomainen Mika" w:date="2013-12-10T09:02:00Z">
            <w:rPr>
              <w:rFonts w:ascii="Arial" w:hAnsi="Arial" w:cs="Arial"/>
              <w:color w:val="000000"/>
              <w:sz w:val="20"/>
              <w:highlight w:val="white"/>
              <w:lang w:val="en-US" w:eastAsia="fi-FI"/>
            </w:rPr>
          </w:rPrChange>
        </w:rPr>
      </w:pPr>
      <w:r w:rsidRPr="00F37AEC">
        <w:rPr>
          <w:rFonts w:ascii="Arial" w:hAnsi="Arial" w:cs="Arial"/>
          <w:color w:val="000000"/>
          <w:sz w:val="20"/>
          <w:highlight w:val="white"/>
          <w:lang w:eastAsia="fi-FI"/>
          <w:rPrChange w:id="820"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21"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22"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23"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24"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25"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26" w:author="Tuomainen Mika" w:date="2013-12-10T09:02:00Z">
            <w:rPr>
              <w:rFonts w:ascii="Arial" w:hAnsi="Arial" w:cs="Arial"/>
              <w:color w:val="000000"/>
              <w:sz w:val="20"/>
              <w:highlight w:val="white"/>
              <w:lang w:val="en-US" w:eastAsia="fi-FI"/>
            </w:rPr>
          </w:rPrChange>
        </w:rPr>
        <w:tab/>
        <w:t>&lt;</w:t>
      </w:r>
      <w:r w:rsidRPr="00F37AEC">
        <w:rPr>
          <w:rFonts w:ascii="Arial" w:hAnsi="Arial" w:cs="Arial"/>
          <w:color w:val="0000FF"/>
          <w:sz w:val="20"/>
          <w:highlight w:val="white"/>
          <w:lang w:eastAsia="fi-FI"/>
          <w:rPrChange w:id="827" w:author="Tuomainen Mika" w:date="2013-12-10T09:02:00Z">
            <w:rPr>
              <w:rFonts w:ascii="Arial" w:hAnsi="Arial" w:cs="Arial"/>
              <w:color w:val="0000FF"/>
              <w:sz w:val="20"/>
              <w:highlight w:val="white"/>
              <w:lang w:val="en-US" w:eastAsia="fi-FI"/>
            </w:rPr>
          </w:rPrChange>
        </w:rPr>
        <w:t xml:space="preserve">!-- </w:t>
      </w:r>
      <w:r w:rsidRPr="00F37AEC">
        <w:rPr>
          <w:rFonts w:ascii="Arial" w:hAnsi="Arial" w:cs="Arial"/>
          <w:color w:val="808080"/>
          <w:sz w:val="20"/>
          <w:highlight w:val="white"/>
          <w:lang w:eastAsia="fi-FI"/>
          <w:rPrChange w:id="828" w:author="Tuomainen Mika" w:date="2013-12-10T09:02:00Z">
            <w:rPr>
              <w:rFonts w:ascii="Arial" w:hAnsi="Arial" w:cs="Arial"/>
              <w:color w:val="808080"/>
              <w:sz w:val="20"/>
              <w:highlight w:val="white"/>
              <w:lang w:val="en-US" w:eastAsia="fi-FI"/>
            </w:rPr>
          </w:rPrChange>
        </w:rPr>
        <w:t xml:space="preserve"> Objektin tunniste </w:t>
      </w:r>
      <w:r w:rsidRPr="00F37AEC">
        <w:rPr>
          <w:rFonts w:ascii="Arial" w:hAnsi="Arial" w:cs="Arial"/>
          <w:color w:val="0000FF"/>
          <w:sz w:val="20"/>
          <w:highlight w:val="white"/>
          <w:lang w:eastAsia="fi-FI"/>
          <w:rPrChange w:id="829" w:author="Tuomainen Mika" w:date="2013-12-10T09:02:00Z">
            <w:rPr>
              <w:rFonts w:ascii="Arial" w:hAnsi="Arial" w:cs="Arial"/>
              <w:color w:val="0000FF"/>
              <w:sz w:val="20"/>
              <w:highlight w:val="white"/>
              <w:lang w:val="en-US" w:eastAsia="fi-FI"/>
            </w:rPr>
          </w:rPrChange>
        </w:rPr>
        <w:t>--&gt;</w:t>
      </w:r>
    </w:p>
    <w:p w14:paraId="17837794" w14:textId="77777777" w:rsidR="00E97436" w:rsidRPr="00F37AEC"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830" w:author="Tuomainen Mika" w:date="2013-12-10T09:02:00Z">
            <w:rPr>
              <w:rFonts w:ascii="Arial" w:hAnsi="Arial" w:cs="Arial"/>
              <w:color w:val="000000"/>
              <w:sz w:val="20"/>
              <w:highlight w:val="white"/>
              <w:lang w:val="en-US" w:eastAsia="fi-FI"/>
            </w:rPr>
          </w:rPrChange>
        </w:rPr>
      </w:pPr>
      <w:r w:rsidRPr="00F37AEC">
        <w:rPr>
          <w:rFonts w:ascii="Arial" w:hAnsi="Arial" w:cs="Arial"/>
          <w:color w:val="000000"/>
          <w:sz w:val="20"/>
          <w:highlight w:val="white"/>
          <w:lang w:eastAsia="fi-FI"/>
          <w:rPrChange w:id="831" w:author="Tuomainen Mika" w:date="2013-12-10T09:02:00Z">
            <w:rPr>
              <w:rFonts w:ascii="Arial" w:hAnsi="Arial" w:cs="Arial"/>
              <w:color w:val="000000"/>
              <w:sz w:val="20"/>
              <w:highlight w:val="white"/>
              <w:lang w:val="en-US" w:eastAsia="fi-FI"/>
            </w:rPr>
          </w:rPrChange>
        </w:rPr>
        <w:lastRenderedPageBreak/>
        <w:tab/>
      </w:r>
      <w:r w:rsidRPr="00F37AEC">
        <w:rPr>
          <w:rFonts w:ascii="Arial" w:hAnsi="Arial" w:cs="Arial"/>
          <w:color w:val="000000"/>
          <w:sz w:val="20"/>
          <w:highlight w:val="white"/>
          <w:lang w:eastAsia="fi-FI"/>
          <w:rPrChange w:id="832"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33"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34"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35"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36"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37" w:author="Tuomainen Mika" w:date="2013-12-10T09:02:00Z">
            <w:rPr>
              <w:rFonts w:ascii="Arial" w:hAnsi="Arial" w:cs="Arial"/>
              <w:color w:val="000000"/>
              <w:sz w:val="20"/>
              <w:highlight w:val="white"/>
              <w:lang w:val="en-US" w:eastAsia="fi-FI"/>
            </w:rPr>
          </w:rPrChange>
        </w:rPr>
        <w:tab/>
      </w:r>
      <w:r w:rsidR="00967CDB" w:rsidRPr="00F37AEC">
        <w:rPr>
          <w:rFonts w:ascii="Arial" w:hAnsi="Arial" w:cs="Arial"/>
          <w:color w:val="000000"/>
          <w:sz w:val="20"/>
          <w:highlight w:val="white"/>
          <w:lang w:eastAsia="fi-FI"/>
          <w:rPrChange w:id="838" w:author="Tuomainen Mika" w:date="2013-12-10T09:02:00Z">
            <w:rPr>
              <w:rFonts w:ascii="Arial" w:hAnsi="Arial" w:cs="Arial"/>
              <w:color w:val="000000"/>
              <w:sz w:val="20"/>
              <w:highlight w:val="white"/>
              <w:lang w:val="en-US" w:eastAsia="fi-FI"/>
            </w:rPr>
          </w:rPrChange>
        </w:rPr>
        <w:t>&lt;</w:t>
      </w:r>
      <w:r w:rsidR="00967CDB" w:rsidRPr="00F37AEC">
        <w:rPr>
          <w:rFonts w:ascii="Arial" w:hAnsi="Arial" w:cs="Arial"/>
          <w:color w:val="800000"/>
          <w:sz w:val="20"/>
          <w:highlight w:val="white"/>
          <w:lang w:eastAsia="fi-FI"/>
          <w:rPrChange w:id="839" w:author="Tuomainen Mika" w:date="2013-12-10T09:02:00Z">
            <w:rPr>
              <w:rFonts w:ascii="Arial" w:hAnsi="Arial" w:cs="Arial"/>
              <w:color w:val="800000"/>
              <w:sz w:val="20"/>
              <w:highlight w:val="white"/>
              <w:lang w:val="en-US" w:eastAsia="fi-FI"/>
            </w:rPr>
          </w:rPrChange>
        </w:rPr>
        <w:t>id</w:t>
      </w:r>
      <w:r w:rsidR="00967CDB" w:rsidRPr="00F37AEC">
        <w:rPr>
          <w:rFonts w:ascii="Arial" w:hAnsi="Arial" w:cs="Arial"/>
          <w:color w:val="FF0000"/>
          <w:sz w:val="20"/>
          <w:highlight w:val="white"/>
          <w:lang w:eastAsia="fi-FI"/>
          <w:rPrChange w:id="840" w:author="Tuomainen Mika" w:date="2013-12-10T09:02:00Z">
            <w:rPr>
              <w:rFonts w:ascii="Arial" w:hAnsi="Arial" w:cs="Arial"/>
              <w:color w:val="FF0000"/>
              <w:sz w:val="20"/>
              <w:highlight w:val="white"/>
              <w:lang w:val="en-US" w:eastAsia="fi-FI"/>
            </w:rPr>
          </w:rPrChange>
        </w:rPr>
        <w:t xml:space="preserve"> root</w:t>
      </w:r>
      <w:r w:rsidR="00967CDB" w:rsidRPr="00F37AEC">
        <w:rPr>
          <w:rFonts w:ascii="Arial" w:hAnsi="Arial" w:cs="Arial"/>
          <w:color w:val="0000FF"/>
          <w:sz w:val="20"/>
          <w:highlight w:val="white"/>
          <w:lang w:eastAsia="fi-FI"/>
          <w:rPrChange w:id="841" w:author="Tuomainen Mika" w:date="2013-12-10T09:02:00Z">
            <w:rPr>
              <w:rFonts w:ascii="Arial" w:hAnsi="Arial" w:cs="Arial"/>
              <w:color w:val="0000FF"/>
              <w:sz w:val="20"/>
              <w:highlight w:val="white"/>
              <w:lang w:val="en-US" w:eastAsia="fi-FI"/>
            </w:rPr>
          </w:rPrChange>
        </w:rPr>
        <w:t>="</w:t>
      </w:r>
      <w:r w:rsidR="00967CDB" w:rsidRPr="00F37AEC">
        <w:rPr>
          <w:rFonts w:ascii="Arial" w:hAnsi="Arial" w:cs="Arial"/>
          <w:color w:val="000000"/>
          <w:sz w:val="20"/>
          <w:highlight w:val="white"/>
          <w:lang w:eastAsia="fi-FI"/>
          <w:rPrChange w:id="842" w:author="Tuomainen Mika" w:date="2013-12-10T09:02:00Z">
            <w:rPr>
              <w:rFonts w:ascii="Arial" w:hAnsi="Arial" w:cs="Arial"/>
              <w:color w:val="000000"/>
              <w:sz w:val="20"/>
              <w:highlight w:val="white"/>
              <w:lang w:val="en-US" w:eastAsia="fi-FI"/>
            </w:rPr>
          </w:rPrChange>
        </w:rPr>
        <w:t>1.2.246.10.99999984.10.0.91.2009.222006</w:t>
      </w:r>
      <w:r w:rsidR="00967CDB" w:rsidRPr="00F37AEC">
        <w:rPr>
          <w:rFonts w:ascii="Arial" w:hAnsi="Arial" w:cs="Arial"/>
          <w:color w:val="0000FF"/>
          <w:sz w:val="20"/>
          <w:highlight w:val="white"/>
          <w:lang w:eastAsia="fi-FI"/>
          <w:rPrChange w:id="843" w:author="Tuomainen Mika" w:date="2013-12-10T09:02:00Z">
            <w:rPr>
              <w:rFonts w:ascii="Arial" w:hAnsi="Arial" w:cs="Arial"/>
              <w:color w:val="0000FF"/>
              <w:sz w:val="20"/>
              <w:highlight w:val="white"/>
              <w:lang w:val="en-US" w:eastAsia="fi-FI"/>
            </w:rPr>
          </w:rPrChange>
        </w:rPr>
        <w:t>"/&gt;</w:t>
      </w:r>
    </w:p>
    <w:p w14:paraId="17837795" w14:textId="77777777" w:rsidR="00E8575C" w:rsidRPr="00F37AEC"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844" w:author="Tuomainen Mika" w:date="2013-12-10T09:02:00Z">
            <w:rPr>
              <w:rFonts w:ascii="Arial" w:hAnsi="Arial" w:cs="Arial"/>
              <w:color w:val="000000"/>
              <w:sz w:val="20"/>
              <w:highlight w:val="white"/>
              <w:lang w:val="en-US" w:eastAsia="fi-FI"/>
            </w:rPr>
          </w:rPrChange>
        </w:rPr>
      </w:pPr>
      <w:r w:rsidRPr="00F37AEC">
        <w:rPr>
          <w:rFonts w:ascii="Arial" w:hAnsi="Arial" w:cs="Arial"/>
          <w:color w:val="000000"/>
          <w:sz w:val="20"/>
          <w:highlight w:val="white"/>
          <w:lang w:eastAsia="fi-FI"/>
          <w:rPrChange w:id="845"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46"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47"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48"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49"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50"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51" w:author="Tuomainen Mika" w:date="2013-12-10T09:02:00Z">
            <w:rPr>
              <w:rFonts w:ascii="Arial" w:hAnsi="Arial" w:cs="Arial"/>
              <w:color w:val="000000"/>
              <w:sz w:val="20"/>
              <w:highlight w:val="white"/>
              <w:lang w:val="en-US" w:eastAsia="fi-FI"/>
            </w:rPr>
          </w:rPrChange>
        </w:rPr>
        <w:tab/>
        <w:t>&lt;</w:t>
      </w:r>
      <w:r w:rsidRPr="00F37AEC">
        <w:rPr>
          <w:rFonts w:ascii="Arial" w:hAnsi="Arial" w:cs="Arial"/>
          <w:color w:val="800000"/>
          <w:sz w:val="20"/>
          <w:highlight w:val="white"/>
          <w:lang w:eastAsia="fi-FI"/>
          <w:rPrChange w:id="852" w:author="Tuomainen Mika" w:date="2013-12-10T09:02:00Z">
            <w:rPr>
              <w:rFonts w:ascii="Arial" w:hAnsi="Arial" w:cs="Arial"/>
              <w:color w:val="800000"/>
              <w:sz w:val="20"/>
              <w:highlight w:val="white"/>
              <w:lang w:val="en-US" w:eastAsia="fi-FI"/>
            </w:rPr>
          </w:rPrChange>
        </w:rPr>
        <w:t>templateId</w:t>
      </w:r>
      <w:r w:rsidRPr="00F37AEC">
        <w:rPr>
          <w:rFonts w:ascii="Arial" w:hAnsi="Arial" w:cs="Arial"/>
          <w:color w:val="FF0000"/>
          <w:sz w:val="20"/>
          <w:highlight w:val="white"/>
          <w:lang w:eastAsia="fi-FI"/>
          <w:rPrChange w:id="853" w:author="Tuomainen Mika" w:date="2013-12-10T09:02:00Z">
            <w:rPr>
              <w:rFonts w:ascii="Arial" w:hAnsi="Arial" w:cs="Arial"/>
              <w:color w:val="FF0000"/>
              <w:sz w:val="20"/>
              <w:highlight w:val="white"/>
              <w:lang w:val="en-US" w:eastAsia="fi-FI"/>
            </w:rPr>
          </w:rPrChange>
        </w:rPr>
        <w:t xml:space="preserve"> root</w:t>
      </w:r>
      <w:r w:rsidRPr="00F37AEC">
        <w:rPr>
          <w:rFonts w:ascii="Arial" w:hAnsi="Arial" w:cs="Arial"/>
          <w:color w:val="0000FF"/>
          <w:sz w:val="20"/>
          <w:highlight w:val="white"/>
          <w:lang w:eastAsia="fi-FI"/>
          <w:rPrChange w:id="854" w:author="Tuomainen Mika" w:date="2013-12-10T09:02:00Z">
            <w:rPr>
              <w:rFonts w:ascii="Arial" w:hAnsi="Arial" w:cs="Arial"/>
              <w:color w:val="0000FF"/>
              <w:sz w:val="20"/>
              <w:highlight w:val="white"/>
              <w:lang w:val="en-US" w:eastAsia="fi-FI"/>
            </w:rPr>
          </w:rPrChange>
        </w:rPr>
        <w:t>="</w:t>
      </w:r>
      <w:r w:rsidRPr="00F37AEC">
        <w:rPr>
          <w:rFonts w:ascii="Arial" w:hAnsi="Arial" w:cs="Arial"/>
          <w:color w:val="000000"/>
          <w:sz w:val="20"/>
          <w:highlight w:val="white"/>
          <w:lang w:eastAsia="fi-FI"/>
          <w:rPrChange w:id="855" w:author="Tuomainen Mika" w:date="2013-12-10T09:02:00Z">
            <w:rPr>
              <w:rFonts w:ascii="Arial" w:hAnsi="Arial" w:cs="Arial"/>
              <w:color w:val="000000"/>
              <w:sz w:val="20"/>
              <w:highlight w:val="white"/>
              <w:lang w:val="en-US" w:eastAsia="fi-FI"/>
            </w:rPr>
          </w:rPrChange>
        </w:rPr>
        <w:t>1.2.246.537.6.12.999.2003.20.3</w:t>
      </w:r>
      <w:r w:rsidRPr="00F37AEC">
        <w:rPr>
          <w:rFonts w:ascii="Arial" w:hAnsi="Arial" w:cs="Arial"/>
          <w:color w:val="0000FF"/>
          <w:sz w:val="20"/>
          <w:highlight w:val="white"/>
          <w:lang w:eastAsia="fi-FI"/>
          <w:rPrChange w:id="856" w:author="Tuomainen Mika" w:date="2013-12-10T09:02:00Z">
            <w:rPr>
              <w:rFonts w:ascii="Arial" w:hAnsi="Arial" w:cs="Arial"/>
              <w:color w:val="0000FF"/>
              <w:sz w:val="20"/>
              <w:highlight w:val="white"/>
              <w:lang w:val="en-US" w:eastAsia="fi-FI"/>
            </w:rPr>
          </w:rPrChange>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7AEC">
        <w:rPr>
          <w:rFonts w:ascii="Arial" w:hAnsi="Arial" w:cs="Arial"/>
          <w:color w:val="000000"/>
          <w:sz w:val="20"/>
          <w:highlight w:val="white"/>
          <w:lang w:eastAsia="fi-FI"/>
          <w:rPrChange w:id="857"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58"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59"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60"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61"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62" w:author="Tuomainen Mika" w:date="2013-12-10T09:02:00Z">
            <w:rPr>
              <w:rFonts w:ascii="Arial" w:hAnsi="Arial" w:cs="Arial"/>
              <w:color w:val="000000"/>
              <w:sz w:val="20"/>
              <w:highlight w:val="white"/>
              <w:lang w:val="en-US" w:eastAsia="fi-FI"/>
            </w:rPr>
          </w:rPrChange>
        </w:rPr>
        <w:tab/>
      </w:r>
      <w:r w:rsidRPr="00F37AEC">
        <w:rPr>
          <w:rFonts w:ascii="Arial" w:hAnsi="Arial" w:cs="Arial"/>
          <w:color w:val="000000"/>
          <w:sz w:val="20"/>
          <w:highlight w:val="white"/>
          <w:lang w:eastAsia="fi-FI"/>
          <w:rPrChange w:id="863" w:author="Tuomainen Mika" w:date="2013-12-10T09:02:00Z">
            <w:rPr>
              <w:rFonts w:ascii="Arial" w:hAnsi="Arial" w:cs="Arial"/>
              <w:color w:val="000000"/>
              <w:sz w:val="20"/>
              <w:highlight w:val="white"/>
              <w:lang w:val="en-US" w:eastAsia="fi-FI"/>
            </w:rPr>
          </w:rPrChange>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AC50A01" w:rsidR="002E2943" w:rsidRPr="00EA0018" w:rsidRDefault="002E2943" w:rsidP="0093703B">
            <w:pPr>
              <w:keepNext/>
              <w:ind w:left="0"/>
              <w:rPr>
                <w:b/>
                <w:szCs w:val="24"/>
              </w:rPr>
            </w:pPr>
            <w:r w:rsidRPr="00EA0018">
              <w:rPr>
                <w:b/>
                <w:szCs w:val="24"/>
              </w:rPr>
              <w:t xml:space="preserve">Diagnoosin </w:t>
            </w:r>
            <w:r w:rsidR="002E1A0A" w:rsidRPr="00EA0018">
              <w:rPr>
                <w:b/>
                <w:szCs w:val="24"/>
              </w:rPr>
              <w:t>ominais</w:t>
            </w:r>
            <w:r w:rsidR="0093703B">
              <w:rPr>
                <w:b/>
                <w:szCs w:val="24"/>
              </w:rPr>
              <w:t>uu</w:t>
            </w:r>
            <w:r w:rsidR="002E1A0A" w:rsidRPr="00EA0018">
              <w:rPr>
                <w:b/>
                <w:szCs w:val="24"/>
              </w:rPr>
              <w:t>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w:t>
            </w:r>
            <w:r w:rsidR="002E2943" w:rsidRPr="00EA0018">
              <w:rPr>
                <w:b/>
                <w:szCs w:val="24"/>
              </w:rPr>
              <w:t>i</w:t>
            </w:r>
            <w:r w:rsidR="002E2943" w:rsidRPr="00EA0018">
              <w:rPr>
                <w:b/>
                <w:szCs w:val="24"/>
              </w:rPr>
              <w:t>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66F92CDE" w:rsidR="009D4CD0" w:rsidRPr="002E2943" w:rsidRDefault="009D4CD0" w:rsidP="00177D6E">
            <w:pPr>
              <w:ind w:left="0"/>
              <w:rPr>
                <w:szCs w:val="24"/>
              </w:rPr>
            </w:pPr>
            <w:r w:rsidRPr="002E2943">
              <w:rPr>
                <w:szCs w:val="24"/>
              </w:rPr>
              <w:t>Diagnoosin ensisijaisuus (pää- / sivudiagnoosi)</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(epäily /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w:t>
            </w:r>
            <w:r w:rsidRPr="002E2943">
              <w:rPr>
                <w:szCs w:val="24"/>
              </w:rPr>
              <w:t>i</w:t>
            </w:r>
            <w:r w:rsidRPr="002E2943">
              <w:rPr>
                <w:szCs w:val="24"/>
              </w:rPr>
              <w:t>saatio / Toinen hoitava organ</w:t>
            </w:r>
            <w:r w:rsidRPr="002E2943">
              <w:rPr>
                <w:szCs w:val="24"/>
              </w:rPr>
              <w:t>i</w:t>
            </w:r>
            <w:r w:rsidRPr="002E2943">
              <w:rPr>
                <w:szCs w:val="24"/>
              </w:rPr>
              <w:t>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w:t>
            </w:r>
            <w:r w:rsidRPr="002E2943">
              <w:rPr>
                <w:szCs w:val="24"/>
              </w:rPr>
              <w:t>i</w:t>
            </w:r>
            <w:r w:rsidRPr="002E2943">
              <w:rPr>
                <w:szCs w:val="24"/>
              </w:rPr>
              <w:t>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lastRenderedPageBreak/>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t>15</w:t>
            </w:r>
          </w:p>
        </w:tc>
        <w:tc>
          <w:tcPr>
            <w:tcW w:w="3402" w:type="dxa"/>
          </w:tcPr>
          <w:p w14:paraId="17837804" w14:textId="77777777" w:rsidR="009D4CD0" w:rsidRPr="002E2943" w:rsidRDefault="009D4CD0" w:rsidP="002D44B1">
            <w:pPr>
              <w:ind w:left="0"/>
              <w:rPr>
                <w:szCs w:val="24"/>
              </w:rPr>
            </w:pPr>
            <w:r w:rsidRPr="002E2943">
              <w:rPr>
                <w:szCs w:val="24"/>
              </w:rPr>
              <w:t>Diagnoosin päättyminen tode</w:t>
            </w:r>
            <w:r w:rsidRPr="002E2943">
              <w:rPr>
                <w:szCs w:val="24"/>
              </w:rPr>
              <w:t>n</w:t>
            </w:r>
            <w:r w:rsidRPr="002E2943">
              <w:rPr>
                <w:szCs w:val="24"/>
              </w:rPr>
              <w:t>nut ammattihenkilö ja organisa</w:t>
            </w:r>
            <w:r w:rsidRPr="002E2943">
              <w:rPr>
                <w:szCs w:val="24"/>
              </w:rPr>
              <w:t>a</w:t>
            </w:r>
            <w:r w:rsidRPr="002E2943">
              <w:rPr>
                <w:szCs w:val="24"/>
              </w:rPr>
              <w:t xml:space="preserve">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w:t>
            </w:r>
            <w:r w:rsidRPr="002E2943">
              <w:rPr>
                <w:szCs w:val="24"/>
              </w:rPr>
              <w:t>ä</w:t>
            </w:r>
            <w:r w:rsidRPr="002E2943">
              <w:rPr>
                <w:szCs w:val="24"/>
              </w:rPr>
              <w:t>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structuredBody</w:t>
      </w:r>
      <w:r w:rsidRPr="005E1778">
        <w:rPr>
          <w:rFonts w:ascii="Arial" w:hAnsi="Arial" w:cs="Arial"/>
          <w:color w:val="FF0000"/>
          <w:sz w:val="18"/>
          <w:szCs w:val="18"/>
          <w:highlight w:val="white"/>
          <w:lang w:val="en-US" w:eastAsia="fi-FI"/>
        </w:rPr>
        <w:t xml:space="preserve"> ID</w:t>
      </w:r>
      <w:r w:rsidRPr="005E1778">
        <w:rPr>
          <w:rFonts w:ascii="Arial" w:hAnsi="Arial" w:cs="Arial"/>
          <w:color w:val="0000FF"/>
          <w:sz w:val="18"/>
          <w:szCs w:val="18"/>
          <w:highlight w:val="white"/>
          <w:lang w:val="en-US" w:eastAsia="fi-FI"/>
        </w:rPr>
        <w:t>="</w:t>
      </w:r>
      <w:r w:rsidRPr="005E1778">
        <w:rPr>
          <w:rFonts w:ascii="Arial" w:hAnsi="Arial" w:cs="Arial"/>
          <w:color w:val="000000"/>
          <w:sz w:val="18"/>
          <w:szCs w:val="18"/>
          <w:highlight w:val="white"/>
          <w:lang w:val="en-US" w:eastAsia="fi-FI"/>
        </w:rPr>
        <w:t>OID1.2.246.10.99999984.10.0.91.2009.1.2</w:t>
      </w:r>
      <w:r w:rsidRPr="005E1778">
        <w:rPr>
          <w:rFonts w:ascii="Arial" w:hAnsi="Arial" w:cs="Arial"/>
          <w:color w:val="0000FF"/>
          <w:sz w:val="18"/>
          <w:szCs w:val="18"/>
          <w:highlight w:val="white"/>
          <w:lang w:val="en-US" w:eastAsia="fi-FI"/>
        </w:rPr>
        <w:t>"&gt;</w:t>
      </w:r>
    </w:p>
    <w:p w14:paraId="17837821" w14:textId="673EB749"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component</w:t>
      </w:r>
      <w:r w:rsidRPr="005E1778">
        <w:rPr>
          <w:rFonts w:ascii="Arial" w:hAnsi="Arial" w:cs="Arial"/>
          <w:color w:val="0000FF"/>
          <w:sz w:val="18"/>
          <w:szCs w:val="18"/>
          <w:highlight w:val="white"/>
          <w:lang w:val="en-US" w:eastAsia="fi-FI"/>
        </w:rPr>
        <w:t>&gt;</w:t>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p>
    <w:p w14:paraId="17837822" w14:textId="4C73CBBE"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section</w:t>
      </w:r>
      <w:r w:rsidRPr="005E1778">
        <w:rPr>
          <w:rFonts w:ascii="Arial" w:hAnsi="Arial" w:cs="Arial"/>
          <w:color w:val="0000FF"/>
          <w:sz w:val="18"/>
          <w:szCs w:val="18"/>
          <w:highlight w:val="white"/>
          <w:lang w:val="en-US" w:eastAsia="fi-FI"/>
        </w:rPr>
        <w:t>&gt;</w:t>
      </w:r>
    </w:p>
    <w:p w14:paraId="74151F46" w14:textId="69BB81A6" w:rsidR="00257B5A" w:rsidRPr="005E1778" w:rsidRDefault="0007513F"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highlight w:val="white"/>
          <w:lang w:eastAsia="fi-FI"/>
        </w:rPr>
      </w:pP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00257B5A" w:rsidRPr="004F6D8A">
        <w:rPr>
          <w:rFonts w:ascii="Arial" w:hAnsi="Arial" w:cs="Arial"/>
          <w:color w:val="0000FF"/>
          <w:sz w:val="18"/>
          <w:szCs w:val="18"/>
          <w:highlight w:val="white"/>
          <w:lang w:eastAsia="fi-FI"/>
        </w:rPr>
        <w:t>&lt;!--</w:t>
      </w:r>
      <w:r w:rsidR="00257B5A" w:rsidRPr="004F6D8A">
        <w:rPr>
          <w:rFonts w:ascii="Arial" w:hAnsi="Arial" w:cs="Arial"/>
          <w:color w:val="808080"/>
          <w:sz w:val="18"/>
          <w:szCs w:val="18"/>
          <w:highlight w:val="white"/>
          <w:lang w:eastAsia="fi-FI"/>
        </w:rPr>
        <w:t xml:space="preserve"> merkinnän /lomakkeen tunnus (palvelutapahtuman id:n alle) </w:t>
      </w:r>
      <w:r w:rsidR="00257B5A" w:rsidRPr="004F6D8A">
        <w:rPr>
          <w:rFonts w:ascii="Arial" w:hAnsi="Arial" w:cs="Arial"/>
          <w:color w:val="0000FF"/>
          <w:sz w:val="18"/>
          <w:szCs w:val="18"/>
          <w:highlight w:val="white"/>
          <w:lang w:eastAsia="fi-FI"/>
        </w:rPr>
        <w:t>--&gt;</w:t>
      </w:r>
    </w:p>
    <w:p w14:paraId="77D05A43" w14:textId="008B253B" w:rsidR="0007513F" w:rsidRPr="005E1778" w:rsidRDefault="00257B5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6"/>
          <w:szCs w:val="18"/>
          <w:highlight w:val="white"/>
          <w:lang w:eastAsia="fi-FI"/>
        </w:rPr>
      </w:pP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0007513F" w:rsidRPr="005E1778">
        <w:rPr>
          <w:rFonts w:ascii="Arial" w:hAnsi="Arial" w:cs="Arial"/>
          <w:color w:val="0000FF"/>
          <w:sz w:val="18"/>
          <w:highlight w:val="white"/>
          <w:lang w:eastAsia="fi-FI"/>
        </w:rPr>
        <w:t>&lt;</w:t>
      </w:r>
      <w:r w:rsidR="0007513F" w:rsidRPr="005E1778">
        <w:rPr>
          <w:rFonts w:ascii="Arial" w:hAnsi="Arial" w:cs="Arial"/>
          <w:color w:val="800000"/>
          <w:sz w:val="18"/>
          <w:highlight w:val="white"/>
          <w:lang w:eastAsia="fi-FI"/>
        </w:rPr>
        <w:t xml:space="preserve">id </w:t>
      </w:r>
      <w:r w:rsidR="0007513F" w:rsidRPr="005E1778">
        <w:rPr>
          <w:rFonts w:ascii="Arial" w:hAnsi="Arial" w:cs="Arial"/>
          <w:color w:val="FF0000"/>
          <w:sz w:val="18"/>
          <w:highlight w:val="white"/>
          <w:lang w:eastAsia="fi-FI"/>
        </w:rPr>
        <w:t>root</w:t>
      </w:r>
      <w:r w:rsidR="0007513F" w:rsidRPr="005E1778">
        <w:rPr>
          <w:rFonts w:ascii="Arial" w:hAnsi="Arial" w:cs="Arial"/>
          <w:color w:val="0000FF"/>
          <w:sz w:val="18"/>
          <w:highlight w:val="white"/>
          <w:lang w:eastAsia="fi-FI"/>
        </w:rPr>
        <w:t>="</w:t>
      </w:r>
      <w:r w:rsidR="0007513F" w:rsidRPr="005E1778">
        <w:rPr>
          <w:rFonts w:ascii="Arial" w:hAnsi="Arial" w:cs="Arial"/>
          <w:color w:val="000000"/>
          <w:sz w:val="18"/>
          <w:highlight w:val="white"/>
          <w:lang w:eastAsia="fi-FI"/>
        </w:rPr>
        <w:t>1.2.246.10.1234567.14.2009.123.22"</w:t>
      </w:r>
      <w:r w:rsidR="0007513F" w:rsidRPr="005E1778">
        <w:rPr>
          <w:rFonts w:ascii="Arial" w:hAnsi="Arial" w:cs="Arial"/>
          <w:color w:val="0000FF"/>
          <w:sz w:val="18"/>
          <w:highlight w:val="white"/>
          <w:lang w:eastAsia="fi-FI"/>
        </w:rPr>
        <w:t>/&gt;</w:t>
      </w:r>
    </w:p>
    <w:p w14:paraId="1783782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päivityspäiväys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77777777" w:rsidR="005636B5" w:rsidRPr="00F37AEC"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Change w:id="864" w:author="Tuomainen Mika" w:date="2013-12-10T09:01:00Z">
            <w:rPr>
              <w:rFonts w:ascii="Arial" w:hAnsi="Arial" w:cs="Arial"/>
              <w:color w:val="FF0000"/>
              <w:sz w:val="18"/>
              <w:szCs w:val="18"/>
              <w:highlight w:val="white"/>
              <w:lang w:val="en-US" w:eastAsia="fi-FI"/>
            </w:rPr>
          </w:rPrChange>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F37AEC">
        <w:rPr>
          <w:rFonts w:ascii="Arial" w:hAnsi="Arial" w:cs="Arial"/>
          <w:color w:val="0000FF"/>
          <w:sz w:val="18"/>
          <w:szCs w:val="18"/>
          <w:highlight w:val="white"/>
          <w:lang w:val="en-US" w:eastAsia="fi-FI"/>
        </w:rPr>
        <w:t>&lt;</w:t>
      </w:r>
      <w:r w:rsidRPr="00F37AEC">
        <w:rPr>
          <w:rFonts w:ascii="Arial" w:hAnsi="Arial" w:cs="Arial"/>
          <w:color w:val="800000"/>
          <w:sz w:val="18"/>
          <w:szCs w:val="18"/>
          <w:highlight w:val="white"/>
          <w:lang w:val="en-US" w:eastAsia="fi-FI"/>
        </w:rPr>
        <w:t>code</w:t>
      </w:r>
      <w:r w:rsidRPr="00F37AEC">
        <w:rPr>
          <w:rFonts w:ascii="Arial" w:hAnsi="Arial" w:cs="Arial"/>
          <w:color w:val="FF0000"/>
          <w:sz w:val="18"/>
          <w:szCs w:val="18"/>
          <w:highlight w:val="white"/>
          <w:lang w:val="en-US" w:eastAsia="fi-FI"/>
          <w:rPrChange w:id="865" w:author="Tuomainen Mika" w:date="2013-12-10T09:01:00Z">
            <w:rPr>
              <w:rFonts w:ascii="Arial" w:hAnsi="Arial" w:cs="Arial"/>
              <w:color w:val="FF0000"/>
              <w:sz w:val="18"/>
              <w:szCs w:val="18"/>
              <w:highlight w:val="white"/>
              <w:lang w:val="en-US" w:eastAsia="fi-FI"/>
            </w:rPr>
          </w:rPrChange>
        </w:rPr>
        <w:t xml:space="preserve"> code</w:t>
      </w:r>
      <w:r w:rsidRPr="00F37AEC">
        <w:rPr>
          <w:rFonts w:ascii="Arial" w:hAnsi="Arial" w:cs="Arial"/>
          <w:color w:val="0000FF"/>
          <w:sz w:val="18"/>
          <w:szCs w:val="18"/>
          <w:highlight w:val="white"/>
          <w:lang w:val="en-US" w:eastAsia="fi-FI"/>
          <w:rPrChange w:id="866" w:author="Tuomainen Mika" w:date="2013-12-10T09:01:00Z">
            <w:rPr>
              <w:rFonts w:ascii="Arial" w:hAnsi="Arial" w:cs="Arial"/>
              <w:color w:val="0000FF"/>
              <w:sz w:val="18"/>
              <w:szCs w:val="18"/>
              <w:highlight w:val="white"/>
              <w:lang w:val="en-US" w:eastAsia="fi-FI"/>
            </w:rPr>
          </w:rPrChange>
        </w:rPr>
        <w:t>="</w:t>
      </w:r>
      <w:r w:rsidRPr="00F37AEC">
        <w:rPr>
          <w:rFonts w:ascii="Arial" w:hAnsi="Arial" w:cs="Arial"/>
          <w:color w:val="000000"/>
          <w:sz w:val="18"/>
          <w:szCs w:val="18"/>
          <w:highlight w:val="white"/>
          <w:lang w:val="en-US" w:eastAsia="fi-FI"/>
          <w:rPrChange w:id="867" w:author="Tuomainen Mika" w:date="2013-12-10T09:01:00Z">
            <w:rPr>
              <w:rFonts w:ascii="Arial" w:hAnsi="Arial" w:cs="Arial"/>
              <w:color w:val="000000"/>
              <w:sz w:val="18"/>
              <w:szCs w:val="18"/>
              <w:highlight w:val="white"/>
              <w:lang w:val="en-US" w:eastAsia="fi-FI"/>
            </w:rPr>
          </w:rPrChange>
        </w:rPr>
        <w:t>98</w:t>
      </w:r>
      <w:r w:rsidRPr="00F37AEC">
        <w:rPr>
          <w:rFonts w:ascii="Arial" w:hAnsi="Arial" w:cs="Arial"/>
          <w:color w:val="0000FF"/>
          <w:sz w:val="18"/>
          <w:szCs w:val="18"/>
          <w:highlight w:val="white"/>
          <w:lang w:val="en-US" w:eastAsia="fi-FI"/>
          <w:rPrChange w:id="868" w:author="Tuomainen Mika" w:date="2013-12-10T09:01:00Z">
            <w:rPr>
              <w:rFonts w:ascii="Arial" w:hAnsi="Arial" w:cs="Arial"/>
              <w:color w:val="0000FF"/>
              <w:sz w:val="18"/>
              <w:szCs w:val="18"/>
              <w:highlight w:val="white"/>
              <w:lang w:val="en-US" w:eastAsia="fi-FI"/>
            </w:rPr>
          </w:rPrChange>
        </w:rPr>
        <w:t>"</w:t>
      </w:r>
      <w:r w:rsidRPr="00F37AEC">
        <w:rPr>
          <w:rFonts w:ascii="Arial" w:hAnsi="Arial" w:cs="Arial"/>
          <w:color w:val="FF0000"/>
          <w:sz w:val="18"/>
          <w:szCs w:val="18"/>
          <w:highlight w:val="white"/>
          <w:lang w:val="en-US" w:eastAsia="fi-FI"/>
          <w:rPrChange w:id="869" w:author="Tuomainen Mika" w:date="2013-12-10T09:01:00Z">
            <w:rPr>
              <w:rFonts w:ascii="Arial" w:hAnsi="Arial" w:cs="Arial"/>
              <w:color w:val="FF0000"/>
              <w:sz w:val="18"/>
              <w:szCs w:val="18"/>
              <w:highlight w:val="white"/>
              <w:lang w:val="en-US" w:eastAsia="fi-FI"/>
            </w:rPr>
          </w:rPrChange>
        </w:rPr>
        <w:t xml:space="preserve"> displayName</w:t>
      </w:r>
      <w:r w:rsidRPr="00F37AEC">
        <w:rPr>
          <w:rFonts w:ascii="Arial" w:hAnsi="Arial" w:cs="Arial"/>
          <w:color w:val="0000FF"/>
          <w:sz w:val="18"/>
          <w:szCs w:val="18"/>
          <w:highlight w:val="white"/>
          <w:lang w:val="en-US" w:eastAsia="fi-FI"/>
          <w:rPrChange w:id="870" w:author="Tuomainen Mika" w:date="2013-12-10T09:01:00Z">
            <w:rPr>
              <w:rFonts w:ascii="Arial" w:hAnsi="Arial" w:cs="Arial"/>
              <w:color w:val="0000FF"/>
              <w:sz w:val="18"/>
              <w:szCs w:val="18"/>
              <w:highlight w:val="white"/>
              <w:lang w:val="en-US" w:eastAsia="fi-FI"/>
            </w:rPr>
          </w:rPrChange>
        </w:rPr>
        <w:t>="</w:t>
      </w:r>
      <w:r w:rsidRPr="00F37AEC">
        <w:rPr>
          <w:rFonts w:ascii="Arial" w:hAnsi="Arial" w:cs="Arial"/>
          <w:color w:val="000000"/>
          <w:sz w:val="18"/>
          <w:szCs w:val="18"/>
          <w:highlight w:val="white"/>
          <w:lang w:val="en-US" w:eastAsia="fi-FI"/>
          <w:rPrChange w:id="871" w:author="Tuomainen Mika" w:date="2013-12-10T09:01:00Z">
            <w:rPr>
              <w:rFonts w:ascii="Arial" w:hAnsi="Arial" w:cs="Arial"/>
              <w:color w:val="000000"/>
              <w:sz w:val="18"/>
              <w:szCs w:val="18"/>
              <w:highlight w:val="white"/>
              <w:lang w:val="en-US" w:eastAsia="fi-FI"/>
            </w:rPr>
          </w:rPrChange>
        </w:rPr>
        <w:t>YLE</w:t>
      </w:r>
      <w:r w:rsidRPr="00F37AEC">
        <w:rPr>
          <w:rFonts w:ascii="Arial" w:hAnsi="Arial" w:cs="Arial"/>
          <w:color w:val="0000FF"/>
          <w:sz w:val="18"/>
          <w:szCs w:val="18"/>
          <w:highlight w:val="white"/>
          <w:lang w:val="en-US" w:eastAsia="fi-FI"/>
          <w:rPrChange w:id="872" w:author="Tuomainen Mika" w:date="2013-12-10T09:01:00Z">
            <w:rPr>
              <w:rFonts w:ascii="Arial" w:hAnsi="Arial" w:cs="Arial"/>
              <w:color w:val="0000FF"/>
              <w:sz w:val="18"/>
              <w:szCs w:val="18"/>
              <w:highlight w:val="white"/>
              <w:lang w:val="en-US" w:eastAsia="fi-FI"/>
            </w:rPr>
          </w:rPrChange>
        </w:rPr>
        <w:t>"</w:t>
      </w:r>
      <w:r w:rsidRPr="00F37AEC">
        <w:rPr>
          <w:rFonts w:ascii="Arial" w:hAnsi="Arial" w:cs="Arial"/>
          <w:color w:val="FF0000"/>
          <w:sz w:val="18"/>
          <w:szCs w:val="18"/>
          <w:highlight w:val="white"/>
          <w:lang w:val="en-US" w:eastAsia="fi-FI"/>
          <w:rPrChange w:id="873" w:author="Tuomainen Mika" w:date="2013-12-10T09:01:00Z">
            <w:rPr>
              <w:rFonts w:ascii="Arial" w:hAnsi="Arial" w:cs="Arial"/>
              <w:color w:val="FF0000"/>
              <w:sz w:val="18"/>
              <w:szCs w:val="18"/>
              <w:highlight w:val="white"/>
              <w:lang w:val="en-US" w:eastAsia="fi-FI"/>
            </w:rPr>
          </w:rPrChange>
        </w:rPr>
        <w:t xml:space="preserve"> codeSystem</w:t>
      </w:r>
      <w:r w:rsidRPr="00F37AEC">
        <w:rPr>
          <w:rFonts w:ascii="Arial" w:hAnsi="Arial" w:cs="Arial"/>
          <w:color w:val="0000FF"/>
          <w:sz w:val="18"/>
          <w:szCs w:val="18"/>
          <w:highlight w:val="white"/>
          <w:lang w:val="en-US" w:eastAsia="fi-FI"/>
          <w:rPrChange w:id="874" w:author="Tuomainen Mika" w:date="2013-12-10T09:01:00Z">
            <w:rPr>
              <w:rFonts w:ascii="Arial" w:hAnsi="Arial" w:cs="Arial"/>
              <w:color w:val="0000FF"/>
              <w:sz w:val="18"/>
              <w:szCs w:val="18"/>
              <w:highlight w:val="white"/>
              <w:lang w:val="en-US" w:eastAsia="fi-FI"/>
            </w:rPr>
          </w:rPrChange>
        </w:rPr>
        <w:t>="</w:t>
      </w:r>
      <w:r w:rsidRPr="00F37AEC">
        <w:rPr>
          <w:rFonts w:ascii="Arial" w:hAnsi="Arial" w:cs="Arial"/>
          <w:color w:val="000000"/>
          <w:sz w:val="18"/>
          <w:szCs w:val="18"/>
          <w:highlight w:val="white"/>
          <w:lang w:val="en-US" w:eastAsia="fi-FI"/>
          <w:rPrChange w:id="875" w:author="Tuomainen Mika" w:date="2013-12-10T09:01:00Z">
            <w:rPr>
              <w:rFonts w:ascii="Arial" w:hAnsi="Arial" w:cs="Arial"/>
              <w:color w:val="000000"/>
              <w:sz w:val="18"/>
              <w:szCs w:val="18"/>
              <w:highlight w:val="white"/>
              <w:lang w:val="en-US" w:eastAsia="fi-FI"/>
            </w:rPr>
          </w:rPrChange>
        </w:rPr>
        <w:t>1.2.246.537.6.12.2002</w:t>
      </w:r>
      <w:r w:rsidRPr="00F37AEC">
        <w:rPr>
          <w:rFonts w:ascii="Arial" w:hAnsi="Arial" w:cs="Arial"/>
          <w:color w:val="0000FF"/>
          <w:sz w:val="18"/>
          <w:szCs w:val="18"/>
          <w:highlight w:val="white"/>
          <w:lang w:val="en-US" w:eastAsia="fi-FI"/>
          <w:rPrChange w:id="876" w:author="Tuomainen Mika" w:date="2013-12-10T09:01:00Z">
            <w:rPr>
              <w:rFonts w:ascii="Arial" w:hAnsi="Arial" w:cs="Arial"/>
              <w:color w:val="0000FF"/>
              <w:sz w:val="18"/>
              <w:szCs w:val="18"/>
              <w:highlight w:val="white"/>
              <w:lang w:val="en-US" w:eastAsia="fi-FI"/>
            </w:rPr>
          </w:rPrChange>
        </w:rPr>
        <w:t>"</w:t>
      </w:r>
      <w:r w:rsidRPr="00F37AEC">
        <w:rPr>
          <w:rFonts w:ascii="Arial" w:hAnsi="Arial" w:cs="Arial"/>
          <w:color w:val="FF0000"/>
          <w:sz w:val="18"/>
          <w:szCs w:val="18"/>
          <w:highlight w:val="white"/>
          <w:lang w:val="en-US" w:eastAsia="fi-FI"/>
          <w:rPrChange w:id="877" w:author="Tuomainen Mika" w:date="2013-12-10T09:01:00Z">
            <w:rPr>
              <w:rFonts w:ascii="Arial" w:hAnsi="Arial" w:cs="Arial"/>
              <w:color w:val="FF0000"/>
              <w:sz w:val="18"/>
              <w:szCs w:val="18"/>
              <w:highlight w:val="white"/>
              <w:lang w:val="en-US" w:eastAsia="fi-FI"/>
            </w:rPr>
          </w:rPrChange>
        </w:rPr>
        <w:t xml:space="preserve"> </w:t>
      </w:r>
    </w:p>
    <w:p w14:paraId="17837826"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F37AEC">
        <w:rPr>
          <w:rFonts w:ascii="Arial" w:hAnsi="Arial" w:cs="Arial"/>
          <w:color w:val="FF0000"/>
          <w:sz w:val="18"/>
          <w:szCs w:val="18"/>
          <w:highlight w:val="white"/>
          <w:lang w:val="en-US" w:eastAsia="fi-FI"/>
          <w:rPrChange w:id="878" w:author="Tuomainen Mika" w:date="2013-12-10T09:01:00Z">
            <w:rPr>
              <w:rFonts w:ascii="Arial" w:hAnsi="Arial" w:cs="Arial"/>
              <w:color w:val="FF0000"/>
              <w:sz w:val="18"/>
              <w:szCs w:val="18"/>
              <w:highlight w:val="white"/>
              <w:lang w:val="en-US" w:eastAsia="fi-FI"/>
            </w:rPr>
          </w:rPrChange>
        </w:rPr>
        <w:tab/>
      </w:r>
      <w:r w:rsidRPr="00F37AEC">
        <w:rPr>
          <w:rFonts w:ascii="Arial" w:hAnsi="Arial" w:cs="Arial"/>
          <w:color w:val="FF0000"/>
          <w:sz w:val="18"/>
          <w:szCs w:val="18"/>
          <w:highlight w:val="white"/>
          <w:lang w:val="en-US" w:eastAsia="fi-FI"/>
          <w:rPrChange w:id="879" w:author="Tuomainen Mika" w:date="2013-12-10T09:01:00Z">
            <w:rPr>
              <w:rFonts w:ascii="Arial" w:hAnsi="Arial" w:cs="Arial"/>
              <w:color w:val="FF0000"/>
              <w:sz w:val="18"/>
              <w:szCs w:val="18"/>
              <w:highlight w:val="white"/>
              <w:lang w:val="en-US" w:eastAsia="fi-FI"/>
            </w:rPr>
          </w:rPrChange>
        </w:rPr>
        <w:tab/>
      </w:r>
      <w:r w:rsidRPr="00F37AEC">
        <w:rPr>
          <w:rFonts w:ascii="Arial" w:hAnsi="Arial" w:cs="Arial"/>
          <w:color w:val="FF0000"/>
          <w:sz w:val="18"/>
          <w:szCs w:val="18"/>
          <w:highlight w:val="white"/>
          <w:lang w:val="en-US" w:eastAsia="fi-FI"/>
          <w:rPrChange w:id="880" w:author="Tuomainen Mika" w:date="2013-12-10T09:01:00Z">
            <w:rPr>
              <w:rFonts w:ascii="Arial" w:hAnsi="Arial" w:cs="Arial"/>
              <w:color w:val="FF0000"/>
              <w:sz w:val="18"/>
              <w:szCs w:val="18"/>
              <w:highlight w:val="white"/>
              <w:lang w:val="en-US" w:eastAsia="fi-FI"/>
            </w:rPr>
          </w:rPrChange>
        </w:rPr>
        <w:tab/>
      </w:r>
      <w:r w:rsidRPr="00F37AEC">
        <w:rPr>
          <w:rFonts w:ascii="Arial" w:hAnsi="Arial" w:cs="Arial"/>
          <w:color w:val="FF0000"/>
          <w:sz w:val="18"/>
          <w:szCs w:val="18"/>
          <w:highlight w:val="white"/>
          <w:lang w:val="en-US" w:eastAsia="fi-FI"/>
          <w:rPrChange w:id="881" w:author="Tuomainen Mika" w:date="2013-12-10T09:01:00Z">
            <w:rPr>
              <w:rFonts w:ascii="Arial" w:hAnsi="Arial" w:cs="Arial"/>
              <w:color w:val="FF0000"/>
              <w:sz w:val="18"/>
              <w:szCs w:val="18"/>
              <w:highlight w:val="white"/>
              <w:lang w:val="en-US" w:eastAsia="fi-FI"/>
            </w:rPr>
          </w:rPrChange>
        </w:rPr>
        <w:tab/>
      </w:r>
      <w:r w:rsidRPr="00F37AEC">
        <w:rPr>
          <w:rFonts w:ascii="Arial" w:hAnsi="Arial" w:cs="Arial"/>
          <w:color w:val="FF0000"/>
          <w:sz w:val="18"/>
          <w:szCs w:val="18"/>
          <w:highlight w:val="white"/>
          <w:lang w:val="en-US" w:eastAsia="fi-FI"/>
          <w:rPrChange w:id="882" w:author="Tuomainen Mika" w:date="2013-12-10T09:01:00Z">
            <w:rPr>
              <w:rFonts w:ascii="Arial" w:hAnsi="Arial" w:cs="Arial"/>
              <w:color w:val="FF0000"/>
              <w:sz w:val="18"/>
              <w:szCs w:val="18"/>
              <w:highlight w:val="white"/>
              <w:lang w:val="en-US" w:eastAsia="fi-FI"/>
            </w:rPr>
          </w:rPrChange>
        </w:rPr>
        <w:tab/>
      </w:r>
      <w:r w:rsidRPr="00F37AEC">
        <w:rPr>
          <w:rFonts w:ascii="Arial" w:hAnsi="Arial" w:cs="Arial"/>
          <w:color w:val="FF0000"/>
          <w:sz w:val="18"/>
          <w:szCs w:val="18"/>
          <w:highlight w:val="white"/>
          <w:lang w:val="en-US" w:eastAsia="fi-FI"/>
          <w:rPrChange w:id="883" w:author="Tuomainen Mika" w:date="2013-12-10T09:01:00Z">
            <w:rPr>
              <w:rFonts w:ascii="Arial" w:hAnsi="Arial" w:cs="Arial"/>
              <w:color w:val="FF0000"/>
              <w:sz w:val="18"/>
              <w:szCs w:val="18"/>
              <w:highlight w:val="white"/>
              <w:lang w:val="en-US" w:eastAsia="fi-FI"/>
            </w:rPr>
          </w:rPrChange>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AR/YDIN - Näkymät</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F37AEC"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Change w:id="884" w:author="Tuomainen Mika" w:date="2013-12-10T09:01:00Z">
            <w:rPr>
              <w:rFonts w:ascii="Arial" w:hAnsi="Arial" w:cs="Arial"/>
              <w:color w:val="000000"/>
              <w:sz w:val="18"/>
              <w:szCs w:val="18"/>
              <w:highlight w:val="white"/>
              <w:lang w:val="en-US" w:eastAsia="fi-FI"/>
            </w:rPr>
          </w:rPrChange>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F37AEC">
        <w:rPr>
          <w:rFonts w:ascii="Arial" w:hAnsi="Arial" w:cs="Arial"/>
          <w:color w:val="0000FF"/>
          <w:sz w:val="18"/>
          <w:szCs w:val="18"/>
          <w:highlight w:val="white"/>
          <w:lang w:val="en-US" w:eastAsia="fi-FI"/>
        </w:rPr>
        <w:t>&lt;</w:t>
      </w:r>
      <w:r w:rsidRPr="00F37AEC">
        <w:rPr>
          <w:rFonts w:ascii="Arial" w:hAnsi="Arial" w:cs="Arial"/>
          <w:color w:val="800000"/>
          <w:sz w:val="18"/>
          <w:szCs w:val="18"/>
          <w:highlight w:val="white"/>
          <w:lang w:val="en-US" w:eastAsia="fi-FI"/>
        </w:rPr>
        <w:t>title</w:t>
      </w:r>
      <w:r w:rsidRPr="00F37AEC">
        <w:rPr>
          <w:rFonts w:ascii="Arial" w:hAnsi="Arial" w:cs="Arial"/>
          <w:color w:val="0000FF"/>
          <w:sz w:val="18"/>
          <w:szCs w:val="18"/>
          <w:highlight w:val="white"/>
          <w:lang w:val="en-US" w:eastAsia="fi-FI"/>
          <w:rPrChange w:id="885" w:author="Tuomainen Mika" w:date="2013-12-10T09:01:00Z">
            <w:rPr>
              <w:rFonts w:ascii="Arial" w:hAnsi="Arial" w:cs="Arial"/>
              <w:color w:val="0000FF"/>
              <w:sz w:val="18"/>
              <w:szCs w:val="18"/>
              <w:highlight w:val="white"/>
              <w:lang w:val="en-US" w:eastAsia="fi-FI"/>
            </w:rPr>
          </w:rPrChange>
        </w:rPr>
        <w:t>&gt;</w:t>
      </w:r>
      <w:r w:rsidRPr="00F37AEC">
        <w:rPr>
          <w:rFonts w:ascii="Arial" w:hAnsi="Arial" w:cs="Arial"/>
          <w:color w:val="000000"/>
          <w:sz w:val="18"/>
          <w:szCs w:val="18"/>
          <w:highlight w:val="white"/>
          <w:lang w:val="en-US" w:eastAsia="fi-FI"/>
          <w:rPrChange w:id="886" w:author="Tuomainen Mika" w:date="2013-12-10T09:01:00Z">
            <w:rPr>
              <w:rFonts w:ascii="Arial" w:hAnsi="Arial" w:cs="Arial"/>
              <w:color w:val="000000"/>
              <w:sz w:val="18"/>
              <w:szCs w:val="18"/>
              <w:highlight w:val="white"/>
              <w:lang w:val="en-US" w:eastAsia="fi-FI"/>
            </w:rPr>
          </w:rPrChange>
        </w:rPr>
        <w:t>Hoidon toteutus</w:t>
      </w:r>
      <w:r w:rsidRPr="00F37AEC">
        <w:rPr>
          <w:rFonts w:ascii="Arial" w:hAnsi="Arial" w:cs="Arial"/>
          <w:color w:val="0000FF"/>
          <w:sz w:val="18"/>
          <w:szCs w:val="18"/>
          <w:highlight w:val="white"/>
          <w:lang w:val="en-US" w:eastAsia="fi-FI"/>
          <w:rPrChange w:id="887" w:author="Tuomainen Mika" w:date="2013-12-10T09:01:00Z">
            <w:rPr>
              <w:rFonts w:ascii="Arial" w:hAnsi="Arial" w:cs="Arial"/>
              <w:color w:val="0000FF"/>
              <w:sz w:val="18"/>
              <w:szCs w:val="18"/>
              <w:highlight w:val="white"/>
              <w:lang w:val="en-US" w:eastAsia="fi-FI"/>
            </w:rPr>
          </w:rPrChange>
        </w:rPr>
        <w:t>&lt;/</w:t>
      </w:r>
      <w:r w:rsidRPr="00F37AEC">
        <w:rPr>
          <w:rFonts w:ascii="Arial" w:hAnsi="Arial" w:cs="Arial"/>
          <w:color w:val="800000"/>
          <w:sz w:val="18"/>
          <w:szCs w:val="18"/>
          <w:highlight w:val="white"/>
          <w:lang w:val="en-US" w:eastAsia="fi-FI"/>
          <w:rPrChange w:id="888" w:author="Tuomainen Mika" w:date="2013-12-10T09:01:00Z">
            <w:rPr>
              <w:rFonts w:ascii="Arial" w:hAnsi="Arial" w:cs="Arial"/>
              <w:color w:val="800000"/>
              <w:sz w:val="18"/>
              <w:szCs w:val="18"/>
              <w:highlight w:val="white"/>
              <w:lang w:val="en-US" w:eastAsia="fi-FI"/>
            </w:rPr>
          </w:rPrChange>
        </w:rPr>
        <w:t>title</w:t>
      </w:r>
      <w:r w:rsidRPr="00F37AEC">
        <w:rPr>
          <w:rFonts w:ascii="Arial" w:hAnsi="Arial" w:cs="Arial"/>
          <w:color w:val="0000FF"/>
          <w:sz w:val="18"/>
          <w:szCs w:val="18"/>
          <w:highlight w:val="white"/>
          <w:lang w:val="en-US" w:eastAsia="fi-FI"/>
          <w:rPrChange w:id="889" w:author="Tuomainen Mika" w:date="2013-12-10T09:01:00Z">
            <w:rPr>
              <w:rFonts w:ascii="Arial" w:hAnsi="Arial" w:cs="Arial"/>
              <w:color w:val="0000FF"/>
              <w:sz w:val="18"/>
              <w:szCs w:val="18"/>
              <w:highlight w:val="white"/>
              <w:lang w:val="en-US" w:eastAsia="fi-FI"/>
            </w:rPr>
          </w:rPrChange>
        </w:rPr>
        <w:t>&gt;</w:t>
      </w:r>
    </w:p>
    <w:p w14:paraId="17837855" w14:textId="77777777" w:rsidR="004F6D8A" w:rsidRPr="00F37AEC"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Change w:id="890" w:author="Tuomainen Mika" w:date="2013-12-10T09:01:00Z">
            <w:rPr>
              <w:rFonts w:ascii="Arial" w:hAnsi="Arial" w:cs="Arial"/>
              <w:color w:val="000000"/>
              <w:sz w:val="18"/>
              <w:szCs w:val="18"/>
              <w:highlight w:val="white"/>
              <w:lang w:val="en-US" w:eastAsia="fi-FI"/>
            </w:rPr>
          </w:rPrChange>
        </w:rPr>
      </w:pPr>
      <w:r w:rsidRPr="00F37AEC">
        <w:rPr>
          <w:rFonts w:ascii="Arial" w:hAnsi="Arial" w:cs="Arial"/>
          <w:color w:val="000000"/>
          <w:sz w:val="18"/>
          <w:szCs w:val="18"/>
          <w:highlight w:val="white"/>
          <w:lang w:val="en-US" w:eastAsia="fi-FI"/>
          <w:rPrChange w:id="891" w:author="Tuomainen Mika" w:date="2013-12-10T09:01:00Z">
            <w:rPr>
              <w:rFonts w:ascii="Arial" w:hAnsi="Arial" w:cs="Arial"/>
              <w:color w:val="000000"/>
              <w:sz w:val="18"/>
              <w:szCs w:val="18"/>
              <w:highlight w:val="white"/>
              <w:lang w:val="en-US" w:eastAsia="fi-FI"/>
            </w:rPr>
          </w:rPrChange>
        </w:rPr>
        <w:tab/>
      </w:r>
      <w:r w:rsidRPr="00F37AEC">
        <w:rPr>
          <w:rFonts w:ascii="Arial" w:hAnsi="Arial" w:cs="Arial"/>
          <w:color w:val="000000"/>
          <w:sz w:val="18"/>
          <w:szCs w:val="18"/>
          <w:highlight w:val="white"/>
          <w:lang w:val="en-US" w:eastAsia="fi-FI"/>
          <w:rPrChange w:id="892" w:author="Tuomainen Mika" w:date="2013-12-10T09:01:00Z">
            <w:rPr>
              <w:rFonts w:ascii="Arial" w:hAnsi="Arial" w:cs="Arial"/>
              <w:color w:val="000000"/>
              <w:sz w:val="18"/>
              <w:szCs w:val="18"/>
              <w:highlight w:val="white"/>
              <w:lang w:val="en-US" w:eastAsia="fi-FI"/>
            </w:rPr>
          </w:rPrChange>
        </w:rPr>
        <w:tab/>
      </w:r>
      <w:r w:rsidRPr="00F37AEC">
        <w:rPr>
          <w:rFonts w:ascii="Arial" w:hAnsi="Arial" w:cs="Arial"/>
          <w:color w:val="000000"/>
          <w:sz w:val="18"/>
          <w:szCs w:val="18"/>
          <w:highlight w:val="white"/>
          <w:lang w:val="en-US" w:eastAsia="fi-FI"/>
          <w:rPrChange w:id="893" w:author="Tuomainen Mika" w:date="2013-12-10T09:01:00Z">
            <w:rPr>
              <w:rFonts w:ascii="Arial" w:hAnsi="Arial" w:cs="Arial"/>
              <w:color w:val="000000"/>
              <w:sz w:val="18"/>
              <w:szCs w:val="18"/>
              <w:highlight w:val="white"/>
              <w:lang w:val="en-US" w:eastAsia="fi-FI"/>
            </w:rPr>
          </w:rPrChange>
        </w:rPr>
        <w:tab/>
      </w:r>
      <w:r w:rsidRPr="00F37AEC">
        <w:rPr>
          <w:rFonts w:ascii="Arial" w:hAnsi="Arial" w:cs="Arial"/>
          <w:color w:val="000000"/>
          <w:sz w:val="18"/>
          <w:szCs w:val="18"/>
          <w:highlight w:val="white"/>
          <w:lang w:val="en-US" w:eastAsia="fi-FI"/>
          <w:rPrChange w:id="894" w:author="Tuomainen Mika" w:date="2013-12-10T09:01:00Z">
            <w:rPr>
              <w:rFonts w:ascii="Arial" w:hAnsi="Arial" w:cs="Arial"/>
              <w:color w:val="000000"/>
              <w:sz w:val="18"/>
              <w:szCs w:val="18"/>
              <w:highlight w:val="white"/>
              <w:lang w:val="en-US" w:eastAsia="fi-FI"/>
            </w:rPr>
          </w:rPrChange>
        </w:rPr>
        <w:tab/>
      </w:r>
      <w:r w:rsidRPr="00F37AEC">
        <w:rPr>
          <w:rFonts w:ascii="Arial" w:hAnsi="Arial" w:cs="Arial"/>
          <w:color w:val="000000"/>
          <w:sz w:val="18"/>
          <w:szCs w:val="18"/>
          <w:highlight w:val="white"/>
          <w:lang w:val="en-US" w:eastAsia="fi-FI"/>
          <w:rPrChange w:id="895" w:author="Tuomainen Mika" w:date="2013-12-10T09:01:00Z">
            <w:rPr>
              <w:rFonts w:ascii="Arial" w:hAnsi="Arial" w:cs="Arial"/>
              <w:color w:val="000000"/>
              <w:sz w:val="18"/>
              <w:szCs w:val="18"/>
              <w:highlight w:val="white"/>
              <w:lang w:val="en-US" w:eastAsia="fi-FI"/>
            </w:rPr>
          </w:rPrChange>
        </w:rPr>
        <w:tab/>
      </w:r>
      <w:r w:rsidRPr="00F37AEC">
        <w:rPr>
          <w:rFonts w:ascii="Arial" w:hAnsi="Arial" w:cs="Arial"/>
          <w:color w:val="000000"/>
          <w:sz w:val="18"/>
          <w:szCs w:val="18"/>
          <w:highlight w:val="white"/>
          <w:lang w:val="en-US" w:eastAsia="fi-FI"/>
          <w:rPrChange w:id="896" w:author="Tuomainen Mika" w:date="2013-12-10T09:01:00Z">
            <w:rPr>
              <w:rFonts w:ascii="Arial" w:hAnsi="Arial" w:cs="Arial"/>
              <w:color w:val="000000"/>
              <w:sz w:val="18"/>
              <w:szCs w:val="18"/>
              <w:highlight w:val="white"/>
              <w:lang w:val="en-US" w:eastAsia="fi-FI"/>
            </w:rPr>
          </w:rPrChange>
        </w:rPr>
        <w:tab/>
      </w:r>
      <w:r w:rsidRPr="00F37AEC">
        <w:rPr>
          <w:rFonts w:ascii="Arial" w:hAnsi="Arial" w:cs="Arial"/>
          <w:color w:val="000000"/>
          <w:sz w:val="18"/>
          <w:szCs w:val="18"/>
          <w:highlight w:val="white"/>
          <w:lang w:val="en-US" w:eastAsia="fi-FI"/>
          <w:rPrChange w:id="897" w:author="Tuomainen Mika" w:date="2013-12-10T09:01:00Z">
            <w:rPr>
              <w:rFonts w:ascii="Arial" w:hAnsi="Arial" w:cs="Arial"/>
              <w:color w:val="000000"/>
              <w:sz w:val="18"/>
              <w:szCs w:val="18"/>
              <w:highlight w:val="white"/>
              <w:lang w:val="en-US" w:eastAsia="fi-FI"/>
            </w:rPr>
          </w:rPrChange>
        </w:rPr>
        <w:tab/>
      </w:r>
      <w:r w:rsidRPr="00F37AEC">
        <w:rPr>
          <w:rFonts w:ascii="Arial" w:hAnsi="Arial" w:cs="Arial"/>
          <w:color w:val="0000FF"/>
          <w:sz w:val="18"/>
          <w:szCs w:val="18"/>
          <w:highlight w:val="white"/>
          <w:lang w:val="en-US" w:eastAsia="fi-FI"/>
          <w:rPrChange w:id="898" w:author="Tuomainen Mika" w:date="2013-12-10T09:01:00Z">
            <w:rPr>
              <w:rFonts w:ascii="Arial" w:hAnsi="Arial" w:cs="Arial"/>
              <w:color w:val="0000FF"/>
              <w:sz w:val="18"/>
              <w:szCs w:val="18"/>
              <w:highlight w:val="white"/>
              <w:lang w:val="en-US" w:eastAsia="fi-FI"/>
            </w:rPr>
          </w:rPrChange>
        </w:rPr>
        <w:t>&lt;</w:t>
      </w:r>
      <w:r w:rsidRPr="00F37AEC">
        <w:rPr>
          <w:rFonts w:ascii="Arial" w:hAnsi="Arial" w:cs="Arial"/>
          <w:color w:val="800000"/>
          <w:sz w:val="18"/>
          <w:szCs w:val="18"/>
          <w:highlight w:val="white"/>
          <w:lang w:val="en-US" w:eastAsia="fi-FI"/>
          <w:rPrChange w:id="899" w:author="Tuomainen Mika" w:date="2013-12-10T09:01:00Z">
            <w:rPr>
              <w:rFonts w:ascii="Arial" w:hAnsi="Arial" w:cs="Arial"/>
              <w:color w:val="800000"/>
              <w:sz w:val="18"/>
              <w:szCs w:val="18"/>
              <w:highlight w:val="white"/>
              <w:lang w:val="en-US" w:eastAsia="fi-FI"/>
            </w:rPr>
          </w:rPrChange>
        </w:rPr>
        <w:t>component</w:t>
      </w:r>
      <w:r w:rsidRPr="00F37AEC">
        <w:rPr>
          <w:rFonts w:ascii="Arial" w:hAnsi="Arial" w:cs="Arial"/>
          <w:color w:val="0000FF"/>
          <w:sz w:val="18"/>
          <w:szCs w:val="18"/>
          <w:highlight w:val="white"/>
          <w:lang w:val="en-US" w:eastAsia="fi-FI"/>
          <w:rPrChange w:id="900" w:author="Tuomainen Mika" w:date="2013-12-10T09:01:00Z">
            <w:rPr>
              <w:rFonts w:ascii="Arial" w:hAnsi="Arial" w:cs="Arial"/>
              <w:color w:val="0000FF"/>
              <w:sz w:val="18"/>
              <w:szCs w:val="18"/>
              <w:highlight w:val="white"/>
              <w:lang w:val="en-US" w:eastAsia="fi-FI"/>
            </w:rPr>
          </w:rPrChange>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F37AEC">
        <w:rPr>
          <w:rFonts w:ascii="Arial" w:hAnsi="Arial" w:cs="Arial"/>
          <w:color w:val="000000"/>
          <w:sz w:val="18"/>
          <w:szCs w:val="18"/>
          <w:highlight w:val="white"/>
          <w:lang w:val="en-US" w:eastAsia="fi-FI"/>
          <w:rPrChange w:id="901" w:author="Tuomainen Mika" w:date="2013-12-10T09:01:00Z">
            <w:rPr>
              <w:rFonts w:ascii="Arial" w:hAnsi="Arial" w:cs="Arial"/>
              <w:color w:val="000000"/>
              <w:sz w:val="18"/>
              <w:szCs w:val="18"/>
              <w:highlight w:val="white"/>
              <w:lang w:val="en-US" w:eastAsia="fi-FI"/>
            </w:rPr>
          </w:rPrChange>
        </w:rPr>
        <w:tab/>
      </w:r>
      <w:r w:rsidRPr="00F37AEC">
        <w:rPr>
          <w:rFonts w:ascii="Arial" w:hAnsi="Arial" w:cs="Arial"/>
          <w:color w:val="000000"/>
          <w:sz w:val="18"/>
          <w:szCs w:val="18"/>
          <w:highlight w:val="white"/>
          <w:lang w:val="en-US" w:eastAsia="fi-FI"/>
          <w:rPrChange w:id="902" w:author="Tuomainen Mika" w:date="2013-12-10T09:01:00Z">
            <w:rPr>
              <w:rFonts w:ascii="Arial" w:hAnsi="Arial" w:cs="Arial"/>
              <w:color w:val="000000"/>
              <w:sz w:val="18"/>
              <w:szCs w:val="18"/>
              <w:highlight w:val="white"/>
              <w:lang w:val="en-US" w:eastAsia="fi-FI"/>
            </w:rPr>
          </w:rPrChange>
        </w:rPr>
        <w:tab/>
      </w:r>
      <w:r w:rsidRPr="00F37AEC">
        <w:rPr>
          <w:rFonts w:ascii="Arial" w:hAnsi="Arial" w:cs="Arial"/>
          <w:color w:val="000000"/>
          <w:sz w:val="18"/>
          <w:szCs w:val="18"/>
          <w:highlight w:val="white"/>
          <w:lang w:val="en-US" w:eastAsia="fi-FI"/>
          <w:rPrChange w:id="903" w:author="Tuomainen Mika" w:date="2013-12-10T09:01:00Z">
            <w:rPr>
              <w:rFonts w:ascii="Arial" w:hAnsi="Arial" w:cs="Arial"/>
              <w:color w:val="000000"/>
              <w:sz w:val="18"/>
              <w:szCs w:val="18"/>
              <w:highlight w:val="white"/>
              <w:lang w:val="en-US" w:eastAsia="fi-FI"/>
            </w:rPr>
          </w:rPrChange>
        </w:rPr>
        <w:tab/>
      </w:r>
      <w:r w:rsidRPr="00F37AEC">
        <w:rPr>
          <w:rFonts w:ascii="Arial" w:hAnsi="Arial" w:cs="Arial"/>
          <w:color w:val="000000"/>
          <w:sz w:val="18"/>
          <w:szCs w:val="18"/>
          <w:highlight w:val="white"/>
          <w:lang w:val="en-US" w:eastAsia="fi-FI"/>
          <w:rPrChange w:id="904" w:author="Tuomainen Mika" w:date="2013-12-10T09:01:00Z">
            <w:rPr>
              <w:rFonts w:ascii="Arial" w:hAnsi="Arial" w:cs="Arial"/>
              <w:color w:val="000000"/>
              <w:sz w:val="18"/>
              <w:szCs w:val="18"/>
              <w:highlight w:val="white"/>
              <w:lang w:val="en-US" w:eastAsia="fi-FI"/>
            </w:rPr>
          </w:rPrChange>
        </w:rPr>
        <w:tab/>
      </w:r>
      <w:r w:rsidRPr="00F37AEC">
        <w:rPr>
          <w:rFonts w:ascii="Arial" w:hAnsi="Arial" w:cs="Arial"/>
          <w:color w:val="000000"/>
          <w:sz w:val="18"/>
          <w:szCs w:val="18"/>
          <w:highlight w:val="white"/>
          <w:lang w:val="en-US" w:eastAsia="fi-FI"/>
          <w:rPrChange w:id="905" w:author="Tuomainen Mika" w:date="2013-12-10T09:01:00Z">
            <w:rPr>
              <w:rFonts w:ascii="Arial" w:hAnsi="Arial" w:cs="Arial"/>
              <w:color w:val="000000"/>
              <w:sz w:val="18"/>
              <w:szCs w:val="18"/>
              <w:highlight w:val="white"/>
              <w:lang w:val="en-US" w:eastAsia="fi-FI"/>
            </w:rPr>
          </w:rPrChange>
        </w:rPr>
        <w:tab/>
      </w:r>
      <w:r w:rsidRPr="00F37AEC">
        <w:rPr>
          <w:rFonts w:ascii="Arial" w:hAnsi="Arial" w:cs="Arial"/>
          <w:color w:val="000000"/>
          <w:sz w:val="18"/>
          <w:szCs w:val="18"/>
          <w:highlight w:val="white"/>
          <w:lang w:val="en-US" w:eastAsia="fi-FI"/>
          <w:rPrChange w:id="906" w:author="Tuomainen Mika" w:date="2013-12-10T09:01:00Z">
            <w:rPr>
              <w:rFonts w:ascii="Arial" w:hAnsi="Arial" w:cs="Arial"/>
              <w:color w:val="000000"/>
              <w:sz w:val="18"/>
              <w:szCs w:val="18"/>
              <w:highlight w:val="white"/>
              <w:lang w:val="en-US" w:eastAsia="fi-FI"/>
            </w:rPr>
          </w:rPrChange>
        </w:rPr>
        <w:tab/>
      </w:r>
      <w:r w:rsidRPr="00F37AEC">
        <w:rPr>
          <w:rFonts w:ascii="Arial" w:hAnsi="Arial" w:cs="Arial"/>
          <w:color w:val="000000"/>
          <w:sz w:val="18"/>
          <w:szCs w:val="18"/>
          <w:highlight w:val="white"/>
          <w:lang w:val="en-US" w:eastAsia="fi-FI"/>
          <w:rPrChange w:id="907" w:author="Tuomainen Mika" w:date="2013-12-10T09:01:00Z">
            <w:rPr>
              <w:rFonts w:ascii="Arial" w:hAnsi="Arial" w:cs="Arial"/>
              <w:color w:val="000000"/>
              <w:sz w:val="18"/>
              <w:szCs w:val="18"/>
              <w:highlight w:val="white"/>
              <w:lang w:val="en-US" w:eastAsia="fi-FI"/>
            </w:rPr>
          </w:rPrChange>
        </w:rPr>
        <w:tab/>
      </w:r>
      <w:r w:rsidRPr="00F37AEC">
        <w:rPr>
          <w:rFonts w:ascii="Arial" w:hAnsi="Arial" w:cs="Arial"/>
          <w:color w:val="000000"/>
          <w:sz w:val="18"/>
          <w:szCs w:val="18"/>
          <w:highlight w:val="white"/>
          <w:lang w:val="en-US" w:eastAsia="fi-FI"/>
          <w:rPrChange w:id="908" w:author="Tuomainen Mika" w:date="2013-12-10T09:01:00Z">
            <w:rPr>
              <w:rFonts w:ascii="Arial" w:hAnsi="Arial" w:cs="Arial"/>
              <w:color w:val="000000"/>
              <w:sz w:val="18"/>
              <w:szCs w:val="18"/>
              <w:highlight w:val="white"/>
              <w:lang w:val="en-US" w:eastAsia="fi-FI"/>
            </w:rPr>
          </w:rPrChange>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EC7CDE"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EC7CDE">
        <w:rPr>
          <w:rFonts w:ascii="Arial" w:hAnsi="Arial" w:cs="Arial"/>
          <w:color w:val="FF0000"/>
          <w:sz w:val="18"/>
          <w:szCs w:val="18"/>
          <w:highlight w:val="white"/>
          <w:lang w:eastAsia="fi-FI"/>
        </w:rPr>
        <w:t>styleCode</w:t>
      </w:r>
      <w:r w:rsidR="00967CDB" w:rsidRPr="00EC7CDE">
        <w:rPr>
          <w:rFonts w:ascii="Arial" w:hAnsi="Arial" w:cs="Arial"/>
          <w:color w:val="0000FF"/>
          <w:sz w:val="18"/>
          <w:szCs w:val="18"/>
          <w:highlight w:val="white"/>
          <w:lang w:eastAsia="fi-FI"/>
        </w:rPr>
        <w:t>="</w:t>
      </w:r>
      <w:r w:rsidR="00967CDB" w:rsidRPr="00EC7CDE">
        <w:rPr>
          <w:rFonts w:ascii="Arial" w:hAnsi="Arial" w:cs="Arial"/>
          <w:color w:val="000000"/>
          <w:sz w:val="18"/>
          <w:szCs w:val="18"/>
          <w:highlight w:val="white"/>
          <w:lang w:eastAsia="fi-FI"/>
        </w:rPr>
        <w:t>xUnstructured</w:t>
      </w:r>
      <w:r w:rsidR="00967CDB" w:rsidRPr="00EC7CDE">
        <w:rPr>
          <w:rFonts w:ascii="Arial" w:hAnsi="Arial" w:cs="Arial"/>
          <w:color w:val="0000FF"/>
          <w:sz w:val="18"/>
          <w:szCs w:val="18"/>
          <w:highlight w:val="white"/>
          <w:lang w:eastAsia="fi-FI"/>
        </w:rPr>
        <w:t>"&gt;</w:t>
      </w:r>
      <w:r w:rsidR="00967CDB" w:rsidRPr="00EC7CDE">
        <w:rPr>
          <w:rFonts w:ascii="Arial" w:hAnsi="Arial" w:cs="Arial"/>
          <w:color w:val="000000"/>
          <w:sz w:val="18"/>
          <w:szCs w:val="18"/>
          <w:highlight w:val="white"/>
          <w:lang w:eastAsia="fi-FI"/>
        </w:rPr>
        <w:t>syötetty tapaturman tarkennin</w:t>
      </w:r>
      <w:r w:rsidR="00967CDB" w:rsidRPr="00EC7CDE">
        <w:rPr>
          <w:rFonts w:ascii="Arial" w:hAnsi="Arial" w:cs="Arial"/>
          <w:color w:val="0000FF"/>
          <w:sz w:val="18"/>
          <w:szCs w:val="18"/>
          <w:highlight w:val="white"/>
          <w:lang w:eastAsia="fi-FI"/>
        </w:rPr>
        <w:t>&lt;</w:t>
      </w:r>
      <w:r w:rsidR="00967CDB" w:rsidRPr="00EC7CDE">
        <w:rPr>
          <w:rFonts w:ascii="Arial" w:hAnsi="Arial" w:cs="Arial"/>
          <w:color w:val="800000"/>
          <w:sz w:val="18"/>
          <w:szCs w:val="18"/>
          <w:highlight w:val="white"/>
          <w:lang w:eastAsia="fi-FI"/>
        </w:rPr>
        <w:t>br</w:t>
      </w:r>
      <w:r w:rsidR="00967CDB" w:rsidRPr="00EC7CDE">
        <w:rPr>
          <w:rFonts w:ascii="Arial" w:hAnsi="Arial" w:cs="Arial"/>
          <w:color w:val="0000FF"/>
          <w:sz w:val="18"/>
          <w:szCs w:val="18"/>
          <w:highlight w:val="white"/>
          <w:lang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r w:rsidRPr="00D05B0B">
        <w:rPr>
          <w:rFonts w:ascii="Arial" w:hAnsi="Arial" w:cs="Arial"/>
          <w:color w:val="000000"/>
          <w:sz w:val="18"/>
          <w:szCs w:val="18"/>
          <w:highlight w:val="white"/>
          <w:lang w:eastAsia="fi-FI"/>
        </w:rPr>
        <w:t>Testi tk vuodeosasto 2</w:t>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D05B0B">
        <w:rPr>
          <w:rFonts w:ascii="Arial" w:hAnsi="Arial" w:cs="Arial"/>
          <w:color w:val="0000FF"/>
          <w:sz w:val="18"/>
          <w:szCs w:val="18"/>
          <w:highlight w:val="white"/>
          <w:lang w:val="en-US" w:eastAsia="fi-FI"/>
        </w:rPr>
        <w:t>&lt;</w:t>
      </w:r>
      <w:r w:rsidR="00BC4C56" w:rsidRPr="00D05B0B">
        <w:rPr>
          <w:rFonts w:ascii="Arial" w:hAnsi="Arial" w:cs="Arial"/>
          <w:color w:val="800000"/>
          <w:sz w:val="18"/>
          <w:szCs w:val="18"/>
          <w:highlight w:val="white"/>
          <w:lang w:val="en-US" w:eastAsia="fi-FI"/>
        </w:rPr>
        <w:t>value</w:t>
      </w:r>
      <w:r w:rsidR="00BC4C56" w:rsidRPr="00D05B0B">
        <w:rPr>
          <w:rFonts w:ascii="Arial" w:hAnsi="Arial" w:cs="Arial"/>
          <w:color w:val="FF0000"/>
          <w:sz w:val="18"/>
          <w:szCs w:val="18"/>
          <w:highlight w:val="white"/>
          <w:lang w:val="en-US" w:eastAsia="fi-FI"/>
        </w:rPr>
        <w:t xml:space="preserve"> xsi:type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CD</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V19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codeSystem</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1.2.246.537.6.1.1999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w:t>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t>displayName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Polkupyöräilijän muu tai määrittämätön l</w:t>
      </w:r>
      <w:r w:rsidR="00BC4C56" w:rsidRPr="00D05B0B">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EC7CDE"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EC7CDE">
        <w:rPr>
          <w:rFonts w:ascii="Arial" w:hAnsi="Arial" w:cs="Arial"/>
          <w:color w:val="0000FF"/>
          <w:sz w:val="18"/>
          <w:szCs w:val="18"/>
          <w:highlight w:val="white"/>
          <w:lang w:val="en-US" w:eastAsia="fi-FI"/>
        </w:rPr>
        <w:t>&lt;!--</w:t>
      </w:r>
      <w:r w:rsidR="00967CDB" w:rsidRPr="00EC7CDE">
        <w:rPr>
          <w:rFonts w:ascii="Arial" w:hAnsi="Arial" w:cs="Arial"/>
          <w:color w:val="808080"/>
          <w:sz w:val="18"/>
          <w:szCs w:val="18"/>
          <w:highlight w:val="white"/>
          <w:lang w:val="en-US" w:eastAsia="fi-FI"/>
        </w:rPr>
        <w:t xml:space="preserve"> 5 Lisätietodiagnoosi entryRelationship komponenttina</w:t>
      </w:r>
      <w:r w:rsidR="00967CDB" w:rsidRPr="00EC7CDE">
        <w:rPr>
          <w:rFonts w:ascii="Arial" w:hAnsi="Arial" w:cs="Arial"/>
          <w:color w:val="0000FF"/>
          <w:sz w:val="18"/>
          <w:szCs w:val="18"/>
          <w:highlight w:val="white"/>
          <w:lang w:val="en-US" w:eastAsia="fi-FI"/>
        </w:rPr>
        <w:t>--&gt;</w:t>
      </w:r>
    </w:p>
    <w:p w14:paraId="178378B4" w14:textId="77777777" w:rsidR="000B4DE0" w:rsidRPr="00EC7CDE"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val="en-US" w:eastAsia="fi-FI"/>
        </w:rPr>
      </w:pP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FF"/>
          <w:sz w:val="18"/>
          <w:szCs w:val="18"/>
          <w:highlight w:val="white"/>
          <w:lang w:val="en-US" w:eastAsia="fi-FI"/>
        </w:rPr>
        <w:t>&lt;!--</w:t>
      </w:r>
      <w:r w:rsidRPr="00EC7CDE">
        <w:rPr>
          <w:rFonts w:ascii="Arial" w:hAnsi="Arial" w:cs="Arial"/>
          <w:color w:val="808080"/>
          <w:sz w:val="18"/>
          <w:szCs w:val="18"/>
          <w:highlight w:val="white"/>
          <w:lang w:val="en-US"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setId</w:t>
      </w:r>
      <w:r w:rsidRPr="00D05B0B">
        <w:rPr>
          <w:rFonts w:ascii="Arial" w:hAnsi="Arial" w:cs="Arial"/>
          <w:color w:val="FF0000"/>
          <w:sz w:val="18"/>
          <w:szCs w:val="18"/>
          <w:highlight w:val="white"/>
          <w:lang w:eastAsia="fi-FI"/>
        </w:rPr>
        <w:t xml:space="preserve"> root</w:t>
      </w:r>
      <w:r w:rsidRPr="00D05B0B">
        <w:rPr>
          <w:rFonts w:ascii="Arial" w:hAnsi="Arial" w:cs="Arial"/>
          <w:color w:val="0000FF"/>
          <w:sz w:val="18"/>
          <w:szCs w:val="18"/>
          <w:highlight w:val="white"/>
          <w:lang w:eastAsia="fi-FI"/>
        </w:rPr>
        <w:t>="</w:t>
      </w:r>
      <w:r w:rsidRPr="00D05B0B">
        <w:rPr>
          <w:rFonts w:ascii="Arial" w:hAnsi="Arial" w:cs="Arial"/>
          <w:color w:val="000000"/>
          <w:sz w:val="18"/>
          <w:szCs w:val="18"/>
          <w:highlight w:val="white"/>
          <w:lang w:eastAsia="fi-FI"/>
        </w:rPr>
        <w:t>1.2.246.10.99999984.10.0.91.2009.1</w:t>
      </w:r>
      <w:r w:rsidRPr="00D05B0B">
        <w:rPr>
          <w:rFonts w:ascii="Arial" w:hAnsi="Arial" w:cs="Arial"/>
          <w:color w:val="0000FF"/>
          <w:sz w:val="18"/>
          <w:szCs w:val="18"/>
          <w:highlight w:val="white"/>
          <w:lang w:eastAsia="fi-FI"/>
        </w:rPr>
        <w:t>"/&gt;</w:t>
      </w:r>
    </w:p>
    <w:p w14:paraId="178378DC" w14:textId="77777777" w:rsidR="004F6D8A" w:rsidRPr="003E3EC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3C2B3F">
        <w:rPr>
          <w:rFonts w:ascii="Arial" w:hAnsi="Arial" w:cs="Arial"/>
          <w:color w:val="0000FF"/>
          <w:sz w:val="18"/>
          <w:szCs w:val="18"/>
          <w:highlight w:val="white"/>
          <w:lang w:eastAsia="fi-FI"/>
        </w:rPr>
        <w:t>&lt;/</w:t>
      </w:r>
      <w:r w:rsidRPr="003C2B3F">
        <w:rPr>
          <w:rFonts w:ascii="Arial" w:hAnsi="Arial" w:cs="Arial"/>
          <w:color w:val="800000"/>
          <w:sz w:val="18"/>
          <w:szCs w:val="18"/>
          <w:highlight w:val="white"/>
          <w:lang w:eastAsia="fi-FI"/>
        </w:rPr>
        <w:t>externalDocument</w:t>
      </w:r>
      <w:r w:rsidRPr="003E3EC7">
        <w:rPr>
          <w:rFonts w:ascii="Arial" w:hAnsi="Arial" w:cs="Arial"/>
          <w:color w:val="0000FF"/>
          <w:sz w:val="18"/>
          <w:szCs w:val="18"/>
          <w:highlight w:val="white"/>
          <w:lang w:eastAsia="fi-FI"/>
        </w:rPr>
        <w:t>&gt;</w:t>
      </w:r>
    </w:p>
    <w:p w14:paraId="178378DD" w14:textId="77777777" w:rsidR="004F6D8A" w:rsidRPr="00154174"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154174">
        <w:rPr>
          <w:rFonts w:ascii="Arial" w:hAnsi="Arial" w:cs="Arial"/>
          <w:color w:val="0000FF"/>
          <w:sz w:val="18"/>
          <w:szCs w:val="18"/>
          <w:highlight w:val="white"/>
          <w:lang w:eastAsia="fi-FI"/>
        </w:rPr>
        <w:t>&lt;/</w:t>
      </w:r>
      <w:r w:rsidRPr="00154174">
        <w:rPr>
          <w:rFonts w:ascii="Arial" w:hAnsi="Arial" w:cs="Arial"/>
          <w:color w:val="800000"/>
          <w:sz w:val="18"/>
          <w:szCs w:val="18"/>
          <w:highlight w:val="white"/>
          <w:lang w:eastAsia="fi-FI"/>
        </w:rPr>
        <w:t>reference</w:t>
      </w:r>
      <w:r w:rsidRPr="00154174">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7777777" w:rsidR="00373609" w:rsidRPr="00373609" w:rsidRDefault="00373609" w:rsidP="00B77C1A">
      <w:pPr>
        <w:spacing w:before="0"/>
        <w:ind w:left="709"/>
        <w:rPr>
          <w:sz w:val="20"/>
          <w:lang w:eastAsia="fi-FI"/>
        </w:rPr>
      </w:pPr>
      <w:r w:rsidRPr="00373609">
        <w:rPr>
          <w:b/>
          <w:bCs/>
          <w:color w:val="008000"/>
          <w:sz w:val="20"/>
          <w:lang w:eastAsia="fi-FI"/>
        </w:rPr>
        <w:lastRenderedPageBreak/>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Uusi kappale eeeeeeeeeeeeeeeeee eeeeeeeeeeeeeeeeeeeeeeee eeeeeeeeeeeeeeeeee</w:t>
      </w:r>
      <w:r w:rsidRPr="00373609">
        <w:rPr>
          <w:sz w:val="20"/>
          <w:lang w:eastAsia="fi-FI"/>
        </w:rPr>
        <w:t>e</w:t>
      </w:r>
      <w:r w:rsidRPr="00373609">
        <w:rPr>
          <w:sz w:val="20"/>
          <w:lang w:eastAsia="fi-FI"/>
        </w:rPr>
        <w:t>eeeeee eeeeeeeeeeeeeeeeee eeeeeeeeeeeeeeeeeeeeeeeeeee eeeeeeeeeeeeeeee eeee</w:t>
      </w:r>
      <w:r w:rsidRPr="00373609">
        <w:rPr>
          <w:sz w:val="20"/>
          <w:lang w:eastAsia="fi-FI"/>
        </w:rPr>
        <w:t>e</w:t>
      </w:r>
      <w:r w:rsidRPr="00373609">
        <w:rPr>
          <w:sz w:val="20"/>
          <w:lang w:eastAsia="fi-FI"/>
        </w:rPr>
        <w:t xml:space="preserv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w:t>
      </w:r>
      <w:r w:rsidRPr="00373609">
        <w:rPr>
          <w:sz w:val="20"/>
          <w:lang w:eastAsia="fi-FI"/>
        </w:rPr>
        <w:t>r</w:t>
      </w:r>
      <w:r w:rsidRPr="00373609">
        <w:rPr>
          <w:sz w:val="20"/>
          <w:lang w:eastAsia="fi-FI"/>
        </w:rPr>
        <w:t>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w:t>
      </w:r>
      <w:r w:rsidRPr="00373609">
        <w:rPr>
          <w:sz w:val="20"/>
          <w:lang w:eastAsia="fi-FI"/>
        </w:rPr>
        <w:t>r</w:t>
      </w:r>
      <w:r w:rsidRPr="00373609">
        <w:rPr>
          <w:sz w:val="20"/>
          <w:lang w:eastAsia="fi-FI"/>
        </w:rPr>
        <w:t>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909" w:name="_Toc232298487"/>
      <w:bookmarkStart w:id="910" w:name="_Toc309019449"/>
      <w:bookmarkStart w:id="911" w:name="_Toc369093361"/>
      <w:bookmarkStart w:id="912" w:name="_Toc371079747"/>
      <w:bookmarkStart w:id="913" w:name="OLE_LINK25"/>
      <w:r w:rsidRPr="00864A7F">
        <w:t>Toimenpiteet</w:t>
      </w:r>
      <w:bookmarkEnd w:id="802"/>
      <w:bookmarkEnd w:id="909"/>
      <w:bookmarkEnd w:id="910"/>
      <w:bookmarkEnd w:id="911"/>
      <w:bookmarkEnd w:id="912"/>
    </w:p>
    <w:p w14:paraId="178378EF" w14:textId="77777777" w:rsidR="00076BB8" w:rsidRDefault="00076BB8" w:rsidP="00750D21">
      <w:pPr>
        <w:pStyle w:val="NormaaliP"/>
        <w:ind w:left="1418"/>
      </w:pPr>
      <w:bookmarkStart w:id="914" w:name="_Toc92642395"/>
      <w:bookmarkEnd w:id="913"/>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t>TemplateId:n arvolla 1.2.246.537.6.12.999.2003.3 ilmoitetaan, että kyseessä on to</w:t>
      </w:r>
      <w:r>
        <w:t>i</w:t>
      </w:r>
      <w:r>
        <w:t>menpiteen ydintietorakenne</w:t>
      </w:r>
      <w:r>
        <w:rPr>
          <w:b/>
        </w:rPr>
        <w:t xml:space="preserve">. </w:t>
      </w:r>
      <w:r>
        <w:t xml:space="preserve">Koodisto 1.2.246.537.6.12.999.2003 on CDA-rakennekoodisto (entinen ydintietokoodisto) ja 1.2.246.537.6.12.999.2003.3 on </w:t>
      </w:r>
      <w:r>
        <w:rPr>
          <w:b/>
        </w:rPr>
        <w:t>to</w:t>
      </w:r>
      <w:r>
        <w:rPr>
          <w:b/>
        </w:rPr>
        <w:t>i</w:t>
      </w:r>
      <w:r>
        <w:rPr>
          <w:b/>
        </w:rPr>
        <w:t>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8FA" w14:textId="77777777" w:rsidR="00750D21" w:rsidRDefault="00750D21" w:rsidP="00750D21">
      <w:pPr>
        <w:pStyle w:val="NormaaliP"/>
        <w:ind w:left="1418"/>
      </w:pPr>
      <w:r w:rsidRPr="00864A7F">
        <w:t>Toimenpiteen nimi ilmoitetaan koodattuna elementissä code. Yleisimmin käytettävät koodistot ovat:</w:t>
      </w:r>
    </w:p>
    <w:p w14:paraId="178378FB" w14:textId="77777777" w:rsidR="00345022" w:rsidRDefault="00345022" w:rsidP="00750D21">
      <w:pPr>
        <w:pStyle w:val="NormaaliP"/>
        <w:ind w:left="1418"/>
      </w:pPr>
    </w:p>
    <w:tbl>
      <w:tblPr>
        <w:tblStyle w:val="TaulukkoRuudukko"/>
        <w:tblW w:w="0" w:type="auto"/>
        <w:tblInd w:w="1526" w:type="dxa"/>
        <w:tblLook w:val="04A0" w:firstRow="1" w:lastRow="0" w:firstColumn="1" w:lastColumn="0" w:noHBand="0" w:noVBand="1"/>
      </w:tblPr>
      <w:tblGrid>
        <w:gridCol w:w="4927"/>
        <w:gridCol w:w="2694"/>
      </w:tblGrid>
      <w:tr w:rsidR="00AA7898" w14:paraId="178378FE" w14:textId="77777777" w:rsidTr="00934B97">
        <w:tc>
          <w:tcPr>
            <w:tcW w:w="4927" w:type="dxa"/>
          </w:tcPr>
          <w:p w14:paraId="178378FC" w14:textId="2208F2CA" w:rsidR="000676BD" w:rsidRDefault="004F43F7" w:rsidP="00934B97">
            <w:pPr>
              <w:pStyle w:val="NormaaliP"/>
              <w:ind w:left="175"/>
              <w:rPr>
                <w:b/>
                <w:szCs w:val="24"/>
              </w:rPr>
            </w:pPr>
            <w:r>
              <w:rPr>
                <w:b/>
                <w:szCs w:val="24"/>
              </w:rPr>
              <w:t>Koodisto</w:t>
            </w:r>
          </w:p>
        </w:tc>
        <w:tc>
          <w:tcPr>
            <w:tcW w:w="2694" w:type="dxa"/>
          </w:tcPr>
          <w:p w14:paraId="178378FD" w14:textId="77777777" w:rsidR="000676BD" w:rsidRDefault="004F43F7" w:rsidP="00934B97">
            <w:pPr>
              <w:pStyle w:val="NormaaliP"/>
              <w:ind w:left="176"/>
              <w:rPr>
                <w:b/>
                <w:szCs w:val="24"/>
              </w:rPr>
            </w:pPr>
            <w:r>
              <w:rPr>
                <w:b/>
                <w:szCs w:val="24"/>
              </w:rPr>
              <w:t>Oid-tunnus</w:t>
            </w:r>
          </w:p>
        </w:tc>
      </w:tr>
      <w:tr w:rsidR="00AA7898" w14:paraId="17837901" w14:textId="77777777" w:rsidTr="00934B97">
        <w:tc>
          <w:tcPr>
            <w:tcW w:w="4927" w:type="dxa"/>
          </w:tcPr>
          <w:p w14:paraId="178378FF" w14:textId="77777777" w:rsidR="000676BD" w:rsidRDefault="004F43F7" w:rsidP="00934B97">
            <w:pPr>
              <w:pStyle w:val="NormaaliP"/>
              <w:ind w:left="175"/>
              <w:rPr>
                <w:szCs w:val="24"/>
              </w:rPr>
            </w:pPr>
            <w:r w:rsidRPr="004F43F7">
              <w:rPr>
                <w:szCs w:val="24"/>
              </w:rPr>
              <w:t xml:space="preserve">Kuntaliitto - Ravitsemusterapianimikkeistö </w:t>
            </w:r>
          </w:p>
        </w:tc>
        <w:tc>
          <w:tcPr>
            <w:tcW w:w="2694" w:type="dxa"/>
          </w:tcPr>
          <w:p w14:paraId="17837900" w14:textId="77777777" w:rsidR="000676BD" w:rsidRDefault="004F43F7" w:rsidP="00934B97">
            <w:pPr>
              <w:pStyle w:val="NormaaliP"/>
              <w:ind w:left="176"/>
              <w:rPr>
                <w:szCs w:val="24"/>
              </w:rPr>
            </w:pPr>
            <w:r w:rsidRPr="004F43F7">
              <w:rPr>
                <w:szCs w:val="24"/>
              </w:rPr>
              <w:t>1.2.246.537.6.264.2002</w:t>
            </w:r>
          </w:p>
        </w:tc>
      </w:tr>
      <w:tr w:rsidR="00AA7898" w14:paraId="17837904" w14:textId="77777777" w:rsidTr="00934B97">
        <w:tc>
          <w:tcPr>
            <w:tcW w:w="4927" w:type="dxa"/>
          </w:tcPr>
          <w:p w14:paraId="17837902" w14:textId="77777777" w:rsidR="000676BD" w:rsidRDefault="00AA7898" w:rsidP="00934B97">
            <w:pPr>
              <w:pStyle w:val="NormaaliP"/>
              <w:ind w:left="175"/>
              <w:rPr>
                <w:szCs w:val="24"/>
              </w:rPr>
            </w:pPr>
            <w:r w:rsidRPr="00AA7898">
              <w:rPr>
                <w:szCs w:val="24"/>
              </w:rPr>
              <w:t>Kuntaliitto - Radiologinen tutkimus- ja to</w:t>
            </w:r>
            <w:r w:rsidRPr="00AA7898">
              <w:rPr>
                <w:szCs w:val="24"/>
              </w:rPr>
              <w:t>i</w:t>
            </w:r>
            <w:r w:rsidRPr="00AA7898">
              <w:rPr>
                <w:szCs w:val="24"/>
              </w:rPr>
              <w:t>menpideluokitus</w:t>
            </w:r>
            <w:r w:rsidR="000676BD">
              <w:rPr>
                <w:noProof/>
                <w:szCs w:val="24"/>
                <w:lang w:eastAsia="fi-FI"/>
              </w:rPr>
              <w:drawing>
                <wp:inline distT="0" distB="0" distL="0" distR="0" wp14:anchorId="178381ED" wp14:editId="6EC72A3D">
                  <wp:extent cx="95250" cy="8255"/>
                  <wp:effectExtent l="0" t="0" r="0" b="0"/>
                  <wp:docPr id="12" name="classificationForm:j_id94" descr="http://91.202.112.142/codeserver/a4j/g/3_3_3.Finalimages/spacer.gif.xht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assificationForm:j_id94" descr="http://91.202.112.142/codeserver/a4j/g/3_3_3.Finalimages/spacer.gif.xhtml"/>
                          <pic:cNvPicPr>
                            <a:picLocks noChangeAspect="1" noChangeArrowheads="1"/>
                          </pic:cNvPicPr>
                        </pic:nvPicPr>
                        <pic:blipFill>
                          <a:blip r:embed="rId49"/>
                          <a:srcRect/>
                          <a:stretch>
                            <a:fillRect/>
                          </a:stretch>
                        </pic:blipFill>
                        <pic:spPr bwMode="auto">
                          <a:xfrm>
                            <a:off x="0" y="0"/>
                            <a:ext cx="95250" cy="8255"/>
                          </a:xfrm>
                          <a:prstGeom prst="rect">
                            <a:avLst/>
                          </a:prstGeom>
                          <a:noFill/>
                          <a:ln w="9525">
                            <a:noFill/>
                            <a:miter lim="800000"/>
                            <a:headEnd/>
                            <a:tailEnd/>
                          </a:ln>
                        </pic:spPr>
                      </pic:pic>
                    </a:graphicData>
                  </a:graphic>
                </wp:inline>
              </w:drawing>
            </w:r>
          </w:p>
        </w:tc>
        <w:tc>
          <w:tcPr>
            <w:tcW w:w="2694" w:type="dxa"/>
          </w:tcPr>
          <w:p w14:paraId="17837903" w14:textId="77777777" w:rsidR="000676BD" w:rsidRDefault="00BC4C56" w:rsidP="00934B97">
            <w:pPr>
              <w:pStyle w:val="NormaaliP"/>
              <w:ind w:left="176"/>
              <w:rPr>
                <w:szCs w:val="24"/>
              </w:rPr>
            </w:pPr>
            <w:r w:rsidRPr="00BC4C56">
              <w:rPr>
                <w:color w:val="000000"/>
                <w:szCs w:val="24"/>
              </w:rPr>
              <w:t>1.2.246.537.6.4.2006</w:t>
            </w:r>
          </w:p>
        </w:tc>
      </w:tr>
      <w:tr w:rsidR="00AA7898" w14:paraId="17837907" w14:textId="77777777" w:rsidTr="00934B97">
        <w:tc>
          <w:tcPr>
            <w:tcW w:w="4927" w:type="dxa"/>
          </w:tcPr>
          <w:p w14:paraId="17837905" w14:textId="77777777" w:rsidR="000676BD" w:rsidRDefault="004F43F7" w:rsidP="00934B97">
            <w:pPr>
              <w:pStyle w:val="NormaaliP"/>
              <w:ind w:left="175"/>
              <w:rPr>
                <w:szCs w:val="24"/>
              </w:rPr>
            </w:pPr>
            <w:r w:rsidRPr="004F43F7">
              <w:rPr>
                <w:szCs w:val="24"/>
              </w:rPr>
              <w:lastRenderedPageBreak/>
              <w:t xml:space="preserve">FinLOINC - Fysiologiset mittaukset </w:t>
            </w:r>
          </w:p>
        </w:tc>
        <w:tc>
          <w:tcPr>
            <w:tcW w:w="2694" w:type="dxa"/>
          </w:tcPr>
          <w:p w14:paraId="17837906" w14:textId="77777777" w:rsidR="000676BD" w:rsidRDefault="004F43F7" w:rsidP="00934B97">
            <w:pPr>
              <w:pStyle w:val="NormaaliP"/>
              <w:ind w:left="176"/>
              <w:rPr>
                <w:szCs w:val="24"/>
              </w:rPr>
            </w:pPr>
            <w:r w:rsidRPr="004F43F7">
              <w:rPr>
                <w:szCs w:val="24"/>
              </w:rPr>
              <w:t>1.2.246.537.6.96.2008</w:t>
            </w:r>
          </w:p>
        </w:tc>
      </w:tr>
    </w:tbl>
    <w:p w14:paraId="17837908" w14:textId="77777777" w:rsidR="00345022" w:rsidRDefault="00345022" w:rsidP="00750D21">
      <w:pPr>
        <w:pStyle w:val="NormaaliP"/>
        <w:ind w:left="1418"/>
      </w:pP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w:t>
      </w:r>
      <w:r>
        <w:rPr>
          <w:b/>
        </w:rPr>
        <w:t>k</w:t>
      </w:r>
      <w:r>
        <w:rPr>
          <w:b/>
        </w:rPr>
        <w:t>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AA1EA9">
      <w:pPr>
        <w:ind w:left="1440"/>
        <w:rPr>
          <w:lang w:val="en-US"/>
        </w:rPr>
      </w:pPr>
      <w:r w:rsidRPr="00B72BBA">
        <w:rPr>
          <w:b/>
        </w:rPr>
        <w:t>Toimenpi</w:t>
      </w:r>
      <w:r>
        <w:rPr>
          <w:b/>
        </w:rPr>
        <w:t>dekertomuksen</w:t>
      </w:r>
      <w:r w:rsidRPr="00B72BBA">
        <w:t xml:space="preserve"> ilmoittamiseksi käytetään rakennetta &lt;entryRel</w:t>
      </w:r>
      <w:r w:rsidRPr="00B72BBA">
        <w:t>a</w:t>
      </w:r>
      <w:r w:rsidRPr="00B72BBA">
        <w:t>tionship&gt;&lt;observation&gt;, jonka text-elementistä viitataan asianomaiseen tekstikapp</w:t>
      </w:r>
      <w:r w:rsidRPr="00B72BBA">
        <w:t>a</w:t>
      </w:r>
      <w:r w:rsidRPr="00B72BBA">
        <w:t xml:space="preserve">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w:t>
      </w:r>
      <w:r w:rsidRPr="00864A7F">
        <w:t>s</w:t>
      </w:r>
      <w:r w:rsidRPr="00864A7F">
        <w:t xml:space="preserve">sa kappaleessaan (paragraph) narrative-osuudessa, jonka ID:hen viitataan </w:t>
      </w:r>
      <w:r>
        <w:t>dia</w:t>
      </w:r>
      <w:r>
        <w:t>g</w:t>
      </w:r>
      <w:r>
        <w:t>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w:t>
      </w:r>
      <w:r>
        <w:t>i</w:t>
      </w:r>
      <w:r>
        <w:t>tyksessä (versio 4,.40) ei ole tarkemmin määritelty koodistoja, niin yksityiskohta</w:t>
      </w:r>
      <w:r>
        <w:t>i</w:t>
      </w:r>
      <w:r>
        <w:t>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t>toimenpide</w:t>
      </w:r>
      <w:r w:rsidRPr="00E24C18">
        <w:t>tiedon pääobservationiin. Ref</w:t>
      </w:r>
      <w:r w:rsidRPr="00E24C18">
        <w:t>e</w:t>
      </w:r>
      <w:r w:rsidRPr="00E24C18">
        <w:t>rence -elementin typeCode attribuutissa käytetään arvoa X</w:t>
      </w:r>
      <w:r>
        <w:t>CRPT, jolla ilmaistaan e</w:t>
      </w:r>
      <w:r>
        <w:t>t</w:t>
      </w:r>
      <w:r>
        <w:t>tä toimenpide</w:t>
      </w:r>
      <w:r w:rsidRPr="00E24C18">
        <w:t>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CC7D9D"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915" w:author="Tuomainen Mika" w:date="2013-12-09T15:48:00Z">
            <w:rPr>
              <w:rFonts w:ascii="Arial" w:hAnsi="Arial" w:cs="Arial"/>
              <w:color w:val="000000"/>
              <w:sz w:val="20"/>
              <w:highlight w:val="white"/>
              <w:lang w:val="en-US" w:eastAsia="fi-FI"/>
            </w:rPr>
          </w:rPrChange>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C7D9D">
        <w:rPr>
          <w:rFonts w:ascii="Arial" w:hAnsi="Arial" w:cs="Arial"/>
          <w:color w:val="000000"/>
          <w:sz w:val="20"/>
          <w:highlight w:val="white"/>
          <w:lang w:eastAsia="fi-FI"/>
          <w:rPrChange w:id="916" w:author="Tuomainen Mika" w:date="2013-12-09T15:48:00Z">
            <w:rPr>
              <w:rFonts w:ascii="Arial" w:hAnsi="Arial" w:cs="Arial"/>
              <w:color w:val="000000"/>
              <w:sz w:val="20"/>
              <w:highlight w:val="white"/>
              <w:lang w:val="en-US" w:eastAsia="fi-FI"/>
            </w:rPr>
          </w:rPrChange>
        </w:rPr>
        <w:t>&lt;</w:t>
      </w:r>
      <w:r w:rsidR="00BC4C56" w:rsidRPr="00CC7D9D">
        <w:rPr>
          <w:rFonts w:ascii="Arial" w:hAnsi="Arial" w:cs="Arial"/>
          <w:color w:val="800000"/>
          <w:sz w:val="20"/>
          <w:highlight w:val="white"/>
          <w:lang w:eastAsia="fi-FI"/>
          <w:rPrChange w:id="917" w:author="Tuomainen Mika" w:date="2013-12-09T15:48:00Z">
            <w:rPr>
              <w:rFonts w:ascii="Arial" w:hAnsi="Arial" w:cs="Arial"/>
              <w:color w:val="800000"/>
              <w:sz w:val="20"/>
              <w:highlight w:val="white"/>
              <w:lang w:val="en-US" w:eastAsia="fi-FI"/>
            </w:rPr>
          </w:rPrChange>
        </w:rPr>
        <w:t>reference</w:t>
      </w:r>
      <w:r w:rsidR="00BC4C56" w:rsidRPr="00CC7D9D">
        <w:rPr>
          <w:rFonts w:ascii="Arial" w:hAnsi="Arial" w:cs="Arial"/>
          <w:color w:val="FF0000"/>
          <w:sz w:val="20"/>
          <w:highlight w:val="white"/>
          <w:lang w:eastAsia="fi-FI"/>
          <w:rPrChange w:id="918" w:author="Tuomainen Mika" w:date="2013-12-09T15:48:00Z">
            <w:rPr>
              <w:rFonts w:ascii="Arial" w:hAnsi="Arial" w:cs="Arial"/>
              <w:color w:val="FF0000"/>
              <w:sz w:val="20"/>
              <w:highlight w:val="white"/>
              <w:lang w:val="en-US" w:eastAsia="fi-FI"/>
            </w:rPr>
          </w:rPrChange>
        </w:rPr>
        <w:t xml:space="preserve"> typeCode</w:t>
      </w:r>
      <w:r w:rsidR="00BC4C56" w:rsidRPr="00CC7D9D">
        <w:rPr>
          <w:rFonts w:ascii="Arial" w:hAnsi="Arial" w:cs="Arial"/>
          <w:color w:val="0000FF"/>
          <w:sz w:val="20"/>
          <w:highlight w:val="white"/>
          <w:lang w:eastAsia="fi-FI"/>
          <w:rPrChange w:id="919" w:author="Tuomainen Mika" w:date="2013-12-09T15:48:00Z">
            <w:rPr>
              <w:rFonts w:ascii="Arial" w:hAnsi="Arial" w:cs="Arial"/>
              <w:color w:val="0000FF"/>
              <w:sz w:val="20"/>
              <w:highlight w:val="white"/>
              <w:lang w:val="en-US" w:eastAsia="fi-FI"/>
            </w:rPr>
          </w:rPrChange>
        </w:rPr>
        <w:t>="</w:t>
      </w:r>
      <w:r w:rsidR="00BC4C56" w:rsidRPr="00CC7D9D">
        <w:rPr>
          <w:rPrChange w:id="920" w:author="Tuomainen Mika" w:date="2013-12-09T15:48:00Z">
            <w:rPr>
              <w:lang w:val="en-US"/>
            </w:rPr>
          </w:rPrChange>
        </w:rPr>
        <w:t xml:space="preserve"> </w:t>
      </w:r>
      <w:r w:rsidR="00BC4C56" w:rsidRPr="00CC7D9D">
        <w:rPr>
          <w:rFonts w:ascii="Arial" w:hAnsi="Arial" w:cs="Arial"/>
          <w:color w:val="000000"/>
          <w:sz w:val="20"/>
          <w:lang w:eastAsia="fi-FI"/>
          <w:rPrChange w:id="921" w:author="Tuomainen Mika" w:date="2013-12-09T15:48:00Z">
            <w:rPr>
              <w:rFonts w:ascii="Arial" w:hAnsi="Arial" w:cs="Arial"/>
              <w:color w:val="000000"/>
              <w:sz w:val="20"/>
              <w:lang w:val="en-US" w:eastAsia="fi-FI"/>
            </w:rPr>
          </w:rPrChange>
        </w:rPr>
        <w:t>XCRPT</w:t>
      </w:r>
      <w:r w:rsidR="00BC4C56" w:rsidRPr="00CC7D9D">
        <w:rPr>
          <w:rFonts w:ascii="Arial" w:hAnsi="Arial" w:cs="Arial"/>
          <w:color w:val="000000"/>
          <w:sz w:val="20"/>
          <w:highlight w:val="white"/>
          <w:lang w:eastAsia="fi-FI"/>
          <w:rPrChange w:id="922" w:author="Tuomainen Mika" w:date="2013-12-09T15:48:00Z">
            <w:rPr>
              <w:rFonts w:ascii="Arial" w:hAnsi="Arial" w:cs="Arial"/>
              <w:color w:val="000000"/>
              <w:sz w:val="20"/>
              <w:highlight w:val="white"/>
              <w:lang w:val="en-US" w:eastAsia="fi-FI"/>
            </w:rPr>
          </w:rPrChange>
        </w:rPr>
        <w:t xml:space="preserve"> </w:t>
      </w:r>
      <w:r w:rsidR="00BC4C56" w:rsidRPr="00CC7D9D">
        <w:rPr>
          <w:rFonts w:ascii="Arial" w:hAnsi="Arial" w:cs="Arial"/>
          <w:color w:val="0000FF"/>
          <w:sz w:val="20"/>
          <w:highlight w:val="white"/>
          <w:lang w:eastAsia="fi-FI"/>
          <w:rPrChange w:id="923" w:author="Tuomainen Mika" w:date="2013-12-09T15:48:00Z">
            <w:rPr>
              <w:rFonts w:ascii="Arial" w:hAnsi="Arial" w:cs="Arial"/>
              <w:color w:val="0000FF"/>
              <w:sz w:val="20"/>
              <w:highlight w:val="white"/>
              <w:lang w:val="en-US" w:eastAsia="fi-FI"/>
            </w:rPr>
          </w:rPrChange>
        </w:rPr>
        <w:t xml:space="preserve">"&gt; </w:t>
      </w:r>
    </w:p>
    <w:p w14:paraId="1783793F" w14:textId="77777777" w:rsidR="00B54330" w:rsidRPr="00CC7D9D"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924" w:author="Tuomainen Mika" w:date="2013-12-09T15:48:00Z">
            <w:rPr>
              <w:rFonts w:ascii="Arial" w:hAnsi="Arial" w:cs="Arial"/>
              <w:color w:val="000000"/>
              <w:sz w:val="20"/>
              <w:highlight w:val="white"/>
              <w:lang w:val="en-US" w:eastAsia="fi-FI"/>
            </w:rPr>
          </w:rPrChange>
        </w:rPr>
      </w:pPr>
      <w:r w:rsidRPr="00CC7D9D">
        <w:rPr>
          <w:rFonts w:ascii="Arial" w:hAnsi="Arial" w:cs="Arial"/>
          <w:color w:val="000000"/>
          <w:sz w:val="20"/>
          <w:highlight w:val="white"/>
          <w:lang w:eastAsia="fi-FI"/>
          <w:rPrChange w:id="925"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26"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27"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28"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29"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30" w:author="Tuomainen Mika" w:date="2013-12-09T15:48:00Z">
            <w:rPr>
              <w:rFonts w:ascii="Arial" w:hAnsi="Arial" w:cs="Arial"/>
              <w:color w:val="000000"/>
              <w:sz w:val="20"/>
              <w:highlight w:val="white"/>
              <w:lang w:val="en-US" w:eastAsia="fi-FI"/>
            </w:rPr>
          </w:rPrChange>
        </w:rPr>
        <w:tab/>
        <w:t>&lt;</w:t>
      </w:r>
      <w:r w:rsidRPr="00CC7D9D">
        <w:rPr>
          <w:rFonts w:ascii="Arial" w:hAnsi="Arial" w:cs="Arial"/>
          <w:color w:val="800000"/>
          <w:sz w:val="20"/>
          <w:highlight w:val="white"/>
          <w:lang w:eastAsia="fi-FI"/>
          <w:rPrChange w:id="931" w:author="Tuomainen Mika" w:date="2013-12-09T15:48:00Z">
            <w:rPr>
              <w:rFonts w:ascii="Arial" w:hAnsi="Arial" w:cs="Arial"/>
              <w:color w:val="800000"/>
              <w:sz w:val="20"/>
              <w:highlight w:val="white"/>
              <w:lang w:val="en-US" w:eastAsia="fi-FI"/>
            </w:rPr>
          </w:rPrChange>
        </w:rPr>
        <w:t>externalDocument</w:t>
      </w:r>
      <w:r w:rsidRPr="00CC7D9D">
        <w:rPr>
          <w:rFonts w:ascii="Arial" w:hAnsi="Arial" w:cs="Arial"/>
          <w:color w:val="0000FF"/>
          <w:sz w:val="20"/>
          <w:highlight w:val="white"/>
          <w:lang w:eastAsia="fi-FI"/>
          <w:rPrChange w:id="932" w:author="Tuomainen Mika" w:date="2013-12-09T15:48:00Z">
            <w:rPr>
              <w:rFonts w:ascii="Arial" w:hAnsi="Arial" w:cs="Arial"/>
              <w:color w:val="0000FF"/>
              <w:sz w:val="20"/>
              <w:highlight w:val="white"/>
              <w:lang w:val="en-US" w:eastAsia="fi-FI"/>
            </w:rPr>
          </w:rPrChange>
        </w:rPr>
        <w:t>&gt;</w:t>
      </w:r>
    </w:p>
    <w:p w14:paraId="17837940" w14:textId="77777777" w:rsidR="00B54330" w:rsidRPr="00CC7D9D"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933" w:author="Tuomainen Mika" w:date="2013-12-09T15:48:00Z">
            <w:rPr>
              <w:rFonts w:ascii="Arial" w:hAnsi="Arial" w:cs="Arial"/>
              <w:color w:val="000000"/>
              <w:sz w:val="20"/>
              <w:highlight w:val="white"/>
              <w:lang w:val="en-US" w:eastAsia="fi-FI"/>
            </w:rPr>
          </w:rPrChange>
        </w:rPr>
      </w:pPr>
      <w:r w:rsidRPr="00CC7D9D">
        <w:rPr>
          <w:rFonts w:ascii="Arial" w:hAnsi="Arial" w:cs="Arial"/>
          <w:color w:val="000000"/>
          <w:sz w:val="20"/>
          <w:highlight w:val="white"/>
          <w:lang w:eastAsia="fi-FI"/>
          <w:rPrChange w:id="934"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35"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36"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37"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38"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39"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40" w:author="Tuomainen Mika" w:date="2013-12-09T15:48:00Z">
            <w:rPr>
              <w:rFonts w:ascii="Arial" w:hAnsi="Arial" w:cs="Arial"/>
              <w:color w:val="000000"/>
              <w:sz w:val="20"/>
              <w:highlight w:val="white"/>
              <w:lang w:val="en-US" w:eastAsia="fi-FI"/>
            </w:rPr>
          </w:rPrChange>
        </w:rPr>
        <w:tab/>
        <w:t>&lt;</w:t>
      </w:r>
      <w:r w:rsidRPr="00CC7D9D">
        <w:rPr>
          <w:rFonts w:ascii="Arial" w:hAnsi="Arial" w:cs="Arial"/>
          <w:color w:val="0000FF"/>
          <w:sz w:val="20"/>
          <w:highlight w:val="white"/>
          <w:lang w:eastAsia="fi-FI"/>
          <w:rPrChange w:id="941" w:author="Tuomainen Mika" w:date="2013-12-09T15:48:00Z">
            <w:rPr>
              <w:rFonts w:ascii="Arial" w:hAnsi="Arial" w:cs="Arial"/>
              <w:color w:val="0000FF"/>
              <w:sz w:val="20"/>
              <w:highlight w:val="white"/>
              <w:lang w:val="en-US" w:eastAsia="fi-FI"/>
            </w:rPr>
          </w:rPrChange>
        </w:rPr>
        <w:t xml:space="preserve">!-- </w:t>
      </w:r>
      <w:r w:rsidRPr="00CC7D9D">
        <w:rPr>
          <w:rFonts w:ascii="Arial" w:hAnsi="Arial" w:cs="Arial"/>
          <w:color w:val="808080"/>
          <w:sz w:val="20"/>
          <w:highlight w:val="white"/>
          <w:lang w:eastAsia="fi-FI"/>
          <w:rPrChange w:id="942" w:author="Tuomainen Mika" w:date="2013-12-09T15:48:00Z">
            <w:rPr>
              <w:rFonts w:ascii="Arial" w:hAnsi="Arial" w:cs="Arial"/>
              <w:color w:val="808080"/>
              <w:sz w:val="20"/>
              <w:highlight w:val="white"/>
              <w:lang w:val="en-US" w:eastAsia="fi-FI"/>
            </w:rPr>
          </w:rPrChange>
        </w:rPr>
        <w:t xml:space="preserve"> Objektin tunniste </w:t>
      </w:r>
      <w:r w:rsidRPr="00CC7D9D">
        <w:rPr>
          <w:rFonts w:ascii="Arial" w:hAnsi="Arial" w:cs="Arial"/>
          <w:color w:val="0000FF"/>
          <w:sz w:val="20"/>
          <w:highlight w:val="white"/>
          <w:lang w:eastAsia="fi-FI"/>
          <w:rPrChange w:id="943" w:author="Tuomainen Mika" w:date="2013-12-09T15:48:00Z">
            <w:rPr>
              <w:rFonts w:ascii="Arial" w:hAnsi="Arial" w:cs="Arial"/>
              <w:color w:val="0000FF"/>
              <w:sz w:val="20"/>
              <w:highlight w:val="white"/>
              <w:lang w:val="en-US" w:eastAsia="fi-FI"/>
            </w:rPr>
          </w:rPrChange>
        </w:rPr>
        <w:t>--&gt;</w:t>
      </w:r>
    </w:p>
    <w:p w14:paraId="17837941" w14:textId="77777777" w:rsidR="00B54330" w:rsidRPr="00CC7D9D"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944" w:author="Tuomainen Mika" w:date="2013-12-09T15:48:00Z">
            <w:rPr>
              <w:rFonts w:ascii="Arial" w:hAnsi="Arial" w:cs="Arial"/>
              <w:color w:val="000000"/>
              <w:sz w:val="20"/>
              <w:highlight w:val="white"/>
              <w:lang w:val="en-US" w:eastAsia="fi-FI"/>
            </w:rPr>
          </w:rPrChange>
        </w:rPr>
      </w:pPr>
      <w:r w:rsidRPr="00CC7D9D">
        <w:rPr>
          <w:rFonts w:ascii="Arial" w:hAnsi="Arial" w:cs="Arial"/>
          <w:color w:val="000000"/>
          <w:sz w:val="20"/>
          <w:highlight w:val="white"/>
          <w:lang w:eastAsia="fi-FI"/>
          <w:rPrChange w:id="945"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46"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47"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48"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49"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50"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51" w:author="Tuomainen Mika" w:date="2013-12-09T15:48:00Z">
            <w:rPr>
              <w:rFonts w:ascii="Arial" w:hAnsi="Arial" w:cs="Arial"/>
              <w:color w:val="000000"/>
              <w:sz w:val="20"/>
              <w:highlight w:val="white"/>
              <w:lang w:val="en-US" w:eastAsia="fi-FI"/>
            </w:rPr>
          </w:rPrChange>
        </w:rPr>
        <w:tab/>
      </w:r>
      <w:r w:rsidR="00967CDB" w:rsidRPr="00CC7D9D">
        <w:rPr>
          <w:rFonts w:ascii="Arial" w:hAnsi="Arial" w:cs="Arial"/>
          <w:color w:val="000000"/>
          <w:sz w:val="20"/>
          <w:highlight w:val="white"/>
          <w:lang w:eastAsia="fi-FI"/>
          <w:rPrChange w:id="952" w:author="Tuomainen Mika" w:date="2013-12-09T15:48:00Z">
            <w:rPr>
              <w:rFonts w:ascii="Arial" w:hAnsi="Arial" w:cs="Arial"/>
              <w:color w:val="000000"/>
              <w:sz w:val="20"/>
              <w:highlight w:val="white"/>
              <w:lang w:val="en-US" w:eastAsia="fi-FI"/>
            </w:rPr>
          </w:rPrChange>
        </w:rPr>
        <w:t>&lt;</w:t>
      </w:r>
      <w:r w:rsidR="00967CDB" w:rsidRPr="00CC7D9D">
        <w:rPr>
          <w:rFonts w:ascii="Arial" w:hAnsi="Arial" w:cs="Arial"/>
          <w:color w:val="800000"/>
          <w:sz w:val="20"/>
          <w:highlight w:val="white"/>
          <w:lang w:eastAsia="fi-FI"/>
          <w:rPrChange w:id="953" w:author="Tuomainen Mika" w:date="2013-12-09T15:48:00Z">
            <w:rPr>
              <w:rFonts w:ascii="Arial" w:hAnsi="Arial" w:cs="Arial"/>
              <w:color w:val="800000"/>
              <w:sz w:val="20"/>
              <w:highlight w:val="white"/>
              <w:lang w:val="en-US" w:eastAsia="fi-FI"/>
            </w:rPr>
          </w:rPrChange>
        </w:rPr>
        <w:t>id</w:t>
      </w:r>
      <w:r w:rsidR="00967CDB" w:rsidRPr="00CC7D9D">
        <w:rPr>
          <w:rFonts w:ascii="Arial" w:hAnsi="Arial" w:cs="Arial"/>
          <w:color w:val="FF0000"/>
          <w:sz w:val="20"/>
          <w:highlight w:val="white"/>
          <w:lang w:eastAsia="fi-FI"/>
          <w:rPrChange w:id="954" w:author="Tuomainen Mika" w:date="2013-12-09T15:48:00Z">
            <w:rPr>
              <w:rFonts w:ascii="Arial" w:hAnsi="Arial" w:cs="Arial"/>
              <w:color w:val="FF0000"/>
              <w:sz w:val="20"/>
              <w:highlight w:val="white"/>
              <w:lang w:val="en-US" w:eastAsia="fi-FI"/>
            </w:rPr>
          </w:rPrChange>
        </w:rPr>
        <w:t xml:space="preserve"> root</w:t>
      </w:r>
      <w:r w:rsidR="00967CDB" w:rsidRPr="00CC7D9D">
        <w:rPr>
          <w:rFonts w:ascii="Arial" w:hAnsi="Arial" w:cs="Arial"/>
          <w:color w:val="0000FF"/>
          <w:sz w:val="20"/>
          <w:highlight w:val="white"/>
          <w:lang w:eastAsia="fi-FI"/>
          <w:rPrChange w:id="955" w:author="Tuomainen Mika" w:date="2013-12-09T15:48:00Z">
            <w:rPr>
              <w:rFonts w:ascii="Arial" w:hAnsi="Arial" w:cs="Arial"/>
              <w:color w:val="0000FF"/>
              <w:sz w:val="20"/>
              <w:highlight w:val="white"/>
              <w:lang w:val="en-US" w:eastAsia="fi-FI"/>
            </w:rPr>
          </w:rPrChange>
        </w:rPr>
        <w:t>="</w:t>
      </w:r>
      <w:r w:rsidR="00967CDB" w:rsidRPr="00CC7D9D">
        <w:rPr>
          <w:rFonts w:ascii="Arial" w:hAnsi="Arial" w:cs="Arial"/>
          <w:color w:val="000000"/>
          <w:sz w:val="20"/>
          <w:highlight w:val="white"/>
          <w:lang w:eastAsia="fi-FI"/>
          <w:rPrChange w:id="956" w:author="Tuomainen Mika" w:date="2013-12-09T15:48:00Z">
            <w:rPr>
              <w:rFonts w:ascii="Arial" w:hAnsi="Arial" w:cs="Arial"/>
              <w:color w:val="000000"/>
              <w:sz w:val="20"/>
              <w:highlight w:val="white"/>
              <w:lang w:val="en-US" w:eastAsia="fi-FI"/>
            </w:rPr>
          </w:rPrChange>
        </w:rPr>
        <w:t>1.2.246.10.99999984.10.0.91.2009.222006</w:t>
      </w:r>
      <w:r w:rsidR="00967CDB" w:rsidRPr="00CC7D9D">
        <w:rPr>
          <w:rFonts w:ascii="Arial" w:hAnsi="Arial" w:cs="Arial"/>
          <w:color w:val="0000FF"/>
          <w:sz w:val="20"/>
          <w:highlight w:val="white"/>
          <w:lang w:eastAsia="fi-FI"/>
          <w:rPrChange w:id="957" w:author="Tuomainen Mika" w:date="2013-12-09T15:48:00Z">
            <w:rPr>
              <w:rFonts w:ascii="Arial" w:hAnsi="Arial" w:cs="Arial"/>
              <w:color w:val="0000FF"/>
              <w:sz w:val="20"/>
              <w:highlight w:val="white"/>
              <w:lang w:val="en-US" w:eastAsia="fi-FI"/>
            </w:rPr>
          </w:rPrChange>
        </w:rPr>
        <w:t>"/&gt;</w:t>
      </w:r>
    </w:p>
    <w:p w14:paraId="17837942" w14:textId="77777777" w:rsidR="00B54330" w:rsidRPr="00CC7D9D"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958" w:author="Tuomainen Mika" w:date="2013-12-09T15:48:00Z">
            <w:rPr>
              <w:rFonts w:ascii="Arial" w:hAnsi="Arial" w:cs="Arial"/>
              <w:color w:val="000000"/>
              <w:sz w:val="20"/>
              <w:highlight w:val="white"/>
              <w:lang w:val="en-US" w:eastAsia="fi-FI"/>
            </w:rPr>
          </w:rPrChange>
        </w:rPr>
      </w:pPr>
      <w:r w:rsidRPr="00CC7D9D">
        <w:rPr>
          <w:rFonts w:ascii="Arial" w:hAnsi="Arial" w:cs="Arial"/>
          <w:color w:val="000000"/>
          <w:sz w:val="20"/>
          <w:highlight w:val="white"/>
          <w:lang w:eastAsia="fi-FI"/>
          <w:rPrChange w:id="959"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60"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61"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62"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63"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64"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65" w:author="Tuomainen Mika" w:date="2013-12-09T15:48:00Z">
            <w:rPr>
              <w:rFonts w:ascii="Arial" w:hAnsi="Arial" w:cs="Arial"/>
              <w:color w:val="000000"/>
              <w:sz w:val="20"/>
              <w:highlight w:val="white"/>
              <w:lang w:val="en-US" w:eastAsia="fi-FI"/>
            </w:rPr>
          </w:rPrChange>
        </w:rPr>
        <w:tab/>
        <w:t>&lt;</w:t>
      </w:r>
      <w:r w:rsidRPr="00CC7D9D">
        <w:rPr>
          <w:rFonts w:ascii="Arial" w:hAnsi="Arial" w:cs="Arial"/>
          <w:color w:val="800000"/>
          <w:sz w:val="20"/>
          <w:highlight w:val="white"/>
          <w:lang w:eastAsia="fi-FI"/>
          <w:rPrChange w:id="966" w:author="Tuomainen Mika" w:date="2013-12-09T15:48:00Z">
            <w:rPr>
              <w:rFonts w:ascii="Arial" w:hAnsi="Arial" w:cs="Arial"/>
              <w:color w:val="800000"/>
              <w:sz w:val="20"/>
              <w:highlight w:val="white"/>
              <w:lang w:val="en-US" w:eastAsia="fi-FI"/>
            </w:rPr>
          </w:rPrChange>
        </w:rPr>
        <w:t>templateId</w:t>
      </w:r>
      <w:r w:rsidRPr="00CC7D9D">
        <w:rPr>
          <w:rFonts w:ascii="Arial" w:hAnsi="Arial" w:cs="Arial"/>
          <w:color w:val="FF0000"/>
          <w:sz w:val="20"/>
          <w:highlight w:val="white"/>
          <w:lang w:eastAsia="fi-FI"/>
          <w:rPrChange w:id="967" w:author="Tuomainen Mika" w:date="2013-12-09T15:48:00Z">
            <w:rPr>
              <w:rFonts w:ascii="Arial" w:hAnsi="Arial" w:cs="Arial"/>
              <w:color w:val="FF0000"/>
              <w:sz w:val="20"/>
              <w:highlight w:val="white"/>
              <w:lang w:val="en-US" w:eastAsia="fi-FI"/>
            </w:rPr>
          </w:rPrChange>
        </w:rPr>
        <w:t xml:space="preserve"> root</w:t>
      </w:r>
      <w:r w:rsidRPr="00CC7D9D">
        <w:rPr>
          <w:rFonts w:ascii="Arial" w:hAnsi="Arial" w:cs="Arial"/>
          <w:color w:val="0000FF"/>
          <w:sz w:val="20"/>
          <w:highlight w:val="white"/>
          <w:lang w:eastAsia="fi-FI"/>
          <w:rPrChange w:id="968" w:author="Tuomainen Mika" w:date="2013-12-09T15:48:00Z">
            <w:rPr>
              <w:rFonts w:ascii="Arial" w:hAnsi="Arial" w:cs="Arial"/>
              <w:color w:val="0000FF"/>
              <w:sz w:val="20"/>
              <w:highlight w:val="white"/>
              <w:lang w:val="en-US" w:eastAsia="fi-FI"/>
            </w:rPr>
          </w:rPrChange>
        </w:rPr>
        <w:t>="</w:t>
      </w:r>
      <w:r w:rsidRPr="00CC7D9D">
        <w:rPr>
          <w:rFonts w:ascii="Arial" w:hAnsi="Arial" w:cs="Arial"/>
          <w:color w:val="000000"/>
          <w:sz w:val="20"/>
          <w:highlight w:val="white"/>
          <w:lang w:eastAsia="fi-FI"/>
          <w:rPrChange w:id="969" w:author="Tuomainen Mika" w:date="2013-12-09T15:48:00Z">
            <w:rPr>
              <w:rFonts w:ascii="Arial" w:hAnsi="Arial" w:cs="Arial"/>
              <w:color w:val="000000"/>
              <w:sz w:val="20"/>
              <w:highlight w:val="white"/>
              <w:lang w:val="en-US" w:eastAsia="fi-FI"/>
            </w:rPr>
          </w:rPrChange>
        </w:rPr>
        <w:t>1.2.246.537.6.12.999.2003.20.1</w:t>
      </w:r>
      <w:r w:rsidRPr="00CC7D9D">
        <w:rPr>
          <w:rFonts w:ascii="Arial" w:hAnsi="Arial" w:cs="Arial"/>
          <w:color w:val="0000FF"/>
          <w:sz w:val="20"/>
          <w:highlight w:val="white"/>
          <w:lang w:eastAsia="fi-FI"/>
          <w:rPrChange w:id="970" w:author="Tuomainen Mika" w:date="2013-12-09T15:48:00Z">
            <w:rPr>
              <w:rFonts w:ascii="Arial" w:hAnsi="Arial" w:cs="Arial"/>
              <w:color w:val="0000FF"/>
              <w:sz w:val="20"/>
              <w:highlight w:val="white"/>
              <w:lang w:val="en-US" w:eastAsia="fi-FI"/>
            </w:rPr>
          </w:rPrChange>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C7D9D">
        <w:rPr>
          <w:rFonts w:ascii="Arial" w:hAnsi="Arial" w:cs="Arial"/>
          <w:color w:val="000000"/>
          <w:sz w:val="20"/>
          <w:highlight w:val="white"/>
          <w:lang w:eastAsia="fi-FI"/>
          <w:rPrChange w:id="971"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72"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73"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74"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75"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76" w:author="Tuomainen Mika" w:date="2013-12-09T15:48:00Z">
            <w:rPr>
              <w:rFonts w:ascii="Arial" w:hAnsi="Arial" w:cs="Arial"/>
              <w:color w:val="000000"/>
              <w:sz w:val="20"/>
              <w:highlight w:val="white"/>
              <w:lang w:val="en-US" w:eastAsia="fi-FI"/>
            </w:rPr>
          </w:rPrChange>
        </w:rPr>
        <w:tab/>
      </w:r>
      <w:r w:rsidRPr="00CC7D9D">
        <w:rPr>
          <w:rFonts w:ascii="Arial" w:hAnsi="Arial" w:cs="Arial"/>
          <w:color w:val="000000"/>
          <w:sz w:val="20"/>
          <w:highlight w:val="white"/>
          <w:lang w:eastAsia="fi-FI"/>
          <w:rPrChange w:id="977" w:author="Tuomainen Mika" w:date="2013-12-09T15:48:00Z">
            <w:rPr>
              <w:rFonts w:ascii="Arial" w:hAnsi="Arial" w:cs="Arial"/>
              <w:color w:val="000000"/>
              <w:sz w:val="20"/>
              <w:highlight w:val="white"/>
              <w:lang w:val="en-US" w:eastAsia="fi-FI"/>
            </w:rPr>
          </w:rPrChange>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CC7D9D"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CC7D9D">
        <w:rPr>
          <w:rFonts w:ascii="Arial" w:hAnsi="Arial" w:cs="Arial"/>
          <w:color w:val="0000FF"/>
          <w:sz w:val="20"/>
          <w:highlight w:val="white"/>
          <w:lang w:val="en-US" w:eastAsia="fi-FI"/>
        </w:rPr>
        <w:t>&lt;!--</w:t>
      </w:r>
      <w:r w:rsidR="00BC4C56" w:rsidRPr="00CC7D9D">
        <w:rPr>
          <w:rFonts w:ascii="Arial" w:hAnsi="Arial" w:cs="Arial"/>
          <w:color w:val="808080"/>
          <w:sz w:val="20"/>
          <w:highlight w:val="white"/>
          <w:lang w:val="en-US" w:eastAsia="fi-FI"/>
        </w:rPr>
        <w:t>/author</w:t>
      </w:r>
      <w:r w:rsidR="00BC4C56" w:rsidRPr="00CC7D9D">
        <w:rPr>
          <w:rFonts w:ascii="Arial" w:hAnsi="Arial" w:cs="Arial"/>
          <w:color w:val="0000FF"/>
          <w:sz w:val="20"/>
          <w:highlight w:val="white"/>
          <w:lang w:val="en-US" w:eastAsia="fi-FI"/>
        </w:rPr>
        <w:t>--&gt;</w:t>
      </w:r>
    </w:p>
    <w:p w14:paraId="17837968" w14:textId="77777777" w:rsidR="00750D21" w:rsidRPr="00D4292A"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00750D21" w:rsidRPr="00D4292A">
        <w:rPr>
          <w:rFonts w:ascii="Arial" w:hAnsi="Arial" w:cs="Arial"/>
          <w:color w:val="0000FF"/>
          <w:sz w:val="20"/>
          <w:highlight w:val="white"/>
          <w:lang w:val="en-US" w:eastAsia="fi-FI"/>
        </w:rPr>
        <w:t>&lt;!--</w:t>
      </w:r>
      <w:r w:rsidR="00750D21" w:rsidRPr="00D4292A">
        <w:rPr>
          <w:rFonts w:ascii="Arial" w:hAnsi="Arial" w:cs="Arial"/>
          <w:color w:val="808080"/>
          <w:sz w:val="20"/>
          <w:highlight w:val="white"/>
          <w:lang w:val="en-US" w:eastAsia="fi-FI"/>
        </w:rPr>
        <w:t xml:space="preserve">tulos (tekstinä) </w:t>
      </w:r>
      <w:r w:rsidR="00750D21" w:rsidRPr="00D4292A">
        <w:rPr>
          <w:rFonts w:ascii="Arial" w:hAnsi="Arial" w:cs="Arial"/>
          <w:color w:val="0000FF"/>
          <w:sz w:val="20"/>
          <w:highlight w:val="white"/>
          <w:lang w:val="en-US"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CC7D9D"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CC7D9D">
        <w:rPr>
          <w:rFonts w:ascii="Arial" w:hAnsi="Arial" w:cs="Arial"/>
          <w:color w:val="0000FF"/>
          <w:sz w:val="20"/>
          <w:highlight w:val="white"/>
          <w:lang w:val="en-US" w:eastAsia="fi-FI"/>
        </w:rPr>
        <w:t>&lt;</w:t>
      </w:r>
      <w:r w:rsidR="00156DFD" w:rsidRPr="00CC7D9D">
        <w:rPr>
          <w:rFonts w:ascii="Arial" w:hAnsi="Arial" w:cs="Arial"/>
          <w:color w:val="800000"/>
          <w:sz w:val="20"/>
          <w:highlight w:val="white"/>
          <w:lang w:val="en-US" w:eastAsia="fi-FI"/>
        </w:rPr>
        <w:t>code</w:t>
      </w:r>
      <w:r w:rsidR="00156DFD" w:rsidRPr="00CC7D9D">
        <w:rPr>
          <w:rFonts w:ascii="Arial" w:hAnsi="Arial" w:cs="Arial"/>
          <w:color w:val="FF0000"/>
          <w:sz w:val="20"/>
          <w:highlight w:val="white"/>
          <w:lang w:val="en-US" w:eastAsia="fi-FI"/>
        </w:rPr>
        <w:t xml:space="preserve"> code</w:t>
      </w:r>
      <w:r w:rsidR="00156DFD" w:rsidRPr="00CC7D9D">
        <w:rPr>
          <w:rFonts w:ascii="Arial" w:hAnsi="Arial" w:cs="Arial"/>
          <w:color w:val="0000FF"/>
          <w:sz w:val="20"/>
          <w:highlight w:val="white"/>
          <w:lang w:val="en-US" w:eastAsia="fi-FI"/>
        </w:rPr>
        <w:t>="</w:t>
      </w:r>
      <w:r w:rsidR="00156DFD" w:rsidRPr="00CC7D9D">
        <w:rPr>
          <w:rFonts w:ascii="Arial" w:hAnsi="Arial" w:cs="Arial"/>
          <w:color w:val="000000"/>
          <w:sz w:val="20"/>
          <w:highlight w:val="white"/>
          <w:lang w:val="en-US" w:eastAsia="fi-FI"/>
        </w:rPr>
        <w:t>1</w:t>
      </w:r>
      <w:r w:rsidR="00156DFD" w:rsidRPr="00CC7D9D">
        <w:rPr>
          <w:rFonts w:ascii="Arial" w:hAnsi="Arial" w:cs="Arial"/>
          <w:color w:val="0000FF"/>
          <w:sz w:val="20"/>
          <w:highlight w:val="white"/>
          <w:lang w:val="en-US" w:eastAsia="fi-FI"/>
        </w:rPr>
        <w:t>"</w:t>
      </w:r>
      <w:r w:rsidR="00156DFD" w:rsidRPr="00CC7D9D">
        <w:rPr>
          <w:rFonts w:ascii="Arial" w:hAnsi="Arial" w:cs="Arial"/>
          <w:color w:val="FF0000"/>
          <w:sz w:val="20"/>
          <w:highlight w:val="white"/>
          <w:lang w:val="en-US" w:eastAsia="fi-FI"/>
        </w:rPr>
        <w:t xml:space="preserve"> codeSystem</w:t>
      </w:r>
      <w:r w:rsidR="00156DFD" w:rsidRPr="00CC7D9D">
        <w:rPr>
          <w:rFonts w:ascii="Arial" w:hAnsi="Arial" w:cs="Arial"/>
          <w:color w:val="0000FF"/>
          <w:sz w:val="20"/>
          <w:highlight w:val="white"/>
          <w:lang w:val="en-US" w:eastAsia="fi-FI"/>
        </w:rPr>
        <w:t>="</w:t>
      </w:r>
      <w:r w:rsidR="00156DFD" w:rsidRPr="00CC7D9D">
        <w:rPr>
          <w:rFonts w:ascii="Arial" w:hAnsi="Arial" w:cs="Arial"/>
          <w:color w:val="000000"/>
          <w:sz w:val="20"/>
          <w:highlight w:val="white"/>
          <w:lang w:val="en-US" w:eastAsia="fi-FI"/>
        </w:rPr>
        <w:t>1.2.246.537.5.40007.2003</w:t>
      </w:r>
      <w:r w:rsidR="00156DFD" w:rsidRPr="00CC7D9D">
        <w:rPr>
          <w:rFonts w:ascii="Arial" w:hAnsi="Arial" w:cs="Arial"/>
          <w:color w:val="0000FF"/>
          <w:sz w:val="20"/>
          <w:highlight w:val="white"/>
          <w:lang w:val="en-US" w:eastAsia="fi-FI"/>
        </w:rPr>
        <w:t>"/&gt;</w:t>
      </w:r>
    </w:p>
    <w:p w14:paraId="17837976" w14:textId="77777777" w:rsidR="00750D21" w:rsidRPr="00CC7D9D"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00BC4C56" w:rsidRPr="00CC7D9D">
        <w:rPr>
          <w:rFonts w:ascii="Arial" w:hAnsi="Arial" w:cs="Arial"/>
          <w:color w:val="0000FF"/>
          <w:sz w:val="20"/>
          <w:highlight w:val="white"/>
          <w:lang w:val="en-US" w:eastAsia="fi-FI"/>
        </w:rPr>
        <w:t>&lt;</w:t>
      </w:r>
      <w:r w:rsidR="00BC4C56" w:rsidRPr="00CC7D9D">
        <w:rPr>
          <w:rFonts w:ascii="Arial" w:hAnsi="Arial" w:cs="Arial"/>
          <w:color w:val="800000"/>
          <w:sz w:val="20"/>
          <w:highlight w:val="white"/>
          <w:lang w:val="en-US" w:eastAsia="fi-FI"/>
        </w:rPr>
        <w:t>effectiveTime</w:t>
      </w:r>
      <w:r w:rsidR="00BC4C56" w:rsidRPr="00CC7D9D">
        <w:rPr>
          <w:rFonts w:ascii="Arial" w:hAnsi="Arial" w:cs="Arial"/>
          <w:color w:val="0000FF"/>
          <w:sz w:val="20"/>
          <w:highlight w:val="white"/>
          <w:lang w:val="en-US" w:eastAsia="fi-FI"/>
        </w:rPr>
        <w:t>/&gt;</w:t>
      </w:r>
    </w:p>
    <w:p w14:paraId="17837977" w14:textId="77777777" w:rsidR="00750D21" w:rsidRPr="00CC7D9D"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US" w:eastAsia="fi-FI"/>
        </w:rPr>
      </w:pP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00156DFD" w:rsidRPr="00CC7D9D">
        <w:rPr>
          <w:rFonts w:ascii="Arial" w:hAnsi="Arial" w:cs="Arial"/>
          <w:color w:val="0000FF"/>
          <w:sz w:val="20"/>
          <w:highlight w:val="white"/>
          <w:lang w:val="en-US" w:eastAsia="fi-FI"/>
        </w:rPr>
        <w:t>&lt;!--</w:t>
      </w:r>
      <w:r w:rsidR="00156DFD" w:rsidRPr="00CC7D9D">
        <w:rPr>
          <w:rFonts w:ascii="Arial" w:hAnsi="Arial" w:cs="Arial"/>
          <w:color w:val="808080"/>
          <w:sz w:val="20"/>
          <w:highlight w:val="white"/>
          <w:lang w:val="en-US"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C7D9D">
        <w:rPr>
          <w:rFonts w:ascii="Arial" w:hAnsi="Arial" w:cs="Arial"/>
          <w:color w:val="808080"/>
          <w:sz w:val="20"/>
          <w:highlight w:val="white"/>
          <w:lang w:val="en-US" w:eastAsia="fi-FI"/>
        </w:rPr>
        <w:tab/>
      </w:r>
      <w:r w:rsidRPr="00CC7D9D">
        <w:rPr>
          <w:rFonts w:ascii="Arial" w:hAnsi="Arial" w:cs="Arial"/>
          <w:color w:val="808080"/>
          <w:sz w:val="20"/>
          <w:highlight w:val="white"/>
          <w:lang w:val="en-US" w:eastAsia="fi-FI"/>
        </w:rPr>
        <w:tab/>
      </w:r>
      <w:r w:rsidRPr="00CC7D9D">
        <w:rPr>
          <w:rFonts w:ascii="Arial" w:hAnsi="Arial" w:cs="Arial"/>
          <w:color w:val="808080"/>
          <w:sz w:val="20"/>
          <w:highlight w:val="white"/>
          <w:lang w:val="en-US" w:eastAsia="fi-FI"/>
        </w:rPr>
        <w:tab/>
      </w:r>
      <w:r w:rsidRPr="00CC7D9D">
        <w:rPr>
          <w:rFonts w:ascii="Arial" w:hAnsi="Arial" w:cs="Arial"/>
          <w:color w:val="808080"/>
          <w:sz w:val="20"/>
          <w:highlight w:val="white"/>
          <w:lang w:val="en-US" w:eastAsia="fi-FI"/>
        </w:rPr>
        <w:tab/>
      </w:r>
      <w:r w:rsidRPr="00CC7D9D">
        <w:rPr>
          <w:rFonts w:ascii="Arial" w:hAnsi="Arial" w:cs="Arial"/>
          <w:color w:val="808080"/>
          <w:sz w:val="20"/>
          <w:highlight w:val="white"/>
          <w:lang w:val="en-US" w:eastAsia="fi-FI"/>
        </w:rPr>
        <w:tab/>
      </w:r>
      <w:r w:rsidRPr="00CC7D9D">
        <w:rPr>
          <w:rFonts w:ascii="Arial" w:hAnsi="Arial" w:cs="Arial"/>
          <w:color w:val="808080"/>
          <w:sz w:val="20"/>
          <w:highlight w:val="white"/>
          <w:lang w:val="en-US" w:eastAsia="fi-FI"/>
        </w:rPr>
        <w:tab/>
      </w:r>
      <w:r w:rsidRPr="00CC7D9D">
        <w:rPr>
          <w:rFonts w:ascii="Arial" w:hAnsi="Arial" w:cs="Arial"/>
          <w:color w:val="808080"/>
          <w:sz w:val="20"/>
          <w:highlight w:val="white"/>
          <w:lang w:val="en-US" w:eastAsia="fi-FI"/>
        </w:rPr>
        <w:tab/>
      </w:r>
      <w:r w:rsidRPr="00CC7D9D">
        <w:rPr>
          <w:rFonts w:ascii="Arial" w:hAnsi="Arial" w:cs="Arial"/>
          <w:color w:val="808080"/>
          <w:sz w:val="20"/>
          <w:highlight w:val="white"/>
          <w:lang w:val="en-US" w:eastAsia="fi-FI"/>
        </w:rPr>
        <w:tab/>
      </w:r>
      <w:r w:rsidRPr="00CC7D9D">
        <w:rPr>
          <w:rFonts w:ascii="Arial" w:hAnsi="Arial" w:cs="Arial"/>
          <w:color w:val="808080"/>
          <w:sz w:val="20"/>
          <w:highlight w:val="white"/>
          <w:lang w:val="en-US" w:eastAsia="fi-FI"/>
        </w:rPr>
        <w:tab/>
      </w:r>
      <w:r w:rsidRPr="00CC7D9D">
        <w:rPr>
          <w:rFonts w:ascii="Arial" w:hAnsi="Arial" w:cs="Arial"/>
          <w:color w:val="808080"/>
          <w:sz w:val="20"/>
          <w:highlight w:val="white"/>
          <w:lang w:val="en-US" w:eastAsia="fi-FI"/>
        </w:rPr>
        <w:tab/>
      </w:r>
      <w:r w:rsidRPr="00CC7D9D">
        <w:rPr>
          <w:rFonts w:ascii="Arial" w:hAnsi="Arial" w:cs="Arial"/>
          <w:color w:val="808080"/>
          <w:sz w:val="20"/>
          <w:highlight w:val="white"/>
          <w:lang w:val="en-US" w:eastAsia="fi-FI"/>
        </w:rPr>
        <w:tab/>
      </w:r>
      <w:r w:rsidRPr="00CC7D9D">
        <w:rPr>
          <w:rFonts w:ascii="Arial" w:hAnsi="Arial" w:cs="Arial"/>
          <w:color w:val="808080"/>
          <w:sz w:val="20"/>
          <w:highlight w:val="white"/>
          <w:lang w:val="en-US" w:eastAsia="fi-FI"/>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978" w:name="_Toc232298488"/>
      <w:bookmarkStart w:id="979" w:name="_Toc309019450"/>
      <w:bookmarkStart w:id="980" w:name="_Toc369093362"/>
      <w:bookmarkStart w:id="981" w:name="_Toc371079748"/>
      <w:r w:rsidRPr="00864A7F">
        <w:t>Tutkimukset ja tulokset</w:t>
      </w:r>
      <w:bookmarkEnd w:id="914"/>
      <w:bookmarkEnd w:id="978"/>
      <w:bookmarkEnd w:id="979"/>
      <w:bookmarkEnd w:id="980"/>
      <w:bookmarkEnd w:id="981"/>
    </w:p>
    <w:p w14:paraId="17837984" w14:textId="77777777" w:rsidR="005664F5" w:rsidRDefault="005664F5" w:rsidP="00222996">
      <w:pPr>
        <w:pStyle w:val="NormaaliP"/>
        <w:ind w:left="1418"/>
      </w:pPr>
      <w:bookmarkStart w:id="982" w:name="_Toc92642396"/>
    </w:p>
    <w:p w14:paraId="17837985" w14:textId="77777777" w:rsidR="0093036D" w:rsidRPr="00864A7F" w:rsidRDefault="0093036D" w:rsidP="0093036D">
      <w:pPr>
        <w:pStyle w:val="NormaaliP"/>
        <w:ind w:left="1418"/>
      </w:pPr>
      <w:r w:rsidRPr="00864A7F">
        <w:t>Tutkimus on useimmiten laboratoriotutkimus, mutta se voi olla myös jokin muu f</w:t>
      </w:r>
      <w:r w:rsidRPr="00864A7F">
        <w:t>y</w:t>
      </w:r>
      <w:r w:rsidRPr="00864A7F">
        <w:t>siologinen mittaus. Fysiologisissa mittauksissa käytettävä FinLOINC-koodisto tulee käyttöön vuoden 2008 aikana. Tutkimuksen tyyppi selviää käytettävästä koodistosta ja kontekstista. Tekninen CDA R2 rakenne on kuitenkin sama kaikissa tutkimuksi</w:t>
      </w:r>
      <w:r w:rsidRPr="00864A7F">
        <w:t>s</w:t>
      </w:r>
      <w:r w:rsidRPr="00864A7F">
        <w:t>sa.</w:t>
      </w:r>
    </w:p>
    <w:p w14:paraId="17837986" w14:textId="77777777" w:rsidR="0093036D" w:rsidRPr="00864A7F" w:rsidRDefault="0093036D" w:rsidP="0093036D">
      <w:pPr>
        <w:pStyle w:val="NormaaliP"/>
        <w:ind w:left="1418"/>
      </w:pPr>
    </w:p>
    <w:p w14:paraId="17837987" w14:textId="67A379AF" w:rsidR="0093036D" w:rsidRPr="00864A7F" w:rsidRDefault="0093036D" w:rsidP="0093036D">
      <w:pPr>
        <w:pStyle w:val="NormaaliP"/>
        <w:ind w:left="1418"/>
      </w:pPr>
      <w:r w:rsidRPr="00864A7F">
        <w:t xml:space="preserve">Jatkuvassa potilaskertomuksessa on tehdyistä tutkimuksista yleensä vain tärkeimmät. </w:t>
      </w:r>
      <w:r w:rsidRPr="00864A7F">
        <w:lastRenderedPageBreak/>
        <w:t>Laboratorion koko tuloskooste voidaan siirtää omana CDA-lomakkeenaan esim. ho</w:t>
      </w:r>
      <w:r w:rsidRPr="00864A7F">
        <w:t>i</w:t>
      </w:r>
      <w:r w:rsidRPr="00864A7F">
        <w:t>topalautteen yhteydessä. Laboratoriovastauksille on olemassa oma erillinen CDA R2 määrittelydokumenttinsa, jossa on mukana myös muita tietoja, kuin tässä määrittelyt ydintiedot. Hoitopalautteen yhteydessä siirretään jatkohoidon kannalta tarpeelliset tiedot (ei välttämättä kaikkea). Päätöksen tekee terveydenhuollon ammattilainen.</w:t>
      </w:r>
    </w:p>
    <w:p w14:paraId="17837988" w14:textId="77777777" w:rsidR="0093036D" w:rsidRPr="00864A7F" w:rsidRDefault="0093036D" w:rsidP="0093036D">
      <w:pPr>
        <w:pStyle w:val="NormaaliP"/>
        <w:ind w:left="1418"/>
      </w:pPr>
    </w:p>
    <w:p w14:paraId="17837989" w14:textId="77777777" w:rsidR="0093036D" w:rsidRPr="00864A7F" w:rsidRDefault="0093036D" w:rsidP="0093036D">
      <w:pPr>
        <w:pStyle w:val="NormaaliP"/>
        <w:ind w:left="1418"/>
      </w:pPr>
      <w:r w:rsidRPr="00864A7F">
        <w:t>Tutkimukset ja tulokset kuvataan observation act:illä.</w:t>
      </w:r>
    </w:p>
    <w:p w14:paraId="1783798A" w14:textId="77777777" w:rsidR="0093036D" w:rsidRPr="00864A7F" w:rsidRDefault="0093036D" w:rsidP="0093036D">
      <w:pPr>
        <w:pStyle w:val="NormaaliP"/>
        <w:ind w:left="1418"/>
      </w:pPr>
    </w:p>
    <w:p w14:paraId="1783798B" w14:textId="77777777" w:rsidR="0093036D" w:rsidRDefault="0093036D" w:rsidP="0093036D">
      <w:pPr>
        <w:pStyle w:val="NormaaliP"/>
        <w:ind w:left="1418"/>
      </w:pPr>
      <w:r w:rsidRPr="00864A7F">
        <w:t xml:space="preserve">Entry-rakenne on toistuva, kullekin (pää)tutkimukselle on oma </w:t>
      </w:r>
      <w:r>
        <w:t>entry-</w:t>
      </w:r>
      <w:r w:rsidRPr="00864A7F">
        <w:t>observation-komponenttinsa.</w:t>
      </w:r>
    </w:p>
    <w:p w14:paraId="1783798C" w14:textId="77777777" w:rsidR="0093036D" w:rsidRDefault="0093036D" w:rsidP="0093036D">
      <w:pPr>
        <w:pStyle w:val="NormaaliP"/>
        <w:ind w:left="1418"/>
      </w:pPr>
    </w:p>
    <w:p w14:paraId="1783798D" w14:textId="77777777" w:rsidR="0093036D" w:rsidRDefault="0093036D" w:rsidP="00002B50">
      <w:pPr>
        <w:spacing w:before="0"/>
        <w:ind w:left="1418"/>
      </w:pPr>
      <w:r>
        <w:t xml:space="preserve">Elementissä id ilmoitetaan pakollinen </w:t>
      </w:r>
      <w:r>
        <w:rPr>
          <w:b/>
        </w:rPr>
        <w:t>vastauksen</w:t>
      </w:r>
      <w:r w:rsidRPr="00372A03">
        <w:rPr>
          <w:b/>
        </w:rPr>
        <w:t xml:space="preserve"> yksikäsitteinen tunniste</w:t>
      </w:r>
      <w:r>
        <w:t xml:space="preserve"> OID-koodilla.</w:t>
      </w:r>
    </w:p>
    <w:p w14:paraId="1783798E" w14:textId="7D3EAF30" w:rsidR="0093036D" w:rsidRDefault="00C7112D" w:rsidP="0093036D">
      <w:pPr>
        <w:ind w:left="1418"/>
      </w:pPr>
      <w:r w:rsidRPr="00FC407B">
        <w:t>TemplateId</w:t>
      </w:r>
      <w:r>
        <w:t>: llä ilmaistaa</w:t>
      </w:r>
      <w:r w:rsidR="00002B50">
        <w:t>n</w:t>
      </w:r>
      <w:r>
        <w:t xml:space="preserve"> ydintietorakenteen tunniste</w:t>
      </w:r>
      <w:r w:rsidRPr="00FC407B">
        <w:t xml:space="preserve"> </w:t>
      </w:r>
      <w:r>
        <w:t>- k</w:t>
      </w:r>
      <w:r w:rsidR="0093036D">
        <w:t>oodisto 1.2.246.537.6.12.999.2003 on CDA-rakennekoodisto (entinen ydintietokoodisto</w:t>
      </w:r>
      <w:r w:rsidR="00FC407B">
        <w:t>)</w:t>
      </w:r>
      <w:r w:rsidR="0093036D">
        <w:t>.</w:t>
      </w:r>
      <w:r w:rsidR="00FC407B">
        <w:t xml:space="preserve"> </w:t>
      </w:r>
      <w:r>
        <w:t>Tutkimustuloksien osalta käytetään seuraavia:</w:t>
      </w:r>
    </w:p>
    <w:p w14:paraId="7CFB91B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laboratoriotutkimustulokset</w:t>
      </w:r>
      <w:r w:rsidRPr="00FC407B">
        <w:rPr>
          <w:rFonts w:ascii="Times New Roman" w:hAnsi="Times New Roman"/>
          <w:sz w:val="24"/>
          <w:szCs w:val="24"/>
        </w:rPr>
        <w:tab/>
        <w:t>1.2.246.537.6.12.999.2003.21</w:t>
      </w:r>
    </w:p>
    <w:p w14:paraId="5A132BF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kuvantamistutkimustulokset</w:t>
      </w:r>
      <w:r w:rsidRPr="00FC407B">
        <w:rPr>
          <w:rFonts w:ascii="Times New Roman" w:hAnsi="Times New Roman"/>
          <w:sz w:val="24"/>
          <w:szCs w:val="24"/>
        </w:rPr>
        <w:tab/>
        <w:t>1.2.246.537.6.12.999.2003.22</w:t>
      </w:r>
    </w:p>
    <w:p w14:paraId="7AB86403" w14:textId="2C8BA6C9"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fysiologiset mittaustulokset</w:t>
      </w:r>
      <w:r w:rsidRPr="00FC407B">
        <w:rPr>
          <w:rFonts w:ascii="Times New Roman" w:hAnsi="Times New Roman"/>
          <w:sz w:val="24"/>
          <w:szCs w:val="24"/>
        </w:rPr>
        <w:tab/>
        <w:t>1.2.246.537.6.12.999.2003.23</w:t>
      </w:r>
    </w:p>
    <w:p w14:paraId="218835DD" w14:textId="62A761F4" w:rsidR="00C7112D" w:rsidRDefault="00E75DF0" w:rsidP="00C7112D">
      <w:pPr>
        <w:ind w:left="1418"/>
      </w:pPr>
      <w:r>
        <w:t>Tutkimustulosten ja –pyyntöjen osalta käytettiin kaikkien edellisten osalta aika</w:t>
      </w:r>
      <w:r>
        <w:t>i</w:t>
      </w:r>
      <w:r>
        <w:t>semmin templateId:tä 1.2.246.537.6.12.999.2003.4, tätä ei käytetä enää rakenteiden tunnistamiseen. Mikäli potilastietojärjestelmä käyttää vanhaa tunnusta johonkin käy</w:t>
      </w:r>
      <w:r>
        <w:t>t</w:t>
      </w:r>
      <w:r>
        <w:t>töön, se voidaan edelleen ilmaista</w:t>
      </w:r>
      <w:r w:rsidR="00FC407B">
        <w:t xml:space="preserve"> uusien templateId:n lisäksi (templateId on toist</w:t>
      </w:r>
      <w:r w:rsidR="00FC407B">
        <w:t>u</w:t>
      </w:r>
      <w:r w:rsidR="00FC407B">
        <w:t>va).</w:t>
      </w:r>
    </w:p>
    <w:p w14:paraId="17837990" w14:textId="77777777" w:rsidR="0093036D" w:rsidRDefault="0093036D" w:rsidP="0093036D">
      <w:pPr>
        <w:ind w:left="1418"/>
      </w:pPr>
      <w:r w:rsidRPr="00C87272">
        <w:rPr>
          <w:b/>
        </w:rPr>
        <w:t>Viittaus näyttömuotoiseen</w:t>
      </w:r>
      <w:r>
        <w:t xml:space="preserve"> tekstiin sijoitetaan &lt;text&gt;&lt;reference&gt;-elementtiin. Vi</w:t>
      </w:r>
      <w:r>
        <w:t>i</w:t>
      </w:r>
      <w:r>
        <w:t>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t>
      </w:r>
    </w:p>
    <w:p w14:paraId="17837991" w14:textId="77777777" w:rsidR="0093036D" w:rsidRPr="004C1501" w:rsidRDefault="0093036D" w:rsidP="0093036D">
      <w:pPr>
        <w:ind w:left="1418"/>
        <w:rPr>
          <w:lang w:val="en-US"/>
        </w:rPr>
      </w:pPr>
      <w:r>
        <w:t xml:space="preserve">Tutkimukseen liittyvä </w:t>
      </w:r>
      <w:r>
        <w:rPr>
          <w:b/>
          <w:bCs/>
        </w:rPr>
        <w:t xml:space="preserve">lausuntoteksti </w:t>
      </w:r>
      <w:r>
        <w:t>on tekstikappaleessa, johon viitataan päätutk</w:t>
      </w:r>
      <w:r>
        <w:t>i</w:t>
      </w:r>
      <w:r>
        <w:t xml:space="preserve">muksen alielementistä Observation &lt;text&gt;&lt;reference&gt;-viittauksella. </w:t>
      </w:r>
      <w:r w:rsidRPr="004C1501">
        <w:rPr>
          <w:lang w:val="en-US"/>
        </w:rPr>
        <w:t>Typ</w:t>
      </w:r>
      <w:r w:rsidRPr="004C1501">
        <w:rPr>
          <w:lang w:val="en-US"/>
        </w:rPr>
        <w:t>e</w:t>
      </w:r>
      <w:r w:rsidRPr="004C1501">
        <w:rPr>
          <w:lang w:val="en-US"/>
        </w:rPr>
        <w:t xml:space="preserve">Code=”COMP”. Kenttäkoodi on 4 ja koodisto 1.2.246.537.6.12.2002.103.  </w:t>
      </w:r>
    </w:p>
    <w:p w14:paraId="17837992"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4C1501">
        <w:rPr>
          <w:lang w:val="en-US"/>
        </w:rPr>
        <w:tab/>
      </w:r>
      <w:r w:rsidRPr="004C1501">
        <w:rPr>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w:t>
      </w:r>
      <w:r w:rsidRPr="00E727FC">
        <w:rPr>
          <w:rFonts w:ascii="Arial" w:hAnsi="Arial" w:cs="Arial"/>
          <w:color w:val="0000FF"/>
          <w:sz w:val="20"/>
          <w:highlight w:val="white"/>
          <w:lang w:val="en-US"/>
        </w:rPr>
        <w:t>&gt;</w:t>
      </w:r>
    </w:p>
    <w:p w14:paraId="17837993"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997"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8"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999" w14:textId="77777777" w:rsidR="0093036D" w:rsidRPr="00E727FC"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99A" w14:textId="77777777" w:rsidR="0093036D" w:rsidRPr="00E727FC" w:rsidRDefault="0093036D" w:rsidP="0093036D">
      <w:pPr>
        <w:autoSpaceDE w:val="0"/>
        <w:autoSpaceDN w:val="0"/>
        <w:adjustRightInd w:val="0"/>
        <w:spacing w:before="0"/>
        <w:ind w:left="3545"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99B"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99C" w14:textId="77777777" w:rsidR="0093036D" w:rsidRPr="00E727FC" w:rsidRDefault="0093036D" w:rsidP="0093036D">
      <w:pPr>
        <w:autoSpaceDE w:val="0"/>
        <w:autoSpaceDN w:val="0"/>
        <w:adjustRightInd w:val="0"/>
        <w:spacing w:before="0"/>
        <w:ind w:left="2836" w:firstLine="709"/>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0000FF"/>
          <w:sz w:val="20"/>
          <w:highlight w:val="white"/>
          <w:lang w:val="en-US"/>
        </w:rPr>
        <w:t>&gt;</w:t>
      </w:r>
    </w:p>
    <w:p w14:paraId="1783799D" w14:textId="77777777" w:rsidR="0093036D" w:rsidRPr="004F6D8A" w:rsidRDefault="0093036D" w:rsidP="0093036D">
      <w:pPr>
        <w:autoSpaceDE w:val="0"/>
        <w:autoSpaceDN w:val="0"/>
        <w:adjustRightInd w:val="0"/>
        <w:spacing w:before="0"/>
        <w:ind w:left="0"/>
        <w:rPr>
          <w:rFonts w:ascii="Arial" w:hAnsi="Arial" w:cs="Arial"/>
          <w:color w:val="000000"/>
          <w:sz w:val="20"/>
          <w:highlight w:val="white"/>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001A0F0A" w:rsidRPr="004F6D8A">
        <w:rPr>
          <w:rFonts w:ascii="Arial" w:hAnsi="Arial" w:cs="Arial"/>
          <w:color w:val="0000FF"/>
          <w:sz w:val="20"/>
          <w:highlight w:val="white"/>
        </w:rPr>
        <w:t>&lt;/</w:t>
      </w:r>
      <w:r w:rsidR="001A0F0A" w:rsidRPr="004F6D8A">
        <w:rPr>
          <w:rFonts w:ascii="Arial" w:hAnsi="Arial" w:cs="Arial"/>
          <w:color w:val="800000"/>
          <w:sz w:val="20"/>
          <w:highlight w:val="white"/>
        </w:rPr>
        <w:t>entryRelationship</w:t>
      </w:r>
      <w:r w:rsidR="001A0F0A" w:rsidRPr="004F6D8A">
        <w:rPr>
          <w:rFonts w:ascii="Arial" w:hAnsi="Arial" w:cs="Arial"/>
          <w:color w:val="0000FF"/>
          <w:sz w:val="20"/>
          <w:highlight w:val="white"/>
        </w:rPr>
        <w:t>&gt;</w:t>
      </w:r>
    </w:p>
    <w:p w14:paraId="1783799E" w14:textId="77777777" w:rsidR="0093036D" w:rsidRPr="004F6D8A" w:rsidRDefault="001A0F0A" w:rsidP="0093036D">
      <w:pPr>
        <w:autoSpaceDE w:val="0"/>
        <w:autoSpaceDN w:val="0"/>
        <w:adjustRightInd w:val="0"/>
        <w:spacing w:before="0"/>
        <w:ind w:left="1418" w:firstLine="709"/>
        <w:rPr>
          <w:rFonts w:ascii="Arial" w:hAnsi="Arial" w:cs="Arial"/>
          <w:color w:val="000000"/>
          <w:sz w:val="20"/>
          <w:highlight w:val="white"/>
        </w:rPr>
      </w:pPr>
      <w:r w:rsidRPr="004F6D8A">
        <w:rPr>
          <w:rFonts w:ascii="Arial" w:hAnsi="Arial" w:cs="Arial"/>
          <w:color w:val="0000FF"/>
          <w:sz w:val="20"/>
          <w:highlight w:val="white"/>
        </w:rPr>
        <w:lastRenderedPageBreak/>
        <w:t>&lt;/</w:t>
      </w:r>
      <w:r w:rsidRPr="004F6D8A">
        <w:rPr>
          <w:rFonts w:ascii="Arial" w:hAnsi="Arial" w:cs="Arial"/>
          <w:color w:val="800000"/>
          <w:sz w:val="20"/>
          <w:highlight w:val="white"/>
        </w:rPr>
        <w:t>observation</w:t>
      </w:r>
      <w:r w:rsidRPr="004F6D8A">
        <w:rPr>
          <w:rFonts w:ascii="Arial" w:hAnsi="Arial" w:cs="Arial"/>
          <w:color w:val="0000FF"/>
          <w:sz w:val="20"/>
          <w:highlight w:val="white"/>
        </w:rPr>
        <w:t>&gt;</w:t>
      </w:r>
    </w:p>
    <w:p w14:paraId="1783799F" w14:textId="77777777" w:rsidR="0093036D" w:rsidRPr="004F6D8A" w:rsidRDefault="00A25372" w:rsidP="0093036D">
      <w:pPr>
        <w:ind w:left="709" w:firstLine="709"/>
        <w:rPr>
          <w:rFonts w:ascii="Arial" w:hAnsi="Arial" w:cs="Arial"/>
          <w:sz w:val="20"/>
        </w:rPr>
      </w:pPr>
      <w:r>
        <w:rPr>
          <w:rFonts w:ascii="Arial" w:hAnsi="Arial" w:cs="Arial"/>
          <w:color w:val="0000FF"/>
          <w:sz w:val="20"/>
          <w:highlight w:val="white"/>
        </w:rPr>
        <w:t>&lt;/</w:t>
      </w:r>
      <w:r>
        <w:rPr>
          <w:rFonts w:ascii="Arial" w:hAnsi="Arial" w:cs="Arial"/>
          <w:color w:val="800000"/>
          <w:sz w:val="20"/>
          <w:highlight w:val="white"/>
        </w:rPr>
        <w:t>entry</w:t>
      </w:r>
      <w:r>
        <w:rPr>
          <w:rFonts w:ascii="Arial" w:hAnsi="Arial" w:cs="Arial"/>
          <w:color w:val="0000FF"/>
          <w:sz w:val="20"/>
          <w:highlight w:val="white"/>
        </w:rPr>
        <w:t>&gt;</w:t>
      </w:r>
    </w:p>
    <w:p w14:paraId="178379A1" w14:textId="77777777" w:rsidR="0093036D" w:rsidRPr="004F6D8A" w:rsidRDefault="0093036D" w:rsidP="0093036D">
      <w:pPr>
        <w:pStyle w:val="NormaaliP"/>
        <w:ind w:left="1418"/>
      </w:pPr>
    </w:p>
    <w:p w14:paraId="178379A2" w14:textId="77777777" w:rsidR="0093036D" w:rsidRPr="00864A7F" w:rsidRDefault="0093036D" w:rsidP="0093036D">
      <w:pPr>
        <w:pStyle w:val="NormaaliP"/>
        <w:ind w:left="1418"/>
      </w:pPr>
      <w:r w:rsidRPr="00864A7F">
        <w:t>Jos halutaan ilmoittaa, mitä ei ole tutkittu, niin käytetään attribuuttia negationInd.</w:t>
      </w:r>
    </w:p>
    <w:p w14:paraId="178379A3" w14:textId="77777777" w:rsidR="0093036D" w:rsidRPr="00864A7F" w:rsidRDefault="0093036D" w:rsidP="0093036D">
      <w:pPr>
        <w:pStyle w:val="NormaaliP"/>
        <w:ind w:left="1418"/>
      </w:pPr>
    </w:p>
    <w:p w14:paraId="178379A4" w14:textId="77777777" w:rsidR="0093036D" w:rsidRPr="00864A7F" w:rsidRDefault="0093036D" w:rsidP="0093036D">
      <w:pPr>
        <w:pStyle w:val="NormaaliP"/>
        <w:ind w:left="1418"/>
      </w:pPr>
      <w:r w:rsidRPr="00864A7F">
        <w:t xml:space="preserve">Päätutkimus sijaitsee observation elementissä ja osatutkimukset komponentteina omissa observation-elementeissään entryRelationship:in alla. </w:t>
      </w:r>
      <w:r>
        <w:t>Pääperiaate on se, että kaikki paketit on purettu yksittäisiksi tutkimuksiksi.</w:t>
      </w:r>
    </w:p>
    <w:p w14:paraId="178379A5" w14:textId="77777777" w:rsidR="0093036D" w:rsidRPr="00864A7F" w:rsidRDefault="0093036D" w:rsidP="0093036D">
      <w:pPr>
        <w:pStyle w:val="NormaaliP"/>
        <w:ind w:left="1418"/>
      </w:pPr>
    </w:p>
    <w:p w14:paraId="178379A6" w14:textId="77777777" w:rsidR="0093036D" w:rsidRPr="00864A7F" w:rsidRDefault="0093036D" w:rsidP="0093036D">
      <w:pPr>
        <w:pStyle w:val="NormaaliP"/>
        <w:ind w:left="1418"/>
      </w:pPr>
      <w:r w:rsidRPr="00864A7F">
        <w:rPr>
          <w:b/>
        </w:rPr>
        <w:t xml:space="preserve">Tutkimuskoodi </w:t>
      </w:r>
      <w:r w:rsidRPr="00864A7F">
        <w:t>sijaitsee code-elementissä. Tyypillisimmät tutkimuskoodistot ovat:</w:t>
      </w:r>
    </w:p>
    <w:p w14:paraId="178379A7" w14:textId="77777777" w:rsidR="0093036D" w:rsidRPr="00864A7F" w:rsidRDefault="0093036D" w:rsidP="0093036D">
      <w:pPr>
        <w:pStyle w:val="NormaaliP"/>
        <w:ind w:left="1418"/>
      </w:pPr>
    </w:p>
    <w:p w14:paraId="178379A8" w14:textId="77777777" w:rsidR="0093036D" w:rsidRPr="00864A7F" w:rsidRDefault="0093036D" w:rsidP="0093036D">
      <w:pPr>
        <w:pStyle w:val="NormaaliP"/>
        <w:ind w:left="1418"/>
      </w:pPr>
      <w:r w:rsidRPr="00864A7F">
        <w:t>1.2.246.537.6.3.2002 Kuntaliiton laboratoriotutkimusten koodisto</w:t>
      </w:r>
    </w:p>
    <w:p w14:paraId="178379A9" w14:textId="77777777" w:rsidR="0093036D" w:rsidRPr="00864A7F" w:rsidRDefault="0093036D" w:rsidP="0093036D">
      <w:pPr>
        <w:pStyle w:val="NormaaliP"/>
        <w:ind w:left="1418"/>
      </w:pPr>
      <w:r w:rsidRPr="00864A7F">
        <w:t xml:space="preserve">1.2.246.537.6.4.2003 Radiologinen tutkimus- ja toimenpidekoodisto </w:t>
      </w:r>
    </w:p>
    <w:p w14:paraId="178379AA" w14:textId="77777777" w:rsidR="0093036D" w:rsidRPr="00864A7F" w:rsidRDefault="0093036D" w:rsidP="0093036D">
      <w:pPr>
        <w:pStyle w:val="NormaaliP"/>
        <w:ind w:left="1418"/>
      </w:pPr>
    </w:p>
    <w:p w14:paraId="178379AB" w14:textId="77777777" w:rsidR="0093036D" w:rsidRPr="00864A7F" w:rsidRDefault="0093036D" w:rsidP="0093036D">
      <w:pPr>
        <w:pStyle w:val="NormaaliP"/>
        <w:ind w:left="1418"/>
      </w:pPr>
      <w:r w:rsidRPr="00864A7F">
        <w:rPr>
          <w:b/>
        </w:rPr>
        <w:t xml:space="preserve">Näytteenottoaika </w:t>
      </w:r>
      <w:r w:rsidRPr="00667704">
        <w:t>(todellinen)</w:t>
      </w:r>
      <w:r w:rsidRPr="00864A7F">
        <w:t xml:space="preserve"> sijaitsee elementissä effectiveTime.</w:t>
      </w:r>
    </w:p>
    <w:p w14:paraId="178379AD" w14:textId="77777777" w:rsidR="0093036D" w:rsidRDefault="0093036D" w:rsidP="0093036D">
      <w:pPr>
        <w:ind w:left="1418"/>
      </w:pPr>
      <w:r w:rsidRPr="00864A7F">
        <w:rPr>
          <w:b/>
        </w:rPr>
        <w:t>Tutkimuksen tulos</w:t>
      </w:r>
      <w:r w:rsidRPr="00864A7F">
        <w:t xml:space="preserve"> sijaitsee value-elementissä. Normaalissa vastauksessa käytetään tietotyyppiä PQ, jossa numeerinen arvo annetaan value-attribuutissa ja yksikkö unit-attribuutissa. Tutkimuspaketillakin voi olla vastaus.</w:t>
      </w:r>
      <w:r>
        <w:t xml:space="preserve"> Jos vastaus on sanallinen, se s</w:t>
      </w:r>
      <w:r>
        <w:t>i</w:t>
      </w:r>
      <w:r>
        <w:t>joitetaan näyttöosioon. Tällöin value-elementissä käytetään tietotyyppiä ED ja vii</w:t>
      </w:r>
      <w:r>
        <w:t>t</w:t>
      </w:r>
      <w:r>
        <w:t>tausta ko. tekstiin:</w:t>
      </w:r>
    </w:p>
    <w:p w14:paraId="178379AE" w14:textId="77777777" w:rsidR="0093036D" w:rsidRDefault="0093036D" w:rsidP="0093036D">
      <w:pPr>
        <w:autoSpaceDE w:val="0"/>
        <w:autoSpaceDN w:val="0"/>
        <w:adjustRightInd w:val="0"/>
        <w:spacing w:before="0"/>
        <w:ind w:left="0"/>
      </w:pPr>
      <w:r>
        <w:tab/>
      </w:r>
      <w:r>
        <w:tab/>
      </w:r>
    </w:p>
    <w:p w14:paraId="178379AF"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0"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1"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2" w14:textId="77777777" w:rsidR="0093036D" w:rsidRPr="004C1501" w:rsidRDefault="0093036D" w:rsidP="0093036D">
      <w:pPr>
        <w:pStyle w:val="NormaaliP"/>
        <w:ind w:left="1418"/>
      </w:pPr>
    </w:p>
    <w:p w14:paraId="178379B4" w14:textId="77777777" w:rsidR="0093036D" w:rsidRDefault="0093036D" w:rsidP="0093036D">
      <w:pPr>
        <w:pStyle w:val="NormaaliP"/>
        <w:ind w:left="1418"/>
      </w:pPr>
      <w:r w:rsidRPr="00864A7F">
        <w:rPr>
          <w:b/>
        </w:rPr>
        <w:t>Vastauksen patologisuus</w:t>
      </w:r>
      <w:r w:rsidRPr="00864A7F">
        <w:t xml:space="preserve"> ilmoitetaan elementissä interpretationCode. Luokituksena käytetään paikallistettua HL7 v 2.3 taulua 0078, codeSy</w:t>
      </w:r>
      <w:r w:rsidRPr="00864A7F">
        <w:t>s</w:t>
      </w:r>
      <w:r w:rsidRPr="00864A7F">
        <w:t>tem=”1.2.246.537.5.78.1997”.</w:t>
      </w:r>
    </w:p>
    <w:p w14:paraId="178379B6" w14:textId="77777777" w:rsidR="0093036D" w:rsidRPr="00AC03C0" w:rsidRDefault="0093036D" w:rsidP="0093036D">
      <w:pPr>
        <w:ind w:left="1418"/>
      </w:pPr>
      <w:r w:rsidRPr="00AC03C0">
        <w:rPr>
          <w:b/>
        </w:rPr>
        <w:t>Säteilyannos</w:t>
      </w:r>
      <w:r>
        <w:t xml:space="preserve"> sijoitetaan omaan aliobservationiinsa. Code-elementissä käytetään  k</w:t>
      </w:r>
      <w:r w:rsidRPr="00AC03C0">
        <w:t>enttäkoodi</w:t>
      </w:r>
      <w:r>
        <w:t>a 11</w:t>
      </w:r>
      <w:r w:rsidRPr="00AC03C0">
        <w:t xml:space="preserve"> ja koodisto </w:t>
      </w:r>
      <w:r>
        <w:t xml:space="preserve">on </w:t>
      </w:r>
      <w:r w:rsidRPr="00AC03C0">
        <w:t xml:space="preserve">1.2.246.537.6.12.2002.103.  </w:t>
      </w:r>
      <w:r>
        <w:t xml:space="preserve"> Jos tieto on numeerista, se sijoitetaan value-elementtiin</w:t>
      </w:r>
      <w:r w:rsidRPr="00AC03C0">
        <w:rPr>
          <w:bCs/>
        </w:rPr>
        <w:t xml:space="preserve"> ja</w:t>
      </w:r>
      <w:r>
        <w:rPr>
          <w:b/>
          <w:bCs/>
        </w:rPr>
        <w:t xml:space="preserve"> </w:t>
      </w:r>
      <w:r w:rsidRPr="00AC03C0">
        <w:rPr>
          <w:bCs/>
        </w:rPr>
        <w:t>käytetään tietotyyppiä PQ.</w:t>
      </w:r>
      <w:r>
        <w:rPr>
          <w:b/>
          <w:bCs/>
        </w:rPr>
        <w:t xml:space="preserve"> </w:t>
      </w:r>
      <w:r>
        <w:rPr>
          <w:bCs/>
        </w:rPr>
        <w:t>Jos tieto on vapaamu</w:t>
      </w:r>
      <w:r>
        <w:rPr>
          <w:bCs/>
        </w:rPr>
        <w:t>o</w:t>
      </w:r>
      <w:r>
        <w:rPr>
          <w:bCs/>
        </w:rPr>
        <w:t>toista tekstiä</w:t>
      </w:r>
      <w:r>
        <w:t xml:space="preserve">, se sijoitetaan näyttöosioon, johon viitataan  Observation &lt;text&gt;&lt;reference&gt;-viittauksella. </w:t>
      </w:r>
      <w:r w:rsidRPr="00AC03C0">
        <w:t>TypeCode=”COMP”</w:t>
      </w:r>
      <w:r>
        <w:t>.</w:t>
      </w:r>
    </w:p>
    <w:p w14:paraId="178379B9" w14:textId="77777777" w:rsidR="0093036D" w:rsidRDefault="0093036D" w:rsidP="0093036D">
      <w:pPr>
        <w:ind w:left="1418"/>
      </w:pPr>
      <w:r>
        <w:rPr>
          <w:b/>
          <w:bCs/>
        </w:rPr>
        <w:t>Viitearvot</w:t>
      </w:r>
      <w:r>
        <w:t xml:space="preserve"> ilmoitetaan actillä observationRange (moodCode=”EVN.CRT”). </w:t>
      </w:r>
      <w:r w:rsidRPr="00680173">
        <w:t>Viitea</w:t>
      </w:r>
      <w:r w:rsidRPr="00680173">
        <w:t>r</w:t>
      </w:r>
      <w:r w:rsidRPr="00680173">
        <w:t xml:space="preserve">vo-act:iin viitataan act relationship:illä referenceRange, typeCode="REFV". </w:t>
      </w:r>
      <w:r>
        <w:t>Code-elementissä toistetaan tutkimustunnus, jonka viitearvo on kyseessä. Viitearvon i</w:t>
      </w:r>
      <w:r>
        <w:t>l</w:t>
      </w:r>
      <w:r>
        <w:t>moittamiseksi käytetään value-elementtiä ja tietyyppiä IVL_PQ, jonka avulla vo</w:t>
      </w:r>
      <w:r>
        <w:t>i</w:t>
      </w:r>
      <w:r>
        <w:t>daan ilmoittaa ala- ja ylärajat (attribuutti value) ja yksikkö (attribuutti unit). Jos vi</w:t>
      </w:r>
      <w:r>
        <w:t>i</w:t>
      </w:r>
      <w:r>
        <w:t>tearvo on tekstimuodossa, käytetään tietotyyppiä ED ja viittausta näyttöosioon. Joi</w:t>
      </w:r>
      <w:r>
        <w:t>s</w:t>
      </w:r>
      <w:r>
        <w:t>sain tapauksessa viitearvot ovat esim. ikäryhmäkohtaisia. Tällöin viitearvorakennetta toistetaan.</w:t>
      </w:r>
    </w:p>
    <w:p w14:paraId="178379BA" w14:textId="77777777" w:rsidR="0093036D" w:rsidRDefault="0093036D" w:rsidP="0093036D">
      <w:pPr>
        <w:ind w:left="1418"/>
      </w:pPr>
      <w:r>
        <w:t>Tekstimuotoiset viitearvot:</w:t>
      </w:r>
    </w:p>
    <w:p w14:paraId="178379BB" w14:textId="77777777" w:rsidR="0093036D" w:rsidRPr="004C1501" w:rsidRDefault="0093036D" w:rsidP="0093036D">
      <w:pPr>
        <w:autoSpaceDE w:val="0"/>
        <w:autoSpaceDN w:val="0"/>
        <w:adjustRightInd w:val="0"/>
        <w:spacing w:before="0"/>
        <w:ind w:left="709" w:firstLine="709"/>
        <w:rPr>
          <w:color w:val="0000FF"/>
          <w:szCs w:val="24"/>
          <w:highlight w:val="white"/>
        </w:rPr>
      </w:pPr>
    </w:p>
    <w:p w14:paraId="178379BC"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lastRenderedPageBreak/>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D"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E"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F" w14:textId="77777777" w:rsidR="0093036D" w:rsidRPr="00864A7F" w:rsidRDefault="0093036D" w:rsidP="0093036D">
      <w:pPr>
        <w:pStyle w:val="NormaaliP"/>
        <w:ind w:left="1418"/>
      </w:pPr>
    </w:p>
    <w:p w14:paraId="178379C0" w14:textId="77777777" w:rsidR="0093036D" w:rsidRPr="00864A7F" w:rsidRDefault="0093036D" w:rsidP="0093036D">
      <w:pPr>
        <w:pStyle w:val="NormaaliP"/>
        <w:ind w:left="1418"/>
      </w:pPr>
      <w:r w:rsidRPr="00864A7F">
        <w:t>Suunniteltu (seurattava) ja toteutunut tutkimus erotetaan toisistaan observation  moodCode:n avulla:</w:t>
      </w:r>
    </w:p>
    <w:p w14:paraId="178379C1" w14:textId="77777777" w:rsidR="0093036D" w:rsidRPr="00864A7F" w:rsidRDefault="0093036D" w:rsidP="0093036D">
      <w:pPr>
        <w:pStyle w:val="NormaaliP"/>
        <w:ind w:left="1418"/>
      </w:pPr>
    </w:p>
    <w:p w14:paraId="178379C2" w14:textId="77777777" w:rsidR="0093036D" w:rsidRPr="00864A7F" w:rsidRDefault="0093036D" w:rsidP="0093036D">
      <w:pPr>
        <w:pStyle w:val="NormaaliP"/>
        <w:ind w:left="1418"/>
      </w:pPr>
      <w:r w:rsidRPr="00864A7F">
        <w:tab/>
        <w:t>EVN</w:t>
      </w:r>
      <w:r w:rsidRPr="00864A7F">
        <w:tab/>
        <w:t>=</w:t>
      </w:r>
      <w:r w:rsidRPr="00864A7F">
        <w:tab/>
        <w:t>tapahtunut</w:t>
      </w:r>
    </w:p>
    <w:p w14:paraId="178379C3" w14:textId="77777777" w:rsidR="0093036D" w:rsidRPr="00864A7F" w:rsidRDefault="0093036D" w:rsidP="0093036D">
      <w:pPr>
        <w:pStyle w:val="NormaaliP"/>
        <w:ind w:left="1418"/>
      </w:pPr>
      <w:r w:rsidRPr="00864A7F">
        <w:tab/>
        <w:t>INT</w:t>
      </w:r>
      <w:r w:rsidRPr="00864A7F">
        <w:tab/>
        <w:t>=</w:t>
      </w:r>
      <w:r w:rsidRPr="00864A7F">
        <w:tab/>
        <w:t>suunniteltu</w:t>
      </w:r>
    </w:p>
    <w:p w14:paraId="178379C4" w14:textId="77777777" w:rsidR="0093036D" w:rsidRPr="00864A7F" w:rsidRDefault="0093036D" w:rsidP="0093036D">
      <w:pPr>
        <w:pStyle w:val="NormaaliP"/>
        <w:ind w:left="1418"/>
      </w:pPr>
      <w:r w:rsidRPr="00864A7F">
        <w:tab/>
        <w:t>PRP</w:t>
      </w:r>
      <w:r w:rsidRPr="00864A7F">
        <w:tab/>
        <w:t>=</w:t>
      </w:r>
      <w:r w:rsidRPr="00864A7F">
        <w:tab/>
        <w:t>ehdotettu (seurattava)</w:t>
      </w:r>
    </w:p>
    <w:p w14:paraId="178379C5" w14:textId="77777777" w:rsidR="0093036D" w:rsidRPr="00864A7F" w:rsidRDefault="0093036D" w:rsidP="0093036D">
      <w:pPr>
        <w:pStyle w:val="NormaaliP"/>
        <w:ind w:left="1418"/>
      </w:pPr>
    </w:p>
    <w:p w14:paraId="178379C6" w14:textId="77777777" w:rsidR="0093036D" w:rsidRPr="00864A7F" w:rsidRDefault="0093036D" w:rsidP="0093036D">
      <w:pPr>
        <w:pStyle w:val="NormaaliP"/>
        <w:ind w:left="1418"/>
      </w:pPr>
      <w:r w:rsidRPr="00864A7F">
        <w:t>Tutkimuksissa ja tuloksissa voidaan myös tarvittaessa ilmoittaa tekijä ja tekopaikka author-elementillä.</w:t>
      </w:r>
    </w:p>
    <w:p w14:paraId="178379C7" w14:textId="77777777" w:rsidR="0093036D" w:rsidRPr="00864A7F" w:rsidRDefault="0093036D" w:rsidP="0093036D">
      <w:pPr>
        <w:pStyle w:val="NormaaliP"/>
        <w:ind w:left="1418"/>
      </w:pPr>
    </w:p>
    <w:p w14:paraId="1D440342" w14:textId="77777777" w:rsidR="008A4269" w:rsidRDefault="0093036D" w:rsidP="0093036D">
      <w:pPr>
        <w:pStyle w:val="NormaaliP"/>
        <w:ind w:left="1418"/>
      </w:pPr>
      <w:r w:rsidRPr="00864A7F">
        <w:t>Jos tutkimukseen liittyy muita dokumentteja, esim. RTG-kuvia, voidaan niihin mu</w:t>
      </w:r>
      <w:r w:rsidRPr="00864A7F">
        <w:t>o</w:t>
      </w:r>
      <w:r w:rsidRPr="00864A7F">
        <w:t>dostaa linkki elementillä</w:t>
      </w:r>
      <w:r w:rsidR="008A4269">
        <w:t xml:space="preserve"> </w:t>
      </w:r>
      <w:r w:rsidR="00967CDB" w:rsidRPr="008A4269">
        <w:t xml:space="preserve">&lt;reference&gt;&lt;externalDocument&gt;. </w:t>
      </w:r>
    </w:p>
    <w:p w14:paraId="178379CA" w14:textId="243F9647" w:rsidR="0093036D" w:rsidRPr="00864A7F" w:rsidRDefault="00967CDB" w:rsidP="0093036D">
      <w:pPr>
        <w:pStyle w:val="NormaaliP"/>
        <w:ind w:left="1418"/>
      </w:pPr>
      <w:r w:rsidRPr="0005409A">
        <w:t xml:space="preserve">Tällöin typeCode=”SPRT”. </w:t>
      </w:r>
      <w:r w:rsidR="0093036D" w:rsidRPr="00864A7F">
        <w:t>Alielementissä text voidaan antaa materiaalin web-osoite. Jos dokumentin tunnistetiedotkin ovat tiedossa, voidaan ne ilmoittaa eleme</w:t>
      </w:r>
      <w:r w:rsidR="0093036D" w:rsidRPr="00864A7F">
        <w:t>n</w:t>
      </w:r>
      <w:r w:rsidR="0093036D" w:rsidRPr="00864A7F">
        <w:t>teillä</w:t>
      </w:r>
      <w:r w:rsidR="008A4269">
        <w:t xml:space="preserve"> </w:t>
      </w:r>
      <w:r w:rsidR="0093036D" w:rsidRPr="00864A7F">
        <w:t xml:space="preserve">id, setId ja versionNumber. </w:t>
      </w:r>
    </w:p>
    <w:p w14:paraId="178379CB" w14:textId="77777777" w:rsidR="0093036D" w:rsidRPr="00864A7F" w:rsidRDefault="0093036D" w:rsidP="0093036D">
      <w:pPr>
        <w:pStyle w:val="NormaaliP"/>
        <w:ind w:left="1418"/>
      </w:pPr>
    </w:p>
    <w:p w14:paraId="178379CC" w14:textId="77777777" w:rsidR="0093036D" w:rsidRPr="00864A7F" w:rsidRDefault="0093036D" w:rsidP="0093036D">
      <w:pPr>
        <w:pStyle w:val="NormaaliP"/>
        <w:ind w:left="1418"/>
      </w:pPr>
      <w:r w:rsidRPr="00864A7F">
        <w:t>Tutkimusrakenteen avulla voidaan siirtää myös mikrobiologian resistenssirekisteri. Osatutkimuksen code-elementissä on tällöin löydöksen tunniste (useimmiten tied</w:t>
      </w:r>
      <w:r w:rsidRPr="00864A7F">
        <w:t>e</w:t>
      </w:r>
      <w:r w:rsidRPr="00864A7F">
        <w:t>tään vain löydöksen nimi, displayname) ja kunkin löydöksen alla on toistuvana en</w:t>
      </w:r>
      <w:r w:rsidRPr="00864A7F">
        <w:t>t</w:t>
      </w:r>
      <w:r w:rsidRPr="00864A7F">
        <w:t>ryRelationship:inä antibioottia kuvaava observation, jonka code-elementissä ilmoit</w:t>
      </w:r>
      <w:r w:rsidRPr="00864A7F">
        <w:t>e</w:t>
      </w:r>
      <w:r w:rsidRPr="00864A7F">
        <w:t>taan antibiootin tunniste ja value-elementissä sensitiivisyys. Tekniikka on täydell</w:t>
      </w:r>
      <w:r w:rsidRPr="00864A7F">
        <w:t>i</w:t>
      </w:r>
      <w:r w:rsidRPr="00864A7F">
        <w:t>sesti määritelty erillisessä CDA R2 laboratoriovastauksia määrittelevässä dokume</w:t>
      </w:r>
      <w:r w:rsidRPr="00864A7F">
        <w:t>n</w:t>
      </w:r>
      <w:r w:rsidRPr="00864A7F">
        <w:t xml:space="preserve">tissa. </w:t>
      </w:r>
    </w:p>
    <w:p w14:paraId="178379CD" w14:textId="77777777" w:rsidR="0093036D" w:rsidRPr="00864A7F" w:rsidRDefault="0093036D" w:rsidP="0093036D">
      <w:pPr>
        <w:pStyle w:val="NormaaliP"/>
        <w:ind w:left="1418"/>
      </w:pPr>
    </w:p>
    <w:p w14:paraId="178379CE" w14:textId="77777777" w:rsidR="0093036D" w:rsidRDefault="0093036D" w:rsidP="0093036D">
      <w:pPr>
        <w:pStyle w:val="NormaaliP"/>
        <w:ind w:left="1418"/>
      </w:pPr>
      <w:r w:rsidRPr="00864A7F">
        <w:t>Observation:in code elementti on tietotyypiltään CD, joten sen avulla sama tutkimus voidaan esittää useammalla eri koodistolla samaan aikaan.</w:t>
      </w:r>
    </w:p>
    <w:p w14:paraId="178379CF" w14:textId="77777777" w:rsidR="0093036D" w:rsidRDefault="0093036D" w:rsidP="0093036D">
      <w:pPr>
        <w:pStyle w:val="NormaaliP"/>
        <w:ind w:left="1418"/>
      </w:pPr>
    </w:p>
    <w:p w14:paraId="178379D0" w14:textId="77777777" w:rsidR="0093036D" w:rsidRPr="00864A7F" w:rsidRDefault="0093036D" w:rsidP="0093036D">
      <w:pPr>
        <w:pStyle w:val="NormaaliP"/>
        <w:ind w:left="1418"/>
      </w:pPr>
      <w:r w:rsidRPr="00864A7F">
        <w:t>Jos tiedon lähde  on muu kuin oma organisaatio</w:t>
      </w:r>
      <w:r>
        <w:t xml:space="preserve"> (esim. potilas itse)</w:t>
      </w:r>
      <w:r w:rsidRPr="00864A7F">
        <w:t>, käytetään ydi</w:t>
      </w:r>
      <w:r w:rsidRPr="00864A7F">
        <w:t>n</w:t>
      </w:r>
      <w:r w:rsidRPr="00864A7F">
        <w:t>tietoa tiedon lähde, joka sijoitetaan omaan aliobservationiinsa.</w:t>
      </w:r>
    </w:p>
    <w:p w14:paraId="178379D2" w14:textId="77777777" w:rsidR="0093036D" w:rsidRPr="00864A7F" w:rsidRDefault="0093036D" w:rsidP="0093036D">
      <w:pPr>
        <w:pStyle w:val="NormaaliP"/>
        <w:ind w:left="1418"/>
      </w:pPr>
    </w:p>
    <w:p w14:paraId="178379D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D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p>
    <w:p w14:paraId="178379D5"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1.2.246.537.6.14.2002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D6" w14:textId="77777777" w:rsidR="0093036D" w:rsidRPr="00152260"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152260">
        <w:rPr>
          <w:rFonts w:ascii="Arial" w:hAnsi="Arial" w:cs="Arial"/>
          <w:color w:val="FF0000"/>
          <w:sz w:val="20"/>
          <w:highlight w:val="white"/>
          <w:lang w:eastAsia="fi-FI"/>
        </w:rPr>
        <w:t>displayName</w:t>
      </w:r>
      <w:r w:rsidRPr="00152260">
        <w:rPr>
          <w:rFonts w:ascii="Arial" w:hAnsi="Arial" w:cs="Arial"/>
          <w:color w:val="0000FF"/>
          <w:sz w:val="20"/>
          <w:highlight w:val="white"/>
          <w:lang w:eastAsia="fi-FI"/>
        </w:rPr>
        <w:t>="</w:t>
      </w:r>
      <w:r w:rsidRPr="00152260">
        <w:rPr>
          <w:rFonts w:ascii="Arial" w:hAnsi="Arial" w:cs="Arial"/>
          <w:color w:val="000000"/>
          <w:sz w:val="20"/>
          <w:highlight w:val="white"/>
          <w:lang w:eastAsia="fi-FI"/>
        </w:rPr>
        <w:t>Tutkimukset</w:t>
      </w:r>
      <w:r w:rsidRPr="00152260">
        <w:rPr>
          <w:rFonts w:ascii="Arial" w:hAnsi="Arial" w:cs="Arial"/>
          <w:color w:val="0000FF"/>
          <w:sz w:val="20"/>
          <w:highlight w:val="white"/>
          <w:lang w:eastAsia="fi-FI"/>
        </w:rPr>
        <w:t>"/&gt;</w:t>
      </w:r>
    </w:p>
    <w:p w14:paraId="178379D7"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r w:rsidRPr="00F50519">
        <w:rPr>
          <w:rFonts w:ascii="Arial" w:hAnsi="Arial" w:cs="Arial"/>
          <w:color w:val="000000"/>
          <w:sz w:val="20"/>
          <w:highlight w:val="white"/>
          <w:lang w:eastAsia="fi-FI"/>
        </w:rPr>
        <w:t>Tutkimukset</w:t>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p>
    <w:p w14:paraId="178379D8"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text</w:t>
      </w:r>
      <w:r w:rsidRPr="00F50519">
        <w:rPr>
          <w:rFonts w:ascii="Arial" w:hAnsi="Arial" w:cs="Arial"/>
          <w:color w:val="0000FF"/>
          <w:sz w:val="20"/>
          <w:highlight w:val="white"/>
          <w:lang w:eastAsia="fi-FI"/>
        </w:rPr>
        <w:t>&gt;</w:t>
      </w:r>
    </w:p>
    <w:p w14:paraId="178379D9"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näyttömuodossa   </w:t>
      </w:r>
      <w:r w:rsidRPr="00864A7F">
        <w:rPr>
          <w:rFonts w:ascii="Arial" w:hAnsi="Arial" w:cs="Arial"/>
          <w:color w:val="0000FF"/>
          <w:sz w:val="20"/>
          <w:highlight w:val="white"/>
          <w:lang w:eastAsia="fi-FI"/>
        </w:rPr>
        <w:t>--&gt;</w:t>
      </w:r>
    </w:p>
    <w:p w14:paraId="178379DA"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9DB"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rakenteisessa muodossa </w:t>
      </w:r>
      <w:r w:rsidRPr="00864A7F">
        <w:rPr>
          <w:rFonts w:ascii="Arial" w:hAnsi="Arial" w:cs="Arial"/>
          <w:color w:val="0000FF"/>
          <w:sz w:val="20"/>
          <w:highlight w:val="white"/>
          <w:lang w:eastAsia="fi-FI"/>
        </w:rPr>
        <w:t>--&gt;</w:t>
      </w:r>
    </w:p>
    <w:p w14:paraId="178379DC" w14:textId="77777777" w:rsidR="0093036D" w:rsidRPr="00CC7D9D"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CC7D9D">
        <w:rPr>
          <w:rFonts w:ascii="Arial" w:hAnsi="Arial" w:cs="Arial"/>
          <w:color w:val="0000FF"/>
          <w:sz w:val="20"/>
          <w:highlight w:val="white"/>
          <w:lang w:val="en-US" w:eastAsia="fi-FI"/>
        </w:rPr>
        <w:t>&lt;</w:t>
      </w:r>
      <w:r w:rsidR="00156DFD" w:rsidRPr="00CC7D9D">
        <w:rPr>
          <w:rFonts w:ascii="Arial" w:hAnsi="Arial" w:cs="Arial"/>
          <w:color w:val="800000"/>
          <w:sz w:val="20"/>
          <w:highlight w:val="white"/>
          <w:lang w:val="en-US" w:eastAsia="fi-FI"/>
        </w:rPr>
        <w:t>entry</w:t>
      </w:r>
      <w:r w:rsidR="00156DFD" w:rsidRPr="00CC7D9D">
        <w:rPr>
          <w:rFonts w:ascii="Arial" w:hAnsi="Arial" w:cs="Arial"/>
          <w:color w:val="0000FF"/>
          <w:sz w:val="20"/>
          <w:highlight w:val="white"/>
          <w:lang w:val="en-US" w:eastAsia="fi-FI"/>
        </w:rPr>
        <w:t>&gt;</w:t>
      </w:r>
    </w:p>
    <w:p w14:paraId="178379DD" w14:textId="77777777" w:rsidR="0093036D" w:rsidRPr="0055765C"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0093036D" w:rsidRPr="0055765C">
        <w:rPr>
          <w:rFonts w:ascii="Arial" w:hAnsi="Arial" w:cs="Arial"/>
          <w:color w:val="0000FF"/>
          <w:sz w:val="20"/>
          <w:highlight w:val="white"/>
          <w:lang w:val="en-US" w:eastAsia="fi-FI"/>
        </w:rPr>
        <w:t>&lt;</w:t>
      </w:r>
      <w:r w:rsidR="0093036D" w:rsidRPr="0055765C">
        <w:rPr>
          <w:rFonts w:ascii="Arial" w:hAnsi="Arial" w:cs="Arial"/>
          <w:color w:val="800000"/>
          <w:sz w:val="20"/>
          <w:highlight w:val="white"/>
          <w:lang w:val="en-US" w:eastAsia="fi-FI"/>
        </w:rPr>
        <w:t>observation</w:t>
      </w:r>
      <w:r w:rsidR="0093036D" w:rsidRPr="0055765C">
        <w:rPr>
          <w:rFonts w:ascii="Arial" w:hAnsi="Arial" w:cs="Arial"/>
          <w:color w:val="FF0000"/>
          <w:sz w:val="20"/>
          <w:highlight w:val="white"/>
          <w:lang w:val="en-US" w:eastAsia="fi-FI"/>
        </w:rPr>
        <w:t xml:space="preserve"> classCode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OBS</w:t>
      </w:r>
      <w:r w:rsidR="0093036D" w:rsidRPr="0055765C">
        <w:rPr>
          <w:rFonts w:ascii="Arial" w:hAnsi="Arial" w:cs="Arial"/>
          <w:color w:val="0000FF"/>
          <w:sz w:val="20"/>
          <w:highlight w:val="white"/>
          <w:lang w:val="en-US" w:eastAsia="fi-FI"/>
        </w:rPr>
        <w:t>"</w:t>
      </w:r>
      <w:r w:rsidR="0093036D" w:rsidRPr="0055765C">
        <w:rPr>
          <w:rFonts w:ascii="Arial" w:hAnsi="Arial" w:cs="Arial"/>
          <w:color w:val="FF0000"/>
          <w:sz w:val="20"/>
          <w:highlight w:val="white"/>
          <w:lang w:val="en-US" w:eastAsia="fi-FI"/>
        </w:rPr>
        <w:t xml:space="preserve"> moodCode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EVN</w:t>
      </w:r>
      <w:r w:rsidR="0093036D" w:rsidRPr="0055765C">
        <w:rPr>
          <w:rFonts w:ascii="Arial" w:hAnsi="Arial" w:cs="Arial"/>
          <w:color w:val="0000FF"/>
          <w:sz w:val="20"/>
          <w:highlight w:val="white"/>
          <w:lang w:val="en-US" w:eastAsia="fi-FI"/>
        </w:rPr>
        <w:t>"&gt;</w:t>
      </w:r>
    </w:p>
    <w:p w14:paraId="178379DE" w14:textId="68D3B08F"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E727FC">
        <w:rPr>
          <w:rFonts w:ascii="Arial" w:hAnsi="Arial" w:cs="Arial"/>
          <w:color w:val="0000FF"/>
          <w:sz w:val="20"/>
          <w:highlight w:val="white"/>
        </w:rPr>
        <w:t>&lt;</w:t>
      </w:r>
      <w:r w:rsidRPr="00E727FC">
        <w:rPr>
          <w:rFonts w:ascii="Arial" w:hAnsi="Arial" w:cs="Arial"/>
          <w:color w:val="800000"/>
          <w:sz w:val="20"/>
          <w:highlight w:val="white"/>
        </w:rPr>
        <w:t>templateId</w:t>
      </w:r>
      <w:r w:rsidRPr="00E727FC">
        <w:rPr>
          <w:rFonts w:ascii="Arial" w:hAnsi="Arial" w:cs="Arial"/>
          <w:color w:val="FF0000"/>
          <w:sz w:val="20"/>
          <w:highlight w:val="white"/>
        </w:rPr>
        <w:t xml:space="preserve"> root</w:t>
      </w:r>
      <w:r w:rsidRPr="00E727FC">
        <w:rPr>
          <w:rFonts w:ascii="Arial" w:hAnsi="Arial" w:cs="Arial"/>
          <w:color w:val="0000FF"/>
          <w:sz w:val="20"/>
          <w:highlight w:val="white"/>
        </w:rPr>
        <w:t>="</w:t>
      </w:r>
      <w:r w:rsidRPr="00E727FC">
        <w:rPr>
          <w:rFonts w:ascii="Arial" w:hAnsi="Arial" w:cs="Arial"/>
          <w:color w:val="000000"/>
          <w:sz w:val="20"/>
          <w:highlight w:val="white"/>
        </w:rPr>
        <w:t>1.2.246.537.6.12.999.2003.</w:t>
      </w:r>
      <w:r w:rsidR="000C79EE">
        <w:rPr>
          <w:rFonts w:ascii="Arial" w:hAnsi="Arial" w:cs="Arial"/>
          <w:color w:val="000000"/>
          <w:sz w:val="20"/>
          <w:highlight w:val="white"/>
        </w:rPr>
        <w:t>21</w:t>
      </w:r>
      <w:r w:rsidRPr="00E727FC">
        <w:rPr>
          <w:rFonts w:ascii="Arial" w:hAnsi="Arial" w:cs="Arial"/>
          <w:color w:val="0000FF"/>
          <w:sz w:val="20"/>
          <w:highlight w:val="white"/>
        </w:rPr>
        <w:t>"/&gt;</w:t>
      </w:r>
    </w:p>
    <w:p w14:paraId="178379DF"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t>&lt;</w:t>
      </w:r>
      <w:r w:rsidRPr="004C1501">
        <w:rPr>
          <w:rFonts w:ascii="Arial" w:hAnsi="Arial" w:cs="Arial"/>
          <w:color w:val="800000"/>
          <w:sz w:val="20"/>
          <w:highlight w:val="white"/>
          <w:lang w:eastAsia="fi-FI"/>
        </w:rPr>
        <w:t>id</w:t>
      </w:r>
      <w:r w:rsidRPr="004C1501">
        <w:rPr>
          <w:rFonts w:ascii="Arial" w:hAnsi="Arial" w:cs="Arial"/>
          <w:color w:val="FF0000"/>
          <w:sz w:val="20"/>
          <w:highlight w:val="white"/>
          <w:lang w:eastAsia="fi-FI"/>
        </w:rPr>
        <w:t xml:space="preserve"> root</w:t>
      </w:r>
      <w:r w:rsidRPr="004C1501">
        <w:rPr>
          <w:rFonts w:ascii="Arial" w:hAnsi="Arial" w:cs="Arial"/>
          <w:color w:val="0000FF"/>
          <w:sz w:val="20"/>
          <w:highlight w:val="white"/>
          <w:lang w:eastAsia="fi-FI"/>
        </w:rPr>
        <w:t>="</w:t>
      </w:r>
      <w:r w:rsidRPr="004C1501">
        <w:rPr>
          <w:rFonts w:ascii="Arial" w:hAnsi="Arial" w:cs="Arial"/>
          <w:color w:val="000000"/>
          <w:sz w:val="20"/>
          <w:highlight w:val="white"/>
          <w:lang w:eastAsia="fi-FI"/>
        </w:rPr>
        <w:t>1.2.246.10.15675350.11.2004.313663.4</w:t>
      </w:r>
      <w:r w:rsidRPr="004C1501">
        <w:rPr>
          <w:rFonts w:ascii="Arial" w:hAnsi="Arial" w:cs="Arial"/>
          <w:color w:val="0000FF"/>
          <w:sz w:val="20"/>
          <w:highlight w:val="white"/>
          <w:lang w:eastAsia="fi-FI"/>
        </w:rPr>
        <w:t>"/&gt;</w:t>
      </w:r>
    </w:p>
    <w:p w14:paraId="178379E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Tutkimuksen koodi (Kuntaliiton tutkimusnikoodisto ja selväkielinen </w:t>
      </w:r>
    </w:p>
    <w:p w14:paraId="178379E1"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B206A3">
        <w:rPr>
          <w:rFonts w:ascii="Arial" w:hAnsi="Arial" w:cs="Arial"/>
          <w:color w:val="808080"/>
          <w:sz w:val="20"/>
          <w:highlight w:val="white"/>
          <w:lang w:val="en-GB" w:eastAsia="fi-FI"/>
        </w:rPr>
        <w:t xml:space="preserve">nimi displayname attribuutissa </w:t>
      </w:r>
      <w:r w:rsidRPr="00B206A3">
        <w:rPr>
          <w:rFonts w:ascii="Arial" w:hAnsi="Arial" w:cs="Arial"/>
          <w:color w:val="0000FF"/>
          <w:sz w:val="20"/>
          <w:highlight w:val="white"/>
          <w:lang w:val="en-GB" w:eastAsia="fi-FI"/>
        </w:rPr>
        <w:t>--&gt;</w:t>
      </w:r>
    </w:p>
    <w:p w14:paraId="178379E2"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1.2.246.537.6.3.2002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E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lastRenderedPageBreak/>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LAB-KL-2004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S-ASAT</w:t>
      </w:r>
      <w:r w:rsidRPr="00B206A3">
        <w:rPr>
          <w:rFonts w:ascii="Arial" w:hAnsi="Arial" w:cs="Arial"/>
          <w:color w:val="0000FF"/>
          <w:sz w:val="20"/>
          <w:highlight w:val="white"/>
          <w:lang w:val="en-GB" w:eastAsia="fi-FI"/>
        </w:rPr>
        <w:t>"&gt;</w:t>
      </w:r>
    </w:p>
    <w:p w14:paraId="178379E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E5"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F</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1.2.246.537.5.85.1997</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9E6" w14:textId="77777777" w:rsidR="0093036D" w:rsidRPr="004A7CB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4A7CBF">
        <w:rPr>
          <w:rFonts w:ascii="Arial" w:hAnsi="Arial" w:cs="Arial"/>
          <w:color w:val="FF0000"/>
          <w:sz w:val="20"/>
          <w:highlight w:val="white"/>
          <w:lang w:eastAsia="fi-FI"/>
        </w:rPr>
        <w:t>codeSystemName</w:t>
      </w:r>
      <w:r w:rsidRPr="004A7CBF">
        <w:rPr>
          <w:rFonts w:ascii="Arial" w:hAnsi="Arial" w:cs="Arial"/>
          <w:color w:val="0000FF"/>
          <w:sz w:val="20"/>
          <w:highlight w:val="white"/>
          <w:lang w:eastAsia="fi-FI"/>
        </w:rPr>
        <w:t>="</w:t>
      </w:r>
      <w:r w:rsidRPr="004A7CBF">
        <w:rPr>
          <w:rFonts w:ascii="Arial" w:hAnsi="Arial" w:cs="Arial"/>
          <w:color w:val="000000"/>
          <w:sz w:val="20"/>
          <w:highlight w:val="white"/>
          <w:lang w:eastAsia="fi-FI"/>
        </w:rPr>
        <w:t>Tutkimusvastauksen tulkintakoodi</w:t>
      </w:r>
      <w:r w:rsidRPr="004A7CBF">
        <w:rPr>
          <w:rFonts w:ascii="Arial" w:hAnsi="Arial" w:cs="Arial"/>
          <w:color w:val="0000FF"/>
          <w:sz w:val="20"/>
          <w:highlight w:val="white"/>
          <w:lang w:eastAsia="fi-FI"/>
        </w:rPr>
        <w:t>"</w:t>
      </w:r>
      <w:r w:rsidRPr="004A7CBF">
        <w:rPr>
          <w:rFonts w:ascii="Arial" w:hAnsi="Arial" w:cs="Arial"/>
          <w:color w:val="FF0000"/>
          <w:sz w:val="20"/>
          <w:highlight w:val="white"/>
          <w:lang w:eastAsia="fi-FI"/>
        </w:rPr>
        <w:t xml:space="preserve"> </w:t>
      </w:r>
    </w:p>
    <w:p w14:paraId="178379E7"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B02ABA">
        <w:rPr>
          <w:rFonts w:ascii="Arial" w:hAnsi="Arial" w:cs="Arial"/>
          <w:color w:val="FF0000"/>
          <w:sz w:val="20"/>
          <w:highlight w:val="white"/>
          <w:lang w:eastAsia="fi-FI"/>
        </w:rPr>
        <w:t>displayName</w:t>
      </w:r>
      <w:r w:rsidRPr="00B02ABA">
        <w:rPr>
          <w:rFonts w:ascii="Arial" w:hAnsi="Arial" w:cs="Arial"/>
          <w:color w:val="0000FF"/>
          <w:sz w:val="20"/>
          <w:highlight w:val="white"/>
          <w:lang w:eastAsia="fi-FI"/>
        </w:rPr>
        <w:t>="</w:t>
      </w:r>
      <w:r w:rsidRPr="00B02ABA">
        <w:rPr>
          <w:rFonts w:ascii="Arial" w:hAnsi="Arial" w:cs="Arial"/>
          <w:color w:val="000000"/>
          <w:sz w:val="20"/>
          <w:highlight w:val="white"/>
          <w:lang w:eastAsia="fi-FI"/>
        </w:rPr>
        <w:t>Lopullinen tulos</w:t>
      </w:r>
      <w:r w:rsidRPr="00B02ABA">
        <w:rPr>
          <w:rFonts w:ascii="Arial" w:hAnsi="Arial" w:cs="Arial"/>
          <w:color w:val="0000FF"/>
          <w:sz w:val="20"/>
          <w:highlight w:val="white"/>
          <w:lang w:eastAsia="fi-FI"/>
        </w:rPr>
        <w:t>"/&gt;</w:t>
      </w:r>
    </w:p>
    <w:p w14:paraId="178379E8"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qualifier</w:t>
      </w:r>
      <w:r w:rsidRPr="004C1501">
        <w:rPr>
          <w:rFonts w:ascii="Arial" w:hAnsi="Arial" w:cs="Arial"/>
          <w:color w:val="0000FF"/>
          <w:sz w:val="20"/>
          <w:highlight w:val="white"/>
          <w:lang w:val="en-US" w:eastAsia="fi-FI"/>
        </w:rPr>
        <w:t>&gt;</w:t>
      </w:r>
    </w:p>
    <w:p w14:paraId="178379E9"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code</w:t>
      </w:r>
      <w:r w:rsidRPr="004C1501">
        <w:rPr>
          <w:rFonts w:ascii="Arial" w:hAnsi="Arial" w:cs="Arial"/>
          <w:color w:val="0000FF"/>
          <w:sz w:val="20"/>
          <w:highlight w:val="white"/>
          <w:lang w:val="en-US" w:eastAsia="fi-FI"/>
        </w:rPr>
        <w:t>&gt;</w:t>
      </w:r>
    </w:p>
    <w:p w14:paraId="178379EA" w14:textId="77777777" w:rsidR="0093036D" w:rsidRPr="00805F4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EB"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8080"/>
          <w:sz w:val="20"/>
          <w:highlight w:val="white"/>
          <w:lang w:eastAsia="fi-FI"/>
        </w:rPr>
        <w:t xml:space="preserve"> statusCode tietotyyppi CS, koodisto kiinnitetty </w:t>
      </w:r>
    </w:p>
    <w:p w14:paraId="178379EC" w14:textId="77777777" w:rsidR="0093036D" w:rsidRPr="00CC7D9D"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CC7D9D">
        <w:rPr>
          <w:rFonts w:ascii="Arial" w:hAnsi="Arial" w:cs="Arial"/>
          <w:color w:val="808080"/>
          <w:sz w:val="20"/>
          <w:highlight w:val="white"/>
          <w:lang w:val="en-US" w:eastAsia="fi-FI"/>
        </w:rPr>
        <w:t xml:space="preserve">ActStatus  oid="2.16.840.1.113883.5.14" </w:t>
      </w:r>
      <w:r w:rsidRPr="00CC7D9D">
        <w:rPr>
          <w:rFonts w:ascii="Arial" w:hAnsi="Arial" w:cs="Arial"/>
          <w:color w:val="0000FF"/>
          <w:sz w:val="20"/>
          <w:highlight w:val="white"/>
          <w:lang w:val="en-US" w:eastAsia="fi-FI"/>
        </w:rPr>
        <w:t>--&gt;</w:t>
      </w:r>
    </w:p>
    <w:p w14:paraId="178379ED"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Pr="00CC7D9D">
        <w:rPr>
          <w:rFonts w:ascii="Arial" w:hAnsi="Arial" w:cs="Arial"/>
          <w:color w:val="000000"/>
          <w:sz w:val="20"/>
          <w:highlight w:val="white"/>
          <w:lang w:val="en-US"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statusCode</w:t>
      </w:r>
      <w:r w:rsidR="0093036D" w:rsidRPr="00B206A3">
        <w:rPr>
          <w:rFonts w:ascii="Arial" w:hAnsi="Arial" w:cs="Arial"/>
          <w:color w:val="FF0000"/>
          <w:sz w:val="20"/>
          <w:highlight w:val="white"/>
          <w:lang w:val="en-GB" w:eastAsia="fi-FI"/>
        </w:rPr>
        <w:t xml:space="preserve"> code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completed</w:t>
      </w:r>
      <w:r w:rsidR="0093036D" w:rsidRPr="00B206A3">
        <w:rPr>
          <w:rFonts w:ascii="Arial" w:hAnsi="Arial" w:cs="Arial"/>
          <w:color w:val="0000FF"/>
          <w:sz w:val="20"/>
          <w:highlight w:val="white"/>
          <w:lang w:val="en-GB" w:eastAsia="fi-FI"/>
        </w:rPr>
        <w:t>"/&gt;</w:t>
      </w:r>
    </w:p>
    <w:p w14:paraId="178379E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200411071200</w:t>
      </w:r>
      <w:r w:rsidRPr="00B206A3">
        <w:rPr>
          <w:rFonts w:ascii="Arial" w:hAnsi="Arial" w:cs="Arial"/>
          <w:color w:val="0000FF"/>
          <w:sz w:val="20"/>
          <w:highlight w:val="white"/>
          <w:lang w:val="en-GB" w:eastAsia="fi-FI"/>
        </w:rPr>
        <w:t>"/&gt;</w:t>
      </w:r>
    </w:p>
    <w:p w14:paraId="178379E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9F0"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5409A">
        <w:rPr>
          <w:rFonts w:ascii="Arial" w:hAnsi="Arial" w:cs="Arial"/>
          <w:color w:val="0000FF"/>
          <w:sz w:val="20"/>
          <w:highlight w:val="white"/>
          <w:lang w:val="en-US" w:eastAsia="fi-FI"/>
        </w:rPr>
        <w:t>&lt;</w:t>
      </w:r>
      <w:r w:rsidRPr="0005409A">
        <w:rPr>
          <w:rFonts w:ascii="Arial" w:hAnsi="Arial" w:cs="Arial"/>
          <w:color w:val="800000"/>
          <w:sz w:val="20"/>
          <w:highlight w:val="white"/>
          <w:lang w:val="en-US" w:eastAsia="fi-FI"/>
        </w:rPr>
        <w:t>interpretationCode</w:t>
      </w:r>
      <w:r w:rsidRPr="0005409A">
        <w:rPr>
          <w:rFonts w:ascii="Arial" w:hAnsi="Arial" w:cs="Arial"/>
          <w:color w:val="FF0000"/>
          <w:sz w:val="20"/>
          <w:highlight w:val="white"/>
          <w:lang w:val="en-US" w:eastAsia="fi-FI"/>
        </w:rPr>
        <w:t xml:space="preserve"> code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H</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codeSystem</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1.2.246.537.5.78.1977</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w:t>
      </w:r>
    </w:p>
    <w:p w14:paraId="178379F1"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t>codeSystemName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Poikkeustilanneviestit</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displayName</w:t>
      </w:r>
      <w:r w:rsidRPr="0005409A">
        <w:rPr>
          <w:rFonts w:ascii="Arial" w:hAnsi="Arial" w:cs="Arial"/>
          <w:color w:val="0000FF"/>
          <w:sz w:val="20"/>
          <w:highlight w:val="white"/>
          <w:lang w:val="en-US" w:eastAsia="fi-FI"/>
        </w:rPr>
        <w:t>=</w:t>
      </w:r>
    </w:p>
    <w:p w14:paraId="178379F2"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Yli viitearvon ylärajan</w:t>
      </w:r>
      <w:r w:rsidR="00BC4C56" w:rsidRPr="00D05B0B">
        <w:rPr>
          <w:rFonts w:ascii="Arial" w:hAnsi="Arial" w:cs="Arial"/>
          <w:color w:val="0000FF"/>
          <w:sz w:val="20"/>
          <w:highlight w:val="white"/>
          <w:lang w:eastAsia="fi-FI"/>
        </w:rPr>
        <w:t>"/&gt;</w:t>
      </w:r>
      <w:r w:rsidR="00BC4C56" w:rsidRPr="00D05B0B">
        <w:rPr>
          <w:rFonts w:ascii="Arial" w:hAnsi="Arial" w:cs="Arial"/>
          <w:color w:val="000000"/>
          <w:sz w:val="20"/>
          <w:highlight w:val="white"/>
          <w:lang w:eastAsia="fi-FI"/>
        </w:rPr>
        <w:tab/>
      </w:r>
    </w:p>
    <w:p w14:paraId="178379F3"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näytteen laatu </w:t>
      </w:r>
      <w:r w:rsidRPr="00D05B0B">
        <w:rPr>
          <w:rFonts w:ascii="Arial" w:hAnsi="Arial" w:cs="Arial"/>
          <w:color w:val="0000FF"/>
          <w:sz w:val="20"/>
          <w:highlight w:val="white"/>
          <w:lang w:eastAsia="fi-FI"/>
        </w:rPr>
        <w:t>--&gt;</w:t>
      </w:r>
    </w:p>
    <w:p w14:paraId="178379F4"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67CDB" w:rsidRPr="00D05B0B">
        <w:rPr>
          <w:rFonts w:ascii="Arial" w:hAnsi="Arial" w:cs="Arial"/>
          <w:color w:val="0000FF"/>
          <w:sz w:val="20"/>
          <w:highlight w:val="white"/>
          <w:lang w:eastAsia="fi-FI"/>
        </w:rPr>
        <w:t>&lt;</w:t>
      </w:r>
      <w:r w:rsidR="00967CDB" w:rsidRPr="00D05B0B">
        <w:rPr>
          <w:rFonts w:ascii="Arial" w:hAnsi="Arial" w:cs="Arial"/>
          <w:color w:val="800000"/>
          <w:sz w:val="20"/>
          <w:highlight w:val="white"/>
          <w:lang w:eastAsia="fi-FI"/>
        </w:rPr>
        <w:t>specimen</w:t>
      </w:r>
      <w:r w:rsidR="00967CDB" w:rsidRPr="00D05B0B">
        <w:rPr>
          <w:rFonts w:ascii="Arial" w:hAnsi="Arial" w:cs="Arial"/>
          <w:color w:val="0000FF"/>
          <w:sz w:val="20"/>
          <w:highlight w:val="white"/>
          <w:lang w:eastAsia="fi-FI"/>
        </w:rPr>
        <w:t>&gt;</w:t>
      </w:r>
    </w:p>
    <w:p w14:paraId="178379F5"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specimenRole</w:t>
      </w:r>
      <w:r w:rsidRPr="00D05B0B">
        <w:rPr>
          <w:rFonts w:ascii="Arial" w:hAnsi="Arial" w:cs="Arial"/>
          <w:color w:val="0000FF"/>
          <w:sz w:val="20"/>
          <w:highlight w:val="white"/>
          <w:lang w:eastAsia="fi-FI"/>
        </w:rPr>
        <w:t>&gt;</w:t>
      </w:r>
    </w:p>
    <w:p w14:paraId="178379F6"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specimenPlayingEntity</w:t>
      </w:r>
      <w:r w:rsidRPr="00D05B0B">
        <w:rPr>
          <w:rFonts w:ascii="Arial" w:hAnsi="Arial" w:cs="Arial"/>
          <w:color w:val="0000FF"/>
          <w:sz w:val="20"/>
          <w:highlight w:val="white"/>
          <w:lang w:eastAsia="fi-FI"/>
        </w:rPr>
        <w:t>&gt;</w:t>
      </w:r>
    </w:p>
    <w:p w14:paraId="178379F7"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code</w:t>
      </w:r>
      <w:r w:rsidRPr="00D05B0B">
        <w:rPr>
          <w:rFonts w:ascii="Arial" w:hAnsi="Arial" w:cs="Arial"/>
          <w:color w:val="FF0000"/>
          <w:sz w:val="20"/>
          <w:highlight w:val="white"/>
          <w:lang w:eastAsia="fi-FI"/>
        </w:rPr>
        <w:t xml:space="preserve"> code</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fB</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codeSystem</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1.2.246.537.5.70.1997</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w:t>
      </w:r>
    </w:p>
    <w:p w14:paraId="178379F8"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00BC4C56" w:rsidRPr="00D05B0B">
        <w:rPr>
          <w:rFonts w:ascii="Arial" w:hAnsi="Arial" w:cs="Arial"/>
          <w:color w:val="FF0000"/>
          <w:sz w:val="20"/>
          <w:highlight w:val="white"/>
          <w:lang w:eastAsia="fi-FI"/>
        </w:rPr>
        <w:t>codeSystemName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Näytteen laatu</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displayName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Paastoveri</w:t>
      </w:r>
      <w:r w:rsidR="00BC4C56" w:rsidRPr="00D05B0B">
        <w:rPr>
          <w:rFonts w:ascii="Arial" w:hAnsi="Arial" w:cs="Arial"/>
          <w:color w:val="0000FF"/>
          <w:sz w:val="20"/>
          <w:highlight w:val="white"/>
          <w:lang w:eastAsia="fi-FI"/>
        </w:rPr>
        <w:t>"/&gt;</w:t>
      </w:r>
    </w:p>
    <w:p w14:paraId="178379F9"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specimenPlayingEntity</w:t>
      </w:r>
      <w:r w:rsidR="0093036D" w:rsidRPr="00B206A3">
        <w:rPr>
          <w:rFonts w:ascii="Arial" w:hAnsi="Arial" w:cs="Arial"/>
          <w:color w:val="0000FF"/>
          <w:sz w:val="20"/>
          <w:highlight w:val="white"/>
          <w:lang w:val="en-GB" w:eastAsia="fi-FI"/>
        </w:rPr>
        <w:t>&gt;</w:t>
      </w:r>
    </w:p>
    <w:p w14:paraId="178379F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specimenRole</w:t>
      </w:r>
      <w:r w:rsidRPr="00B206A3">
        <w:rPr>
          <w:rFonts w:ascii="Arial" w:hAnsi="Arial" w:cs="Arial"/>
          <w:color w:val="0000FF"/>
          <w:sz w:val="20"/>
          <w:highlight w:val="white"/>
          <w:lang w:val="en-GB" w:eastAsia="fi-FI"/>
        </w:rPr>
        <w:t>&gt;</w:t>
      </w:r>
    </w:p>
    <w:p w14:paraId="178379F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w:t>
      </w:r>
      <w:r w:rsidRPr="00B206A3">
        <w:rPr>
          <w:rFonts w:ascii="Arial" w:hAnsi="Arial" w:cs="Arial"/>
          <w:color w:val="0000FF"/>
          <w:sz w:val="20"/>
          <w:highlight w:val="white"/>
          <w:lang w:val="en-GB" w:eastAsia="fi-FI"/>
        </w:rPr>
        <w:t>&gt;</w:t>
      </w:r>
    </w:p>
    <w:p w14:paraId="178379FC" w14:textId="77777777" w:rsidR="0093036D"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pyyntö </w:t>
      </w:r>
      <w:r w:rsidRPr="00B206A3">
        <w:rPr>
          <w:rFonts w:ascii="Arial" w:hAnsi="Arial" w:cs="Arial"/>
          <w:color w:val="0000FF"/>
          <w:sz w:val="20"/>
          <w:highlight w:val="white"/>
          <w:lang w:val="en-GB" w:eastAsia="fi-FI"/>
        </w:rPr>
        <w:t>--&gt;</w:t>
      </w:r>
    </w:p>
    <w:p w14:paraId="178379FD"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sidRPr="00DD7D17">
        <w:rPr>
          <w:rFonts w:ascii="Arial" w:hAnsi="Arial" w:cs="Arial"/>
          <w:color w:val="FF0000"/>
          <w:sz w:val="20"/>
          <w:highlight w:val="white"/>
          <w:lang w:val="en-US"/>
        </w:rPr>
        <w:t xml:space="preserve"> typeCode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”REFR”</w:t>
      </w:r>
      <w:r w:rsidRPr="00DD7D17">
        <w:rPr>
          <w:rFonts w:ascii="Arial" w:hAnsi="Arial" w:cs="Arial"/>
          <w:color w:val="0000FF"/>
          <w:sz w:val="20"/>
          <w:highlight w:val="white"/>
          <w:lang w:val="en-US"/>
        </w:rPr>
        <w:t>&gt;</w:t>
      </w:r>
    </w:p>
    <w:p w14:paraId="178379FE"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FF0000"/>
          <w:sz w:val="20"/>
          <w:highlight w:val="white"/>
          <w:lang w:val="en-US"/>
        </w:rPr>
        <w:t xml:space="preserve"> classCode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”OBS” moodCode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”EVN”</w:t>
      </w:r>
      <w:r w:rsidRPr="00DD7D17">
        <w:rPr>
          <w:rFonts w:ascii="Arial" w:hAnsi="Arial" w:cs="Arial"/>
          <w:color w:val="0000FF"/>
          <w:sz w:val="20"/>
          <w:highlight w:val="white"/>
          <w:lang w:val="en-US"/>
        </w:rPr>
        <w:t>&gt;</w:t>
      </w:r>
    </w:p>
    <w:p w14:paraId="178379FF"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id</w:t>
      </w:r>
      <w:r w:rsidRPr="00DD7D17">
        <w:rPr>
          <w:rFonts w:ascii="Arial" w:hAnsi="Arial" w:cs="Arial"/>
          <w:color w:val="0000FF"/>
          <w:sz w:val="20"/>
          <w:highlight w:val="white"/>
          <w:lang w:val="en-US"/>
        </w:rPr>
        <w:t>/&gt;</w:t>
      </w:r>
    </w:p>
    <w:p w14:paraId="17837A00"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code</w:t>
      </w:r>
      <w:r w:rsidRPr="00DD7D17">
        <w:rPr>
          <w:rFonts w:ascii="Arial" w:hAnsi="Arial" w:cs="Arial"/>
          <w:color w:val="FF0000"/>
          <w:sz w:val="20"/>
          <w:highlight w:val="white"/>
          <w:lang w:val="en-US"/>
        </w:rPr>
        <w:t xml:space="preserve"> code</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8</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DD7D17">
        <w:rPr>
          <w:rFonts w:ascii="Arial" w:hAnsi="Arial" w:cs="Arial"/>
          <w:color w:val="FF0000"/>
          <w:sz w:val="20"/>
          <w:highlight w:val="white"/>
          <w:lang w:val="en-US"/>
        </w:rPr>
        <w:t>codeSystem</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1.2.246.537.6.12.2002.103</w:t>
      </w:r>
      <w:r w:rsidRPr="00DD7D17">
        <w:rPr>
          <w:rFonts w:ascii="Arial" w:hAnsi="Arial" w:cs="Arial"/>
          <w:color w:val="0000FF"/>
          <w:sz w:val="20"/>
          <w:highlight w:val="white"/>
          <w:lang w:val="en-US"/>
        </w:rPr>
        <w:t>"/&gt;</w:t>
      </w:r>
    </w:p>
    <w:p w14:paraId="17837A01"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0000FF"/>
          <w:sz w:val="20"/>
          <w:highlight w:val="white"/>
          <w:lang w:val="en-US"/>
        </w:rPr>
        <w:t>&gt;</w:t>
      </w:r>
    </w:p>
    <w:p w14:paraId="17837A02" w14:textId="77777777" w:rsidR="0093036D" w:rsidRPr="00DD7D17" w:rsidRDefault="0093036D" w:rsidP="0093036D">
      <w:pPr>
        <w:autoSpaceDE w:val="0"/>
        <w:autoSpaceDN w:val="0"/>
        <w:adjustRightInd w:val="0"/>
        <w:spacing w:before="0"/>
        <w:ind w:left="2127" w:firstLine="709"/>
        <w:rPr>
          <w:rFonts w:ascii="Arial" w:hAnsi="Arial" w:cs="Arial"/>
          <w:color w:val="800000"/>
          <w:sz w:val="20"/>
          <w:highlight w:val="white"/>
          <w:lang w:val="en-US"/>
        </w:rPr>
      </w:pP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Pr>
          <w:rFonts w:ascii="Arial" w:hAnsi="Arial" w:cs="Arial"/>
          <w:color w:val="800000"/>
          <w:sz w:val="20"/>
          <w:highlight w:val="white"/>
          <w:lang w:val="en-US"/>
        </w:rPr>
        <w:t>&gt;</w:t>
      </w:r>
    </w:p>
    <w:p w14:paraId="17837A0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t>&lt;!—</w:t>
      </w:r>
      <w:r w:rsidRPr="004C1501">
        <w:rPr>
          <w:rFonts w:ascii="Arial" w:hAnsi="Arial" w:cs="Arial"/>
          <w:color w:val="808080"/>
          <w:sz w:val="20"/>
          <w:highlight w:val="white"/>
          <w:lang w:val="en-US" w:eastAsia="fi-FI"/>
        </w:rPr>
        <w:t xml:space="preserve">viitaus lausuntotekstiin </w:t>
      </w:r>
      <w:r w:rsidRPr="004C1501">
        <w:rPr>
          <w:rFonts w:ascii="Arial" w:hAnsi="Arial" w:cs="Arial"/>
          <w:color w:val="0000FF"/>
          <w:sz w:val="20"/>
          <w:highlight w:val="white"/>
          <w:lang w:val="en-US" w:eastAsia="fi-FI"/>
        </w:rPr>
        <w:t>--&gt;</w:t>
      </w:r>
    </w:p>
    <w:p w14:paraId="17837A0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A0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A0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A07"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08" w14:textId="77777777" w:rsidR="0093036D" w:rsidRDefault="0093036D" w:rsidP="0093036D">
      <w:pPr>
        <w:autoSpaceDE w:val="0"/>
        <w:autoSpaceDN w:val="0"/>
        <w:adjustRightInd w:val="0"/>
        <w:spacing w:before="0"/>
        <w:ind w:left="4254"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A09"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A0A" w14:textId="77777777" w:rsidR="0093036D" w:rsidRPr="000C0867" w:rsidRDefault="00A25372" w:rsidP="0093036D">
      <w:pPr>
        <w:autoSpaceDE w:val="0"/>
        <w:autoSpaceDN w:val="0"/>
        <w:adjustRightInd w:val="0"/>
        <w:spacing w:before="0"/>
        <w:ind w:left="2836" w:firstLine="709"/>
        <w:rPr>
          <w:rFonts w:ascii="Arial" w:hAnsi="Arial" w:cs="Arial"/>
          <w:color w:val="000000"/>
          <w:sz w:val="20"/>
          <w:highlight w:val="white"/>
          <w:lang w:val="en-US"/>
        </w:rPr>
      </w:pPr>
      <w:r w:rsidRPr="000C0867">
        <w:rPr>
          <w:rFonts w:ascii="Arial" w:hAnsi="Arial" w:cs="Arial"/>
          <w:color w:val="0000FF"/>
          <w:sz w:val="20"/>
          <w:highlight w:val="white"/>
          <w:lang w:val="en-US"/>
        </w:rPr>
        <w:t>&lt;/</w:t>
      </w:r>
      <w:r w:rsidRPr="000C0867">
        <w:rPr>
          <w:rFonts w:ascii="Arial" w:hAnsi="Arial" w:cs="Arial"/>
          <w:color w:val="800000"/>
          <w:sz w:val="20"/>
          <w:highlight w:val="white"/>
          <w:lang w:val="en-US"/>
        </w:rPr>
        <w:t>observation</w:t>
      </w:r>
      <w:r w:rsidRPr="000C0867">
        <w:rPr>
          <w:rFonts w:ascii="Arial" w:hAnsi="Arial" w:cs="Arial"/>
          <w:color w:val="0000FF"/>
          <w:sz w:val="20"/>
          <w:highlight w:val="white"/>
          <w:lang w:val="en-US"/>
        </w:rPr>
        <w:t>&gt;</w:t>
      </w:r>
    </w:p>
    <w:p w14:paraId="17837A0B" w14:textId="77777777" w:rsidR="0093036D" w:rsidRPr="000C0867" w:rsidRDefault="00A25372" w:rsidP="0093036D">
      <w:pPr>
        <w:autoSpaceDE w:val="0"/>
        <w:autoSpaceDN w:val="0"/>
        <w:adjustRightInd w:val="0"/>
        <w:spacing w:before="0"/>
        <w:ind w:left="0"/>
        <w:rPr>
          <w:rFonts w:ascii="Arial" w:hAnsi="Arial" w:cs="Arial"/>
          <w:color w:val="000000"/>
          <w:sz w:val="20"/>
          <w:highlight w:val="white"/>
          <w:lang w:val="en-US"/>
        </w:rPr>
      </w:pP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00BC4C56" w:rsidRPr="00BC4C56">
        <w:rPr>
          <w:rFonts w:ascii="Arial" w:hAnsi="Arial" w:cs="Arial"/>
          <w:color w:val="0000FF"/>
          <w:sz w:val="20"/>
          <w:highlight w:val="white"/>
          <w:lang w:val="en-US"/>
        </w:rPr>
        <w:t>&lt;/</w:t>
      </w:r>
      <w:r w:rsidR="00BC4C56" w:rsidRPr="00BC4C56">
        <w:rPr>
          <w:rFonts w:ascii="Arial" w:hAnsi="Arial" w:cs="Arial"/>
          <w:color w:val="800000"/>
          <w:sz w:val="20"/>
          <w:highlight w:val="white"/>
          <w:lang w:val="en-US"/>
        </w:rPr>
        <w:t>entryRelationship</w:t>
      </w:r>
      <w:r w:rsidR="00BC4C56" w:rsidRPr="00BC4C56">
        <w:rPr>
          <w:rFonts w:ascii="Arial" w:hAnsi="Arial" w:cs="Arial"/>
          <w:color w:val="0000FF"/>
          <w:sz w:val="20"/>
          <w:highlight w:val="white"/>
          <w:lang w:val="en-US"/>
        </w:rPr>
        <w:t>&gt;</w:t>
      </w:r>
    </w:p>
    <w:p w14:paraId="17837A0C" w14:textId="77777777" w:rsidR="0093036D" w:rsidRPr="000C0867"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8080"/>
          <w:sz w:val="20"/>
          <w:highlight w:val="white"/>
          <w:lang w:val="en-US" w:eastAsia="fi-FI"/>
        </w:rPr>
        <w:t xml:space="preserve"> tutkimuksen viitearvo, toistuva </w:t>
      </w:r>
      <w:r w:rsidRPr="00BC4C56">
        <w:rPr>
          <w:rFonts w:ascii="Arial" w:hAnsi="Arial" w:cs="Arial"/>
          <w:color w:val="0000FF"/>
          <w:sz w:val="20"/>
          <w:highlight w:val="white"/>
          <w:lang w:val="en-US" w:eastAsia="fi-FI"/>
        </w:rPr>
        <w:t>--&gt;</w:t>
      </w:r>
    </w:p>
    <w:p w14:paraId="17837A0D" w14:textId="77777777" w:rsidR="0093036D" w:rsidRPr="00B02ABA"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B02ABA">
        <w:rPr>
          <w:rFonts w:ascii="Arial" w:hAnsi="Arial" w:cs="Arial"/>
          <w:color w:val="0000FF"/>
          <w:sz w:val="20"/>
          <w:highlight w:val="white"/>
          <w:lang w:val="en-GB" w:eastAsia="fi-FI"/>
        </w:rPr>
        <w:t>&lt;</w:t>
      </w:r>
      <w:r w:rsidR="0093036D" w:rsidRPr="00B02ABA">
        <w:rPr>
          <w:rFonts w:ascii="Arial" w:hAnsi="Arial" w:cs="Arial"/>
          <w:color w:val="800000"/>
          <w:sz w:val="20"/>
          <w:highlight w:val="white"/>
          <w:lang w:val="en-GB" w:eastAsia="fi-FI"/>
        </w:rPr>
        <w:t>referenceRange</w:t>
      </w:r>
      <w:r w:rsidR="0093036D" w:rsidRPr="00B02ABA">
        <w:rPr>
          <w:rFonts w:ascii="Arial" w:hAnsi="Arial" w:cs="Arial"/>
          <w:color w:val="FF0000"/>
          <w:sz w:val="20"/>
          <w:highlight w:val="white"/>
          <w:lang w:val="en-GB" w:eastAsia="fi-FI"/>
        </w:rPr>
        <w:t xml:space="preserve"> typeCode</w:t>
      </w:r>
      <w:r w:rsidR="0093036D" w:rsidRPr="00B02ABA">
        <w:rPr>
          <w:rFonts w:ascii="Arial" w:hAnsi="Arial" w:cs="Arial"/>
          <w:color w:val="0000FF"/>
          <w:sz w:val="20"/>
          <w:highlight w:val="white"/>
          <w:lang w:val="en-GB" w:eastAsia="fi-FI"/>
        </w:rPr>
        <w:t>="</w:t>
      </w:r>
      <w:r w:rsidR="0093036D" w:rsidRPr="00B02ABA">
        <w:rPr>
          <w:rFonts w:ascii="Arial" w:hAnsi="Arial" w:cs="Arial"/>
          <w:color w:val="000000"/>
          <w:sz w:val="20"/>
          <w:highlight w:val="white"/>
          <w:lang w:val="en-GB" w:eastAsia="fi-FI"/>
        </w:rPr>
        <w:t>REFV</w:t>
      </w:r>
      <w:r w:rsidR="0093036D" w:rsidRPr="00B02ABA">
        <w:rPr>
          <w:rFonts w:ascii="Arial" w:hAnsi="Arial" w:cs="Arial"/>
          <w:color w:val="0000FF"/>
          <w:sz w:val="20"/>
          <w:highlight w:val="white"/>
          <w:lang w:val="en-GB" w:eastAsia="fi-FI"/>
        </w:rPr>
        <w:t>"&gt;</w:t>
      </w:r>
    </w:p>
    <w:p w14:paraId="17837A0E"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observationRange</w:t>
      </w:r>
      <w:r w:rsidR="00BC4C56" w:rsidRPr="00BC4C56">
        <w:rPr>
          <w:rFonts w:ascii="Arial" w:hAnsi="Arial" w:cs="Arial"/>
          <w:color w:val="FF0000"/>
          <w:sz w:val="20"/>
          <w:highlight w:val="white"/>
          <w:lang w:val="en-US" w:eastAsia="fi-FI"/>
        </w:rPr>
        <w:t xml:space="preserve"> moodCode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EVN.CRT</w:t>
      </w:r>
      <w:r w:rsidR="00BC4C56" w:rsidRPr="00BC4C56">
        <w:rPr>
          <w:rFonts w:ascii="Arial" w:hAnsi="Arial" w:cs="Arial"/>
          <w:color w:val="0000FF"/>
          <w:sz w:val="20"/>
          <w:highlight w:val="white"/>
          <w:lang w:val="en-US" w:eastAsia="fi-FI"/>
        </w:rPr>
        <w:t>"&gt;</w:t>
      </w:r>
    </w:p>
    <w:p w14:paraId="17837A0F" w14:textId="77777777" w:rsidR="0093036D" w:rsidRPr="00864A7F"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864A7F">
        <w:rPr>
          <w:rFonts w:ascii="Arial" w:hAnsi="Arial" w:cs="Arial"/>
          <w:color w:val="0000FF"/>
          <w:sz w:val="20"/>
          <w:highlight w:val="white"/>
          <w:lang w:eastAsia="fi-FI"/>
        </w:rPr>
        <w:t>&lt;!--</w:t>
      </w:r>
      <w:r w:rsidR="0093036D" w:rsidRPr="00864A7F">
        <w:rPr>
          <w:rFonts w:ascii="Arial" w:hAnsi="Arial" w:cs="Arial"/>
          <w:color w:val="808080"/>
          <w:sz w:val="20"/>
          <w:highlight w:val="white"/>
          <w:lang w:eastAsia="fi-FI"/>
        </w:rPr>
        <w:t xml:space="preserve"> Tutkimuksen koodi (Kuntaliiton tutkimuskoodisto ja </w:t>
      </w:r>
    </w:p>
    <w:p w14:paraId="17837A10" w14:textId="77777777" w:rsidR="0093036D" w:rsidRPr="00985262"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00A25372" w:rsidRPr="00985262">
        <w:rPr>
          <w:rFonts w:ascii="Arial" w:hAnsi="Arial" w:cs="Arial"/>
          <w:color w:val="808080"/>
          <w:sz w:val="20"/>
          <w:highlight w:val="white"/>
          <w:lang w:val="en-US" w:eastAsia="fi-FI"/>
        </w:rPr>
        <w:t xml:space="preserve">selväkielinen nimi displayname attribuutissa </w:t>
      </w:r>
      <w:r w:rsidR="00A25372" w:rsidRPr="00985262">
        <w:rPr>
          <w:rFonts w:ascii="Arial" w:hAnsi="Arial" w:cs="Arial"/>
          <w:color w:val="0000FF"/>
          <w:sz w:val="20"/>
          <w:highlight w:val="white"/>
          <w:lang w:val="en-US" w:eastAsia="fi-FI"/>
        </w:rPr>
        <w:t>--&gt;</w:t>
      </w:r>
    </w:p>
    <w:p w14:paraId="17837A11" w14:textId="77777777" w:rsidR="0093036D" w:rsidRPr="00D05B0B"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00BC4C56" w:rsidRPr="00D05B0B">
        <w:rPr>
          <w:rFonts w:ascii="Arial" w:hAnsi="Arial" w:cs="Arial"/>
          <w:color w:val="0000FF"/>
          <w:sz w:val="20"/>
          <w:highlight w:val="white"/>
          <w:lang w:val="en-US" w:eastAsia="fi-FI"/>
        </w:rPr>
        <w:t>&lt;</w:t>
      </w:r>
      <w:r w:rsidR="00BC4C56" w:rsidRPr="00D05B0B">
        <w:rPr>
          <w:rFonts w:ascii="Arial" w:hAnsi="Arial" w:cs="Arial"/>
          <w:color w:val="800000"/>
          <w:sz w:val="20"/>
          <w:highlight w:val="white"/>
          <w:lang w:val="en-US" w:eastAsia="fi-FI"/>
        </w:rPr>
        <w:t>code</w:t>
      </w:r>
      <w:r w:rsidR="00BC4C56" w:rsidRPr="00D05B0B">
        <w:rPr>
          <w:rFonts w:ascii="Arial" w:hAnsi="Arial" w:cs="Arial"/>
          <w:color w:val="FF0000"/>
          <w:sz w:val="20"/>
          <w:highlight w:val="white"/>
          <w:lang w:val="en-US" w:eastAsia="fi-FI"/>
        </w:rPr>
        <w:t xml:space="preserve"> code</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1128</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codeSystem</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1.2.246.537.6.3.2002</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w:t>
      </w:r>
    </w:p>
    <w:p w14:paraId="17837A12"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0093036D" w:rsidRPr="00B206A3">
        <w:rPr>
          <w:rFonts w:ascii="Arial" w:hAnsi="Arial" w:cs="Arial"/>
          <w:color w:val="FF0000"/>
          <w:sz w:val="20"/>
          <w:highlight w:val="white"/>
          <w:lang w:val="en-GB" w:eastAsia="fi-FI"/>
        </w:rPr>
        <w:t>codeSystemName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LAB-KL-2004</w:t>
      </w:r>
      <w:r w:rsidR="0093036D" w:rsidRPr="00B206A3">
        <w:rPr>
          <w:rFonts w:ascii="Arial" w:hAnsi="Arial" w:cs="Arial"/>
          <w:color w:val="0000FF"/>
          <w:sz w:val="20"/>
          <w:highlight w:val="white"/>
          <w:lang w:val="en-GB" w:eastAsia="fi-FI"/>
        </w:rPr>
        <w:t>"</w:t>
      </w:r>
      <w:r w:rsidR="0093036D" w:rsidRPr="00B206A3">
        <w:rPr>
          <w:rFonts w:ascii="Arial" w:hAnsi="Arial" w:cs="Arial"/>
          <w:color w:val="FF0000"/>
          <w:sz w:val="20"/>
          <w:highlight w:val="white"/>
          <w:lang w:val="en-GB" w:eastAsia="fi-FI"/>
        </w:rPr>
        <w:t xml:space="preserve"> displayName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S-ASAT</w:t>
      </w:r>
      <w:r w:rsidR="0093036D" w:rsidRPr="00B206A3">
        <w:rPr>
          <w:rFonts w:ascii="Arial" w:hAnsi="Arial" w:cs="Arial"/>
          <w:color w:val="0000FF"/>
          <w:sz w:val="20"/>
          <w:highlight w:val="white"/>
          <w:lang w:val="en-GB" w:eastAsia="fi-FI"/>
        </w:rPr>
        <w:t>"/&gt;</w:t>
      </w:r>
    </w:p>
    <w:p w14:paraId="17837A1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val="en-US" w:eastAsia="fi-FI"/>
        </w:rPr>
        <w:t>&lt;!--</w:t>
      </w:r>
      <w:r w:rsidRPr="004C1501">
        <w:rPr>
          <w:rFonts w:ascii="Arial" w:hAnsi="Arial" w:cs="Arial"/>
          <w:color w:val="808080"/>
          <w:sz w:val="20"/>
          <w:highlight w:val="white"/>
          <w:lang w:val="en-US" w:eastAsia="fi-FI"/>
        </w:rPr>
        <w:t xml:space="preserve"> viitearvoryhmä </w:t>
      </w:r>
      <w:r w:rsidRPr="004C1501">
        <w:rPr>
          <w:rFonts w:ascii="Arial" w:hAnsi="Arial" w:cs="Arial"/>
          <w:color w:val="0000FF"/>
          <w:sz w:val="20"/>
          <w:highlight w:val="white"/>
          <w:lang w:val="en-US" w:eastAsia="fi-FI"/>
        </w:rPr>
        <w:t>--&gt;</w:t>
      </w:r>
    </w:p>
    <w:p w14:paraId="17837A14"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15" w14:textId="77777777" w:rsidR="0093036D" w:rsidRPr="00985262" w:rsidRDefault="00967CDB" w:rsidP="0093036D">
      <w:pPr>
        <w:autoSpaceDE w:val="0"/>
        <w:autoSpaceDN w:val="0"/>
        <w:adjustRightInd w:val="0"/>
        <w:spacing w:before="0"/>
        <w:ind w:left="3686" w:firstLine="568"/>
        <w:rPr>
          <w:rFonts w:ascii="Arial" w:hAnsi="Arial" w:cs="Arial"/>
          <w:color w:val="0000FF"/>
          <w:sz w:val="20"/>
          <w:highlight w:val="white"/>
          <w:lang w:val="en-US"/>
        </w:rPr>
      </w:pPr>
      <w:r w:rsidRPr="00985262">
        <w:rPr>
          <w:rFonts w:ascii="Arial" w:hAnsi="Arial" w:cs="Arial"/>
          <w:color w:val="0000FF"/>
          <w:sz w:val="20"/>
          <w:highlight w:val="white"/>
          <w:lang w:val="en-US"/>
        </w:rPr>
        <w:t>&lt;</w:t>
      </w:r>
      <w:r w:rsidRPr="00985262">
        <w:rPr>
          <w:rFonts w:ascii="Arial" w:hAnsi="Arial" w:cs="Arial"/>
          <w:color w:val="800000"/>
          <w:sz w:val="20"/>
          <w:highlight w:val="white"/>
          <w:lang w:val="en-US"/>
        </w:rPr>
        <w:t>reference</w:t>
      </w:r>
      <w:r w:rsidRPr="00985262">
        <w:rPr>
          <w:rFonts w:ascii="Arial" w:hAnsi="Arial" w:cs="Arial"/>
          <w:color w:val="FF0000"/>
          <w:sz w:val="20"/>
          <w:highlight w:val="white"/>
          <w:lang w:val="en-US"/>
        </w:rPr>
        <w:t xml:space="preserve"> value</w:t>
      </w:r>
      <w:r w:rsidRPr="00985262">
        <w:rPr>
          <w:rFonts w:ascii="Arial" w:hAnsi="Arial" w:cs="Arial"/>
          <w:color w:val="0000FF"/>
          <w:sz w:val="20"/>
          <w:highlight w:val="white"/>
          <w:lang w:val="en-US"/>
        </w:rPr>
        <w:t>="</w:t>
      </w:r>
      <w:r w:rsidRPr="00985262">
        <w:rPr>
          <w:rFonts w:ascii="Arial" w:hAnsi="Arial" w:cs="Arial"/>
          <w:color w:val="000000"/>
          <w:sz w:val="20"/>
          <w:highlight w:val="white"/>
          <w:lang w:val="en-US"/>
        </w:rPr>
        <w:t>#ref-3</w:t>
      </w:r>
      <w:r w:rsidRPr="00985262">
        <w:rPr>
          <w:rFonts w:ascii="Arial" w:hAnsi="Arial" w:cs="Arial"/>
          <w:color w:val="0000FF"/>
          <w:sz w:val="20"/>
          <w:highlight w:val="white"/>
          <w:lang w:val="en-US"/>
        </w:rPr>
        <w:t>"/&gt;</w:t>
      </w:r>
    </w:p>
    <w:p w14:paraId="17837A16" w14:textId="77777777" w:rsidR="0093036D" w:rsidRPr="00EC7CDE" w:rsidRDefault="00967CDB" w:rsidP="0093036D">
      <w:pPr>
        <w:autoSpaceDE w:val="0"/>
        <w:autoSpaceDN w:val="0"/>
        <w:adjustRightInd w:val="0"/>
        <w:spacing w:before="0"/>
        <w:ind w:left="2977" w:firstLine="568"/>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text</w:t>
      </w:r>
      <w:r w:rsidRPr="00EC7CDE">
        <w:rPr>
          <w:rFonts w:ascii="Arial" w:hAnsi="Arial" w:cs="Arial"/>
          <w:color w:val="0000FF"/>
          <w:sz w:val="20"/>
          <w:highlight w:val="white"/>
        </w:rPr>
        <w:t>&gt;</w:t>
      </w:r>
    </w:p>
    <w:p w14:paraId="17837A17" w14:textId="77777777" w:rsidR="0093036D" w:rsidRPr="00EC7CDE"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viitearvo, tietotyyppi yleensä IVL_PQ </w:t>
      </w:r>
      <w:r w:rsidRPr="00EC7CDE">
        <w:rPr>
          <w:rFonts w:ascii="Arial" w:hAnsi="Arial" w:cs="Arial"/>
          <w:color w:val="0000FF"/>
          <w:sz w:val="20"/>
          <w:highlight w:val="white"/>
          <w:lang w:eastAsia="fi-FI"/>
        </w:rPr>
        <w:t>--&gt;</w:t>
      </w:r>
    </w:p>
    <w:p w14:paraId="17837A18" w14:textId="77777777" w:rsidR="0093036D" w:rsidRPr="00B206A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value</w:t>
      </w:r>
      <w:r w:rsidR="0093036D" w:rsidRPr="00B206A3">
        <w:rPr>
          <w:rFonts w:ascii="Arial" w:hAnsi="Arial" w:cs="Arial"/>
          <w:color w:val="FF0000"/>
          <w:sz w:val="20"/>
          <w:highlight w:val="white"/>
          <w:lang w:val="en-GB" w:eastAsia="fi-FI"/>
        </w:rPr>
        <w:t xml:space="preserve"> xsi:type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IVL_PQ</w:t>
      </w:r>
      <w:r w:rsidR="0093036D" w:rsidRPr="00B206A3">
        <w:rPr>
          <w:rFonts w:ascii="Arial" w:hAnsi="Arial" w:cs="Arial"/>
          <w:color w:val="0000FF"/>
          <w:sz w:val="20"/>
          <w:highlight w:val="white"/>
          <w:lang w:val="en-GB" w:eastAsia="fi-FI"/>
        </w:rPr>
        <w:t>"&gt;</w:t>
      </w:r>
    </w:p>
    <w:p w14:paraId="17837A19"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A1C"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observationRange</w:t>
      </w:r>
      <w:r w:rsidRPr="00B206A3">
        <w:rPr>
          <w:rFonts w:ascii="Arial" w:hAnsi="Arial" w:cs="Arial"/>
          <w:color w:val="0000FF"/>
          <w:sz w:val="20"/>
          <w:highlight w:val="white"/>
          <w:lang w:val="en-GB" w:eastAsia="fi-FI"/>
        </w:rPr>
        <w:t>&gt;</w:t>
      </w:r>
    </w:p>
    <w:p w14:paraId="17837A1D"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referenceRange</w:t>
      </w:r>
      <w:r w:rsidRPr="00B206A3">
        <w:rPr>
          <w:rFonts w:ascii="Arial" w:hAnsi="Arial" w:cs="Arial"/>
          <w:color w:val="0000FF"/>
          <w:sz w:val="20"/>
          <w:highlight w:val="white"/>
          <w:lang w:val="en-GB" w:eastAsia="fi-FI"/>
        </w:rPr>
        <w:t>&gt;</w:t>
      </w:r>
    </w:p>
    <w:p w14:paraId="17837A1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1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2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A21"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A22" w14:textId="77777777" w:rsidR="0093036D" w:rsidRPr="00864A7F" w:rsidRDefault="0093036D" w:rsidP="0093036D">
      <w:pPr>
        <w:pStyle w:val="NormaaliP"/>
        <w:ind w:left="1418"/>
      </w:pPr>
    </w:p>
    <w:p w14:paraId="17837A23" w14:textId="77777777" w:rsidR="00E12DD5" w:rsidRDefault="00E12DD5" w:rsidP="00412D77">
      <w:pPr>
        <w:pStyle w:val="Otsikko3"/>
      </w:pPr>
      <w:bookmarkStart w:id="983" w:name="_Toc232298489"/>
      <w:bookmarkStart w:id="984" w:name="_Toc309019451"/>
      <w:bookmarkStart w:id="985" w:name="OLE_LINK26"/>
      <w:bookmarkStart w:id="986" w:name="_Toc369093363"/>
      <w:bookmarkStart w:id="987" w:name="_Toc371079749"/>
      <w:r w:rsidRPr="00864A7F">
        <w:t>Palvelutapahtuma</w:t>
      </w:r>
      <w:bookmarkEnd w:id="983"/>
      <w:bookmarkEnd w:id="984"/>
      <w:bookmarkEnd w:id="985"/>
      <w:bookmarkEnd w:id="986"/>
      <w:bookmarkEnd w:id="987"/>
      <w:r w:rsidRPr="00864A7F">
        <w:t xml:space="preserve"> </w:t>
      </w:r>
      <w:bookmarkEnd w:id="982"/>
    </w:p>
    <w:p w14:paraId="17837A24" w14:textId="77777777" w:rsidR="00D33965" w:rsidRDefault="00D33965" w:rsidP="00D33965">
      <w:pPr>
        <w:ind w:left="1418"/>
      </w:pPr>
      <w:r>
        <w:t>Nyt meneillään olevan palvelutapahtuman tiedot löytyvät headeristä. Tätä palvelut</w:t>
      </w:r>
      <w:r>
        <w:t>a</w:t>
      </w:r>
      <w:r>
        <w:t>pahtumarakennetta käytetään vain silloin, kun kyseessä on viittaus johonkin muuhun palvelutapahtumaan.</w:t>
      </w:r>
    </w:p>
    <w:p w14:paraId="17837A25" w14:textId="77777777" w:rsidR="00D33965" w:rsidRDefault="00D33965" w:rsidP="00D33965">
      <w:pPr>
        <w:ind w:left="1418"/>
      </w:pPr>
      <w:r>
        <w:t>TemplateId:n arvolla 1.2.246.537.6.12.999.2003.5 ilmoitetaan, että kyseessä on pa</w:t>
      </w:r>
      <w:r>
        <w:t>l</w:t>
      </w:r>
      <w:r>
        <w:t>velutapahtuman  ydintietorakenne</w:t>
      </w:r>
      <w:r>
        <w:rPr>
          <w:b/>
        </w:rPr>
        <w:t xml:space="preserve">. </w:t>
      </w:r>
      <w:r>
        <w:t xml:space="preserve">Koodisto 1.2.246.537.6.12.999.2003 on CDA-rakennekoodisto (entinen ydintietokoodisto) ja 1.2.246.537.6.12.999.2003.5 on </w:t>
      </w:r>
      <w:r>
        <w:rPr>
          <w:b/>
        </w:rPr>
        <w:t>pa</w:t>
      </w:r>
      <w:r>
        <w:rPr>
          <w:b/>
        </w:rPr>
        <w:t>l</w:t>
      </w:r>
      <w:r>
        <w:rPr>
          <w:b/>
        </w:rPr>
        <w:t xml:space="preserve">velutapahtuman </w:t>
      </w:r>
      <w:r w:rsidRPr="00017C3E">
        <w:rPr>
          <w:b/>
        </w:rPr>
        <w:t>ydintietorakenteen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w:t>
      </w:r>
      <w:r w:rsidRPr="00864A7F">
        <w:t>u</w:t>
      </w:r>
      <w:r w:rsidRPr="00864A7F">
        <w:t>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w:t>
      </w:r>
      <w:r w:rsidRPr="00864A7F">
        <w:t>e</w:t>
      </w:r>
      <w:r w:rsidRPr="00864A7F">
        <w:t xml:space="preserv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w:t>
      </w:r>
      <w:r w:rsidRPr="00864A7F">
        <w:t>y</w:t>
      </w:r>
      <w:r w:rsidRPr="00864A7F">
        <w:t>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lastRenderedPageBreak/>
        <w:t>Palvelutapahtumaan liittyvä tekstiosuu</w:t>
      </w:r>
      <w:r>
        <w:rPr>
          <w:b/>
        </w:rPr>
        <w:t>s</w:t>
      </w:r>
      <w:r w:rsidRPr="00864A7F">
        <w:t xml:space="preserve">  sijoitetaan omiin kappaleisiinsa narrat</w:t>
      </w:r>
      <w:r w:rsidRPr="00864A7F">
        <w:t>i</w:t>
      </w:r>
      <w:r w:rsidRPr="00864A7F">
        <w:t>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w:t>
      </w:r>
      <w:r w:rsidRPr="00864A7F">
        <w:t>t</w:t>
      </w:r>
      <w:r w:rsidRPr="00864A7F">
        <w: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w:t>
      </w:r>
      <w:r w:rsidRPr="00864A7F">
        <w:t>i</w:t>
      </w:r>
      <w:r w:rsidRPr="00864A7F">
        <w:t>suuden tunnisteet ilmoitetaan headerissä.</w:t>
      </w:r>
    </w:p>
    <w:p w14:paraId="17837A48" w14:textId="77777777" w:rsidR="00712263" w:rsidRDefault="00712263" w:rsidP="00D33965">
      <w:pPr>
        <w:pStyle w:val="NormaaliP"/>
        <w:ind w:left="1418"/>
      </w:pPr>
    </w:p>
    <w:p w14:paraId="17837A49" w14:textId="77777777"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w:t>
      </w:r>
      <w:r w:rsidR="00712263" w:rsidRPr="00295EF1">
        <w:t>r</w:t>
      </w:r>
      <w:r w:rsidR="00712263" w:rsidRPr="00295EF1">
        <w:t>kistoitu Kanta 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D05B0B"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0000"/>
          <w:sz w:val="20"/>
          <w:highlight w:val="white"/>
          <w:lang w:eastAsia="fi-FI"/>
        </w:rPr>
        <w:t>code</w:t>
      </w:r>
      <w:r w:rsidR="00BC4C56" w:rsidRPr="00D05B0B">
        <w:rPr>
          <w:rFonts w:ascii="Arial" w:hAnsi="Arial" w:cs="Arial"/>
          <w:color w:val="FF0000"/>
          <w:sz w:val="20"/>
          <w:highlight w:val="white"/>
          <w:lang w:eastAsia="fi-FI"/>
        </w:rPr>
        <w:t xml:space="preserve"> 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5.5</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codeSystem</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1.2.246.537.6.12.999.2003</w:t>
      </w:r>
      <w:r w:rsidR="00BC4C56" w:rsidRPr="00D05B0B">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77777777"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 palveluun.</w:t>
      </w:r>
      <w:r w:rsidR="00470B15">
        <w:t xml:space="preserve"> Kyseistä laajennusta käytetään </w:t>
      </w:r>
      <w:r w:rsidR="00252D95">
        <w:t>esimerkiksi koosteasiakirjan mu</w:t>
      </w:r>
      <w:r w:rsidR="00252D95">
        <w:t>o</w:t>
      </w:r>
      <w:r w:rsidR="00252D95">
        <w:t>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D05B0B" w:rsidRDefault="00DF7243" w:rsidP="00D33965">
      <w:pPr>
        <w:pStyle w:val="NormaaliP"/>
        <w:ind w:left="1418"/>
      </w:pPr>
      <w:r w:rsidRPr="00D05B0B">
        <w:t>Esimerkki:</w:t>
      </w:r>
    </w:p>
    <w:p w14:paraId="17837A65" w14:textId="77777777" w:rsidR="00D33965" w:rsidRPr="00D05B0B" w:rsidRDefault="00D33965" w:rsidP="00D33965">
      <w:pPr>
        <w:pStyle w:val="NormaaliP"/>
      </w:pPr>
    </w:p>
    <w:p w14:paraId="17837A66"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Cs w:val="24"/>
          <w:highlight w:val="white"/>
          <w:lang w:eastAsia="fi-FI"/>
        </w:rPr>
        <w:lastRenderedPageBreak/>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component</w:t>
      </w:r>
      <w:r w:rsidRPr="00EC7CDE">
        <w:rPr>
          <w:rFonts w:ascii="Arial" w:hAnsi="Arial" w:cs="Arial"/>
          <w:color w:val="0000FF"/>
          <w:sz w:val="20"/>
          <w:highlight w:val="white"/>
          <w:lang w:eastAsia="fi-FI"/>
        </w:rPr>
        <w:t>&gt;</w:t>
      </w:r>
    </w:p>
    <w:p w14:paraId="17837A67"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A68"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Palvelutapahtuma/käynti</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988" w:name="OLE_LINK27"/>
      <w:r>
        <w:rPr>
          <w:lang w:eastAsia="fi-FI"/>
        </w:rPr>
        <w:t>Palvelutapahtumatietojen käyttö tiedonhallinpalvelun koosteasiakirjoissa</w:t>
      </w:r>
    </w:p>
    <w:bookmarkEnd w:id="988"/>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w:t>
      </w:r>
      <w:r w:rsidR="002C6C33" w:rsidRPr="00692673">
        <w:rPr>
          <w:rFonts w:ascii="Times New Roman" w:hAnsi="Times New Roman"/>
          <w:sz w:val="24"/>
          <w:szCs w:val="24"/>
        </w:rPr>
        <w:t>n</w:t>
      </w:r>
      <w:r w:rsidR="002C6C33" w:rsidRPr="00692673">
        <w:rPr>
          <w:rFonts w:ascii="Times New Roman" w:hAnsi="Times New Roman"/>
          <w:sz w:val="24"/>
          <w:szCs w:val="24"/>
        </w:rPr>
        <w:t>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985262"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985262">
        <w:rPr>
          <w:rFonts w:ascii="Arial" w:hAnsi="Arial" w:cs="Arial"/>
          <w:color w:val="0000FF"/>
          <w:sz w:val="20"/>
          <w:highlight w:val="white"/>
          <w:lang w:val="en-US" w:eastAsia="fi-FI"/>
        </w:rPr>
        <w:t>&lt;</w:t>
      </w:r>
      <w:r w:rsidRPr="00985262">
        <w:rPr>
          <w:rFonts w:ascii="Arial" w:hAnsi="Arial" w:cs="Arial"/>
          <w:color w:val="800000"/>
          <w:sz w:val="20"/>
          <w:highlight w:val="white"/>
          <w:lang w:val="en-US" w:eastAsia="fi-FI"/>
        </w:rPr>
        <w:t>entry</w:t>
      </w:r>
      <w:r w:rsidRPr="00985262">
        <w:rPr>
          <w:rFonts w:ascii="Arial" w:hAnsi="Arial" w:cs="Arial"/>
          <w:color w:val="0000FF"/>
          <w:sz w:val="20"/>
          <w:highlight w:val="white"/>
          <w:lang w:val="en-US" w:eastAsia="fi-FI"/>
        </w:rPr>
        <w:t>&gt;</w:t>
      </w:r>
    </w:p>
    <w:p w14:paraId="17837AD0" w14:textId="77777777" w:rsidR="007119C0" w:rsidRPr="00985262"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FF"/>
          <w:sz w:val="20"/>
          <w:highlight w:val="white"/>
          <w:lang w:val="en-US" w:eastAsia="fi-FI"/>
        </w:rPr>
        <w:t>&lt;</w:t>
      </w:r>
      <w:r w:rsidRPr="00985262">
        <w:rPr>
          <w:rFonts w:ascii="Arial" w:hAnsi="Arial" w:cs="Arial"/>
          <w:color w:val="800000"/>
          <w:sz w:val="20"/>
          <w:highlight w:val="white"/>
          <w:lang w:val="en-US" w:eastAsia="fi-FI"/>
        </w:rPr>
        <w:t>encounter</w:t>
      </w:r>
      <w:r w:rsidRPr="00985262">
        <w:rPr>
          <w:rFonts w:ascii="Arial" w:hAnsi="Arial" w:cs="Arial"/>
          <w:color w:val="FF0000"/>
          <w:sz w:val="20"/>
          <w:highlight w:val="white"/>
          <w:lang w:val="en-US" w:eastAsia="fi-FI"/>
        </w:rPr>
        <w:t xml:space="preserve"> classCode</w:t>
      </w:r>
      <w:r w:rsidRPr="00985262">
        <w:rPr>
          <w:rFonts w:ascii="Arial" w:hAnsi="Arial" w:cs="Arial"/>
          <w:color w:val="0000FF"/>
          <w:sz w:val="20"/>
          <w:highlight w:val="white"/>
          <w:lang w:val="en-US" w:eastAsia="fi-FI"/>
        </w:rPr>
        <w:t>="</w:t>
      </w:r>
      <w:r w:rsidRPr="00985262">
        <w:rPr>
          <w:rFonts w:ascii="Arial" w:hAnsi="Arial" w:cs="Arial"/>
          <w:color w:val="000000"/>
          <w:sz w:val="20"/>
          <w:highlight w:val="white"/>
          <w:lang w:val="en-US" w:eastAsia="fi-FI"/>
        </w:rPr>
        <w:t>ENC</w:t>
      </w:r>
      <w:r w:rsidRPr="00985262">
        <w:rPr>
          <w:rFonts w:ascii="Arial" w:hAnsi="Arial" w:cs="Arial"/>
          <w:color w:val="0000FF"/>
          <w:sz w:val="20"/>
          <w:highlight w:val="white"/>
          <w:lang w:val="en-US" w:eastAsia="fi-FI"/>
        </w:rPr>
        <w:t>"</w:t>
      </w:r>
      <w:r w:rsidRPr="00985262">
        <w:rPr>
          <w:rFonts w:ascii="Arial" w:hAnsi="Arial" w:cs="Arial"/>
          <w:color w:val="FF0000"/>
          <w:sz w:val="20"/>
          <w:highlight w:val="white"/>
          <w:lang w:val="en-US" w:eastAsia="fi-FI"/>
        </w:rPr>
        <w:t xml:space="preserve"> moodCode</w:t>
      </w:r>
      <w:r w:rsidRPr="00985262">
        <w:rPr>
          <w:rFonts w:ascii="Arial" w:hAnsi="Arial" w:cs="Arial"/>
          <w:color w:val="0000FF"/>
          <w:sz w:val="20"/>
          <w:highlight w:val="white"/>
          <w:lang w:val="en-US" w:eastAsia="fi-FI"/>
        </w:rPr>
        <w:t>="</w:t>
      </w:r>
      <w:r w:rsidRPr="00985262">
        <w:rPr>
          <w:rFonts w:ascii="Arial" w:hAnsi="Arial" w:cs="Arial"/>
          <w:color w:val="000000"/>
          <w:sz w:val="20"/>
          <w:highlight w:val="white"/>
          <w:lang w:val="en-US" w:eastAsia="fi-FI"/>
        </w:rPr>
        <w:t>EVN</w:t>
      </w:r>
      <w:r w:rsidRPr="00985262">
        <w:rPr>
          <w:rFonts w:ascii="Arial" w:hAnsi="Arial" w:cs="Arial"/>
          <w:color w:val="0000FF"/>
          <w:sz w:val="20"/>
          <w:highlight w:val="white"/>
          <w:lang w:val="en-US"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lastRenderedPageBreak/>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985262"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985262">
        <w:rPr>
          <w:rFonts w:ascii="Arial" w:hAnsi="Arial" w:cs="Arial"/>
          <w:color w:val="0000FF"/>
          <w:sz w:val="20"/>
          <w:highlight w:val="white"/>
          <w:lang w:val="en-US" w:eastAsia="fi-FI"/>
        </w:rPr>
        <w:t>&lt;</w:t>
      </w:r>
      <w:r w:rsidRPr="00985262">
        <w:rPr>
          <w:rFonts w:ascii="Arial" w:hAnsi="Arial" w:cs="Arial"/>
          <w:color w:val="800000"/>
          <w:sz w:val="20"/>
          <w:highlight w:val="white"/>
          <w:lang w:val="en-US" w:eastAsia="fi-FI"/>
        </w:rPr>
        <w:t>name</w:t>
      </w:r>
      <w:r w:rsidRPr="00985262">
        <w:rPr>
          <w:rFonts w:ascii="Arial" w:hAnsi="Arial" w:cs="Arial"/>
          <w:color w:val="0000FF"/>
          <w:sz w:val="20"/>
          <w:highlight w:val="white"/>
          <w:lang w:val="en-US" w:eastAsia="fi-FI"/>
        </w:rPr>
        <w:t>&gt;</w:t>
      </w:r>
      <w:r w:rsidRPr="00985262">
        <w:rPr>
          <w:rFonts w:ascii="Arial" w:hAnsi="Arial" w:cs="Arial"/>
          <w:color w:val="000000"/>
          <w:sz w:val="20"/>
          <w:highlight w:val="white"/>
          <w:lang w:val="en-US" w:eastAsia="fi-FI"/>
        </w:rPr>
        <w:t>Testi tk</w:t>
      </w:r>
      <w:r w:rsidRPr="00985262">
        <w:rPr>
          <w:rFonts w:ascii="Arial" w:hAnsi="Arial" w:cs="Arial"/>
          <w:color w:val="0000FF"/>
          <w:sz w:val="20"/>
          <w:highlight w:val="white"/>
          <w:lang w:val="en-US" w:eastAsia="fi-FI"/>
        </w:rPr>
        <w:t>&lt;/</w:t>
      </w:r>
      <w:r w:rsidRPr="00985262">
        <w:rPr>
          <w:rFonts w:ascii="Arial" w:hAnsi="Arial" w:cs="Arial"/>
          <w:color w:val="800000"/>
          <w:sz w:val="20"/>
          <w:highlight w:val="white"/>
          <w:lang w:val="en-US" w:eastAsia="fi-FI"/>
        </w:rPr>
        <w:t>name</w:t>
      </w:r>
      <w:r w:rsidRPr="00985262">
        <w:rPr>
          <w:rFonts w:ascii="Arial" w:hAnsi="Arial" w:cs="Arial"/>
          <w:color w:val="0000FF"/>
          <w:sz w:val="20"/>
          <w:highlight w:val="white"/>
          <w:lang w:val="en-US" w:eastAsia="fi-FI"/>
        </w:rPr>
        <w:t>&gt;</w:t>
      </w:r>
    </w:p>
    <w:p w14:paraId="17837ADE" w14:textId="77777777" w:rsidR="007119C0" w:rsidRPr="00985262"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FF"/>
          <w:sz w:val="20"/>
          <w:highlight w:val="white"/>
          <w:lang w:val="en-US" w:eastAsia="fi-FI"/>
        </w:rPr>
        <w:t>&lt;/</w:t>
      </w:r>
      <w:r w:rsidRPr="00985262">
        <w:rPr>
          <w:rFonts w:ascii="Arial" w:hAnsi="Arial" w:cs="Arial"/>
          <w:color w:val="800000"/>
          <w:sz w:val="20"/>
          <w:highlight w:val="white"/>
          <w:lang w:val="en-US" w:eastAsia="fi-FI"/>
        </w:rPr>
        <w:t>representedOrganization</w:t>
      </w:r>
      <w:r w:rsidRPr="00985262">
        <w:rPr>
          <w:rFonts w:ascii="Arial" w:hAnsi="Arial" w:cs="Arial"/>
          <w:color w:val="0000FF"/>
          <w:sz w:val="20"/>
          <w:highlight w:val="white"/>
          <w:lang w:val="en-US"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985262">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AE3"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AE4"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AE7"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989" w:name="_Toc92642397"/>
      <w:bookmarkStart w:id="990" w:name="_Toc232298490"/>
      <w:bookmarkStart w:id="991" w:name="_Toc309019452"/>
      <w:bookmarkStart w:id="992" w:name="_Toc369093364"/>
      <w:bookmarkStart w:id="993" w:name="_Toc371079750"/>
      <w:r w:rsidRPr="00864A7F">
        <w:t>Apuvälineet</w:t>
      </w:r>
      <w:bookmarkEnd w:id="989"/>
      <w:bookmarkEnd w:id="990"/>
      <w:bookmarkEnd w:id="991"/>
      <w:bookmarkEnd w:id="992"/>
      <w:bookmarkEnd w:id="993"/>
    </w:p>
    <w:p w14:paraId="17837B04" w14:textId="77777777" w:rsidR="00D33965" w:rsidRPr="00864A7F" w:rsidRDefault="00D33965" w:rsidP="00D33965">
      <w:pPr>
        <w:pStyle w:val="NormaaliP"/>
        <w:ind w:left="1418"/>
      </w:pPr>
      <w:r w:rsidRPr="00864A7F">
        <w:t>Apuvälineet:</w:t>
      </w:r>
      <w:r w:rsidRPr="00864A7F">
        <w:tab/>
        <w:t>kenttäkoodi: 6</w:t>
      </w:r>
      <w:r w:rsidRPr="00864A7F">
        <w:tab/>
        <w:t>koodisto: 1.2.246.537.6.12.999.2003 (ydintiedot).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apuväl</w:t>
      </w:r>
      <w:r w:rsidRPr="00864A7F">
        <w:rPr>
          <w:b/>
        </w:rPr>
        <w:t>i</w:t>
      </w:r>
      <w:r w:rsidRPr="00864A7F">
        <w:rPr>
          <w:b/>
        </w:rPr>
        <w:t xml:space="preserve">neen koodi </w:t>
      </w:r>
      <w:r w:rsidRPr="00864A7F">
        <w:t>sijoitetaan elementtiin &lt;participant&gt;&lt;participantRole&gt;&lt;Device&gt;&lt;code&gt;. Tässä on kyseessä potilaan käyttämät esim. apuvälinekeskuksesta lainatut apuväl</w:t>
      </w:r>
      <w:r w:rsidRPr="00864A7F">
        <w:t>i</w:t>
      </w:r>
      <w:r w:rsidRPr="00864A7F">
        <w:t>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w:t>
      </w:r>
      <w:r>
        <w:t>u</w:t>
      </w:r>
      <w:r>
        <w:t>välineen ydintietorakenne</w:t>
      </w:r>
      <w:r>
        <w:rPr>
          <w:b/>
        </w:rPr>
        <w:t xml:space="preserve">. </w:t>
      </w:r>
      <w:r>
        <w:t xml:space="preserve">Koodisto 1.2.246.537.6.12.999.2003 on CDA-rakennekoodisto (entinen ydintietokoodisto) ja 1.2.246.537.6.12.999.2003.6 on </w:t>
      </w:r>
      <w:r>
        <w:rPr>
          <w:b/>
        </w:rPr>
        <w:t>ap</w:t>
      </w:r>
      <w:r>
        <w:rPr>
          <w:b/>
        </w:rPr>
        <w:t>u</w:t>
      </w:r>
      <w:r>
        <w:rPr>
          <w:b/>
        </w:rPr>
        <w:t>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w:t>
      </w:r>
      <w:r>
        <w:t>e</w:t>
      </w:r>
      <w:r>
        <w:t>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98526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994" w:author="Tuomainen Mika" w:date="2013-12-09T15:50:00Z">
            <w:rPr>
              <w:rFonts w:ascii="Arial" w:hAnsi="Arial" w:cs="Arial"/>
              <w:color w:val="000000"/>
              <w:sz w:val="20"/>
              <w:highlight w:val="white"/>
              <w:lang w:eastAsia="fi-FI"/>
            </w:rPr>
          </w:rPrChange>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985262">
        <w:rPr>
          <w:rFonts w:ascii="Arial" w:hAnsi="Arial" w:cs="Arial"/>
          <w:color w:val="0000FF"/>
          <w:sz w:val="20"/>
          <w:highlight w:val="white"/>
          <w:lang w:val="en-US" w:eastAsia="fi-FI"/>
          <w:rPrChange w:id="995" w:author="Tuomainen Mika" w:date="2013-12-09T15:50:00Z">
            <w:rPr>
              <w:rFonts w:ascii="Arial" w:hAnsi="Arial" w:cs="Arial"/>
              <w:color w:val="0000FF"/>
              <w:sz w:val="20"/>
              <w:highlight w:val="white"/>
              <w:lang w:eastAsia="fi-FI"/>
            </w:rPr>
          </w:rPrChange>
        </w:rPr>
        <w:t>&lt;!--</w:t>
      </w:r>
      <w:r w:rsidR="00BC4C56" w:rsidRPr="00985262">
        <w:rPr>
          <w:rFonts w:ascii="Arial" w:hAnsi="Arial" w:cs="Arial"/>
          <w:color w:val="808080"/>
          <w:sz w:val="20"/>
          <w:highlight w:val="white"/>
          <w:lang w:val="en-US" w:eastAsia="fi-FI"/>
          <w:rPrChange w:id="996" w:author="Tuomainen Mika" w:date="2013-12-09T15:50:00Z">
            <w:rPr>
              <w:rFonts w:ascii="Arial" w:hAnsi="Arial" w:cs="Arial"/>
              <w:color w:val="808080"/>
              <w:sz w:val="20"/>
              <w:highlight w:val="white"/>
              <w:lang w:eastAsia="fi-FI"/>
            </w:rPr>
          </w:rPrChange>
        </w:rPr>
        <w:t xml:space="preserve"> apuvälineen tyyppi </w:t>
      </w:r>
      <w:r w:rsidR="00BC4C56" w:rsidRPr="00985262">
        <w:rPr>
          <w:rFonts w:ascii="Arial" w:hAnsi="Arial" w:cs="Arial"/>
          <w:color w:val="0000FF"/>
          <w:sz w:val="20"/>
          <w:highlight w:val="white"/>
          <w:lang w:val="en-US" w:eastAsia="fi-FI"/>
          <w:rPrChange w:id="997" w:author="Tuomainen Mika" w:date="2013-12-09T15:50:00Z">
            <w:rPr>
              <w:rFonts w:ascii="Arial" w:hAnsi="Arial" w:cs="Arial"/>
              <w:color w:val="0000FF"/>
              <w:sz w:val="20"/>
              <w:highlight w:val="white"/>
              <w:lang w:eastAsia="fi-FI"/>
            </w:rPr>
          </w:rPrChange>
        </w:rPr>
        <w:t>--&gt;</w:t>
      </w:r>
    </w:p>
    <w:p w14:paraId="17837B26" w14:textId="77777777" w:rsidR="00D33965" w:rsidRPr="00985262"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985262">
        <w:rPr>
          <w:rFonts w:ascii="Arial" w:hAnsi="Arial" w:cs="Arial"/>
          <w:color w:val="000000"/>
          <w:sz w:val="20"/>
          <w:highlight w:val="white"/>
          <w:lang w:val="en-US" w:eastAsia="fi-FI"/>
          <w:rPrChange w:id="998" w:author="Tuomainen Mika" w:date="2013-12-09T15:50:00Z">
            <w:rPr>
              <w:rFonts w:ascii="Arial" w:hAnsi="Arial" w:cs="Arial"/>
              <w:color w:val="000000"/>
              <w:sz w:val="20"/>
              <w:highlight w:val="white"/>
              <w:lang w:eastAsia="fi-FI"/>
            </w:rPr>
          </w:rPrChange>
        </w:rPr>
        <w:tab/>
      </w:r>
      <w:r w:rsidRPr="00985262">
        <w:rPr>
          <w:rFonts w:ascii="Arial" w:hAnsi="Arial" w:cs="Arial"/>
          <w:color w:val="000000"/>
          <w:sz w:val="20"/>
          <w:highlight w:val="white"/>
          <w:lang w:val="en-US" w:eastAsia="fi-FI"/>
          <w:rPrChange w:id="999" w:author="Tuomainen Mika" w:date="2013-12-09T15:50:00Z">
            <w:rPr>
              <w:rFonts w:ascii="Arial" w:hAnsi="Arial" w:cs="Arial"/>
              <w:color w:val="000000"/>
              <w:sz w:val="20"/>
              <w:highlight w:val="white"/>
              <w:lang w:eastAsia="fi-FI"/>
            </w:rPr>
          </w:rPrChange>
        </w:rPr>
        <w:tab/>
      </w:r>
      <w:r w:rsidRPr="00985262">
        <w:rPr>
          <w:rFonts w:ascii="Arial" w:hAnsi="Arial" w:cs="Arial"/>
          <w:color w:val="000000"/>
          <w:sz w:val="20"/>
          <w:highlight w:val="white"/>
          <w:lang w:val="en-US" w:eastAsia="fi-FI"/>
          <w:rPrChange w:id="1000" w:author="Tuomainen Mika" w:date="2013-12-09T15:50:00Z">
            <w:rPr>
              <w:rFonts w:ascii="Arial" w:hAnsi="Arial" w:cs="Arial"/>
              <w:color w:val="000000"/>
              <w:sz w:val="20"/>
              <w:highlight w:val="white"/>
              <w:lang w:eastAsia="fi-FI"/>
            </w:rPr>
          </w:rPrChange>
        </w:rPr>
        <w:tab/>
      </w:r>
      <w:r w:rsidRPr="00985262">
        <w:rPr>
          <w:rFonts w:ascii="Arial" w:hAnsi="Arial" w:cs="Arial"/>
          <w:color w:val="000000"/>
          <w:sz w:val="20"/>
          <w:highlight w:val="white"/>
          <w:lang w:val="en-US" w:eastAsia="fi-FI"/>
          <w:rPrChange w:id="1001" w:author="Tuomainen Mika" w:date="2013-12-09T15:50:00Z">
            <w:rPr>
              <w:rFonts w:ascii="Arial" w:hAnsi="Arial" w:cs="Arial"/>
              <w:color w:val="000000"/>
              <w:sz w:val="20"/>
              <w:highlight w:val="white"/>
              <w:lang w:eastAsia="fi-FI"/>
            </w:rPr>
          </w:rPrChange>
        </w:rPr>
        <w:tab/>
      </w:r>
      <w:r w:rsidRPr="00985262">
        <w:rPr>
          <w:rFonts w:ascii="Arial" w:hAnsi="Arial" w:cs="Arial"/>
          <w:color w:val="000000"/>
          <w:sz w:val="20"/>
          <w:highlight w:val="white"/>
          <w:lang w:val="en-US" w:eastAsia="fi-FI"/>
          <w:rPrChange w:id="1002" w:author="Tuomainen Mika" w:date="2013-12-09T15:50:00Z">
            <w:rPr>
              <w:rFonts w:ascii="Arial" w:hAnsi="Arial" w:cs="Arial"/>
              <w:color w:val="000000"/>
              <w:sz w:val="20"/>
              <w:highlight w:val="white"/>
              <w:lang w:eastAsia="fi-FI"/>
            </w:rPr>
          </w:rPrChange>
        </w:rPr>
        <w:tab/>
      </w:r>
      <w:r w:rsidRPr="00985262">
        <w:rPr>
          <w:rFonts w:ascii="Arial" w:hAnsi="Arial" w:cs="Arial"/>
          <w:color w:val="000000"/>
          <w:sz w:val="20"/>
          <w:highlight w:val="white"/>
          <w:lang w:val="en-US" w:eastAsia="fi-FI"/>
          <w:rPrChange w:id="1003" w:author="Tuomainen Mika" w:date="2013-12-09T15:50:00Z">
            <w:rPr>
              <w:rFonts w:ascii="Arial" w:hAnsi="Arial" w:cs="Arial"/>
              <w:color w:val="000000"/>
              <w:sz w:val="20"/>
              <w:highlight w:val="white"/>
              <w:lang w:eastAsia="fi-FI"/>
            </w:rPr>
          </w:rPrChange>
        </w:rPr>
        <w:tab/>
      </w:r>
      <w:r w:rsidRPr="00985262">
        <w:rPr>
          <w:rFonts w:ascii="Arial" w:hAnsi="Arial" w:cs="Arial"/>
          <w:color w:val="000000"/>
          <w:sz w:val="20"/>
          <w:highlight w:val="white"/>
          <w:lang w:val="en-US" w:eastAsia="fi-FI"/>
          <w:rPrChange w:id="1004" w:author="Tuomainen Mika" w:date="2013-12-09T15:50:00Z">
            <w:rPr>
              <w:rFonts w:ascii="Arial" w:hAnsi="Arial" w:cs="Arial"/>
              <w:color w:val="000000"/>
              <w:sz w:val="20"/>
              <w:highlight w:val="white"/>
              <w:lang w:eastAsia="fi-FI"/>
            </w:rPr>
          </w:rPrChange>
        </w:rPr>
        <w:tab/>
      </w:r>
      <w:r w:rsidRPr="00985262">
        <w:rPr>
          <w:rFonts w:ascii="Arial" w:hAnsi="Arial" w:cs="Arial"/>
          <w:color w:val="000000"/>
          <w:sz w:val="20"/>
          <w:highlight w:val="white"/>
          <w:lang w:val="en-US" w:eastAsia="fi-FI"/>
          <w:rPrChange w:id="1005" w:author="Tuomainen Mika" w:date="2013-12-09T15:50:00Z">
            <w:rPr>
              <w:rFonts w:ascii="Arial" w:hAnsi="Arial" w:cs="Arial"/>
              <w:color w:val="000000"/>
              <w:sz w:val="20"/>
              <w:highlight w:val="white"/>
              <w:lang w:eastAsia="fi-FI"/>
            </w:rPr>
          </w:rPrChange>
        </w:rPr>
        <w:tab/>
      </w:r>
      <w:r w:rsidRPr="00985262">
        <w:rPr>
          <w:rFonts w:ascii="Arial" w:hAnsi="Arial" w:cs="Arial"/>
          <w:color w:val="000000"/>
          <w:sz w:val="20"/>
          <w:highlight w:val="white"/>
          <w:lang w:val="en-US" w:eastAsia="fi-FI"/>
          <w:rPrChange w:id="1006" w:author="Tuomainen Mika" w:date="2013-12-09T15:50:00Z">
            <w:rPr>
              <w:rFonts w:ascii="Arial" w:hAnsi="Arial" w:cs="Arial"/>
              <w:color w:val="000000"/>
              <w:sz w:val="20"/>
              <w:highlight w:val="white"/>
              <w:lang w:eastAsia="fi-FI"/>
            </w:rPr>
          </w:rPrChange>
        </w:rPr>
        <w:tab/>
      </w:r>
      <w:r w:rsidRPr="00985262">
        <w:rPr>
          <w:rFonts w:ascii="Arial" w:hAnsi="Arial" w:cs="Arial"/>
          <w:color w:val="000000"/>
          <w:sz w:val="20"/>
          <w:highlight w:val="white"/>
          <w:lang w:val="en-US" w:eastAsia="fi-FI"/>
          <w:rPrChange w:id="1007" w:author="Tuomainen Mika" w:date="2013-12-09T15:50:00Z">
            <w:rPr>
              <w:rFonts w:ascii="Arial" w:hAnsi="Arial" w:cs="Arial"/>
              <w:color w:val="000000"/>
              <w:sz w:val="20"/>
              <w:highlight w:val="white"/>
              <w:lang w:eastAsia="fi-FI"/>
            </w:rPr>
          </w:rPrChange>
        </w:rPr>
        <w:tab/>
      </w:r>
      <w:r w:rsidRPr="00985262">
        <w:rPr>
          <w:rFonts w:ascii="Arial" w:hAnsi="Arial" w:cs="Arial"/>
          <w:color w:val="000000"/>
          <w:sz w:val="20"/>
          <w:highlight w:val="white"/>
          <w:lang w:val="en-US" w:eastAsia="fi-FI"/>
          <w:rPrChange w:id="1008" w:author="Tuomainen Mika" w:date="2013-12-09T15:50:00Z">
            <w:rPr>
              <w:rFonts w:ascii="Arial" w:hAnsi="Arial" w:cs="Arial"/>
              <w:color w:val="000000"/>
              <w:sz w:val="20"/>
              <w:highlight w:val="white"/>
              <w:lang w:eastAsia="fi-FI"/>
            </w:rPr>
          </w:rPrChange>
        </w:rPr>
        <w:tab/>
      </w:r>
      <w:r w:rsidRPr="00985262">
        <w:rPr>
          <w:rFonts w:ascii="Arial" w:hAnsi="Arial" w:cs="Arial"/>
          <w:color w:val="000000"/>
          <w:sz w:val="20"/>
          <w:highlight w:val="white"/>
          <w:lang w:val="en-US" w:eastAsia="fi-FI"/>
          <w:rPrChange w:id="1009" w:author="Tuomainen Mika" w:date="2013-12-09T15:50:00Z">
            <w:rPr>
              <w:rFonts w:ascii="Arial" w:hAnsi="Arial" w:cs="Arial"/>
              <w:color w:val="000000"/>
              <w:sz w:val="20"/>
              <w:highlight w:val="white"/>
              <w:lang w:eastAsia="fi-FI"/>
            </w:rPr>
          </w:rPrChange>
        </w:rPr>
        <w:tab/>
      </w:r>
      <w:r w:rsidRPr="00985262">
        <w:rPr>
          <w:rFonts w:ascii="Arial" w:hAnsi="Arial" w:cs="Arial"/>
          <w:color w:val="0000FF"/>
          <w:sz w:val="20"/>
          <w:highlight w:val="white"/>
          <w:lang w:val="en-US" w:eastAsia="fi-FI"/>
        </w:rPr>
        <w:t>&lt;</w:t>
      </w:r>
      <w:r w:rsidRPr="00985262">
        <w:rPr>
          <w:rFonts w:ascii="Arial" w:hAnsi="Arial" w:cs="Arial"/>
          <w:color w:val="800000"/>
          <w:sz w:val="20"/>
          <w:highlight w:val="white"/>
          <w:lang w:val="en-US" w:eastAsia="fi-FI"/>
        </w:rPr>
        <w:t>code</w:t>
      </w:r>
      <w:r w:rsidRPr="00985262">
        <w:rPr>
          <w:rFonts w:ascii="Arial" w:hAnsi="Arial" w:cs="Arial"/>
          <w:color w:val="FF0000"/>
          <w:sz w:val="20"/>
          <w:highlight w:val="white"/>
          <w:lang w:val="en-US" w:eastAsia="fi-FI"/>
        </w:rPr>
        <w:t xml:space="preserve"> code</w:t>
      </w:r>
      <w:r w:rsidRPr="00985262">
        <w:rPr>
          <w:rFonts w:ascii="Arial" w:hAnsi="Arial" w:cs="Arial"/>
          <w:color w:val="0000FF"/>
          <w:sz w:val="20"/>
          <w:highlight w:val="white"/>
          <w:lang w:val="en-US" w:eastAsia="fi-FI"/>
        </w:rPr>
        <w:t>=""</w:t>
      </w:r>
      <w:r w:rsidRPr="00985262">
        <w:rPr>
          <w:rFonts w:ascii="Arial" w:hAnsi="Arial" w:cs="Arial"/>
          <w:color w:val="FF0000"/>
          <w:sz w:val="20"/>
          <w:highlight w:val="white"/>
          <w:lang w:val="en-US" w:eastAsia="fi-FI"/>
        </w:rPr>
        <w:t xml:space="preserve"> codeSystem</w:t>
      </w:r>
      <w:r w:rsidRPr="00985262">
        <w:rPr>
          <w:rFonts w:ascii="Arial" w:hAnsi="Arial" w:cs="Arial"/>
          <w:color w:val="0000FF"/>
          <w:sz w:val="20"/>
          <w:highlight w:val="white"/>
          <w:lang w:val="en-US" w:eastAsia="fi-FI"/>
        </w:rPr>
        <w:t>="</w:t>
      </w:r>
      <w:r w:rsidRPr="00985262">
        <w:rPr>
          <w:rFonts w:ascii="Arial" w:hAnsi="Arial" w:cs="Arial"/>
          <w:sz w:val="20"/>
          <w:lang w:val="en-US" w:eastAsia="fi-FI"/>
        </w:rPr>
        <w:t>1.2.246.537.6.95.2008</w:t>
      </w:r>
      <w:r w:rsidRPr="00985262">
        <w:rPr>
          <w:rFonts w:ascii="Arial" w:hAnsi="Arial" w:cs="Arial"/>
          <w:color w:val="0000FF"/>
          <w:sz w:val="20"/>
          <w:highlight w:val="white"/>
          <w:lang w:val="en-US" w:eastAsia="fi-FI"/>
        </w:rPr>
        <w:t>"</w:t>
      </w:r>
      <w:r w:rsidRPr="00985262">
        <w:rPr>
          <w:rFonts w:ascii="Arial" w:hAnsi="Arial" w:cs="Arial"/>
          <w:color w:val="FF0000"/>
          <w:sz w:val="20"/>
          <w:highlight w:val="white"/>
          <w:lang w:val="en-US"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85262">
        <w:rPr>
          <w:rFonts w:ascii="Arial" w:hAnsi="Arial" w:cs="Arial"/>
          <w:color w:val="FF0000"/>
          <w:sz w:val="20"/>
          <w:highlight w:val="white"/>
          <w:lang w:val="en-US" w:eastAsia="fi-FI"/>
        </w:rPr>
        <w:tab/>
      </w:r>
      <w:r w:rsidRPr="00985262">
        <w:rPr>
          <w:rFonts w:ascii="Arial" w:hAnsi="Arial" w:cs="Arial"/>
          <w:color w:val="FF0000"/>
          <w:sz w:val="20"/>
          <w:highlight w:val="white"/>
          <w:lang w:val="en-US" w:eastAsia="fi-FI"/>
        </w:rPr>
        <w:tab/>
      </w:r>
      <w:r w:rsidRPr="00985262">
        <w:rPr>
          <w:rFonts w:ascii="Arial" w:hAnsi="Arial" w:cs="Arial"/>
          <w:color w:val="FF0000"/>
          <w:sz w:val="20"/>
          <w:highlight w:val="white"/>
          <w:lang w:val="en-US" w:eastAsia="fi-FI"/>
        </w:rPr>
        <w:tab/>
      </w:r>
      <w:r w:rsidRPr="00985262">
        <w:rPr>
          <w:rFonts w:ascii="Arial" w:hAnsi="Arial" w:cs="Arial"/>
          <w:color w:val="FF0000"/>
          <w:sz w:val="20"/>
          <w:highlight w:val="white"/>
          <w:lang w:val="en-US" w:eastAsia="fi-FI"/>
        </w:rPr>
        <w:tab/>
      </w:r>
      <w:r w:rsidRPr="00985262">
        <w:rPr>
          <w:rFonts w:ascii="Arial" w:hAnsi="Arial" w:cs="Arial"/>
          <w:color w:val="FF0000"/>
          <w:sz w:val="20"/>
          <w:highlight w:val="white"/>
          <w:lang w:val="en-US" w:eastAsia="fi-FI"/>
        </w:rPr>
        <w:tab/>
      </w:r>
      <w:r w:rsidRPr="00985262">
        <w:rPr>
          <w:rFonts w:ascii="Arial" w:hAnsi="Arial" w:cs="Arial"/>
          <w:color w:val="FF0000"/>
          <w:sz w:val="20"/>
          <w:highlight w:val="white"/>
          <w:lang w:val="en-US" w:eastAsia="fi-FI"/>
        </w:rPr>
        <w:tab/>
      </w:r>
      <w:r w:rsidRPr="00985262">
        <w:rPr>
          <w:rFonts w:ascii="Arial" w:hAnsi="Arial" w:cs="Arial"/>
          <w:color w:val="FF0000"/>
          <w:sz w:val="20"/>
          <w:highlight w:val="white"/>
          <w:lang w:val="en-US" w:eastAsia="fi-FI"/>
        </w:rPr>
        <w:tab/>
      </w:r>
      <w:r w:rsidRPr="00985262">
        <w:rPr>
          <w:rFonts w:ascii="Arial" w:hAnsi="Arial" w:cs="Arial"/>
          <w:color w:val="FF0000"/>
          <w:sz w:val="20"/>
          <w:highlight w:val="white"/>
          <w:lang w:val="en-US" w:eastAsia="fi-FI"/>
        </w:rPr>
        <w:tab/>
      </w:r>
      <w:r w:rsidRPr="00985262">
        <w:rPr>
          <w:rFonts w:ascii="Arial" w:hAnsi="Arial" w:cs="Arial"/>
          <w:color w:val="FF0000"/>
          <w:sz w:val="20"/>
          <w:highlight w:val="white"/>
          <w:lang w:val="en-US" w:eastAsia="fi-FI"/>
        </w:rPr>
        <w:tab/>
      </w:r>
      <w:r w:rsidRPr="00985262">
        <w:rPr>
          <w:rFonts w:ascii="Arial" w:hAnsi="Arial" w:cs="Arial"/>
          <w:color w:val="FF0000"/>
          <w:sz w:val="20"/>
          <w:highlight w:val="white"/>
          <w:lang w:val="en-US" w:eastAsia="fi-FI"/>
        </w:rPr>
        <w:tab/>
      </w:r>
      <w:r w:rsidRPr="00985262">
        <w:rPr>
          <w:rFonts w:ascii="Arial" w:hAnsi="Arial" w:cs="Arial"/>
          <w:color w:val="FF0000"/>
          <w:sz w:val="20"/>
          <w:highlight w:val="white"/>
          <w:lang w:val="en-US" w:eastAsia="fi-FI"/>
        </w:rPr>
        <w:tab/>
      </w:r>
      <w:r w:rsidRPr="00985262">
        <w:rPr>
          <w:rFonts w:ascii="Arial" w:hAnsi="Arial" w:cs="Arial"/>
          <w:color w:val="FF0000"/>
          <w:sz w:val="20"/>
          <w:highlight w:val="white"/>
          <w:lang w:val="en-US" w:eastAsia="fi-FI"/>
        </w:rPr>
        <w:tab/>
      </w:r>
      <w:r w:rsidRPr="00985262">
        <w:rPr>
          <w:rFonts w:ascii="Arial" w:hAnsi="Arial" w:cs="Arial"/>
          <w:color w:val="FF0000"/>
          <w:sz w:val="20"/>
          <w:highlight w:val="white"/>
          <w:lang w:val="en-US"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77777777" w:rsidR="00E12DD5" w:rsidRDefault="00E12DD5" w:rsidP="00412D77">
      <w:pPr>
        <w:pStyle w:val="Otsikko3"/>
      </w:pPr>
      <w:bookmarkStart w:id="1010" w:name="_Toc92642398"/>
      <w:bookmarkStart w:id="1011" w:name="_Toc232298491"/>
      <w:bookmarkStart w:id="1012" w:name="_Toc309019453"/>
      <w:bookmarkStart w:id="1013" w:name="_Toc369093365"/>
      <w:bookmarkStart w:id="1014" w:name="_Toc371079751"/>
      <w:r w:rsidRPr="00864A7F">
        <w:t>Veriryhmä</w:t>
      </w:r>
      <w:bookmarkEnd w:id="1010"/>
      <w:bookmarkEnd w:id="1011"/>
      <w:bookmarkEnd w:id="1012"/>
      <w:bookmarkEnd w:id="1013"/>
      <w:bookmarkEnd w:id="1014"/>
    </w:p>
    <w:p w14:paraId="17837B35" w14:textId="77777777" w:rsidR="00F94B86" w:rsidRDefault="00F94B86" w:rsidP="00E5290C">
      <w:pPr>
        <w:pStyle w:val="NormaaliP"/>
        <w:ind w:left="1418"/>
        <w:rPr>
          <w:b/>
          <w:color w:val="000000"/>
        </w:rPr>
      </w:pPr>
    </w:p>
    <w:p w14:paraId="17837B36" w14:textId="77777777" w:rsidR="00E5290C" w:rsidRPr="00864A7F" w:rsidRDefault="00E5290C" w:rsidP="00E5290C">
      <w:pPr>
        <w:pStyle w:val="NormaaliP"/>
        <w:ind w:left="1418"/>
        <w:rPr>
          <w:color w:val="000000"/>
        </w:rPr>
      </w:pPr>
      <w:r w:rsidRPr="00864A7F">
        <w:rPr>
          <w:b/>
          <w:color w:val="000000"/>
        </w:rPr>
        <w:t>Veriryhmä:</w:t>
      </w:r>
      <w:r w:rsidRPr="00864A7F">
        <w:rPr>
          <w:color w:val="000000"/>
        </w:rPr>
        <w:t xml:space="preserve"> </w:t>
      </w:r>
      <w:r w:rsidRPr="00864A7F">
        <w:rPr>
          <w:color w:val="000000"/>
        </w:rPr>
        <w:tab/>
        <w:t>Kenttäkoodi: 7</w:t>
      </w:r>
      <w:r w:rsidRPr="00864A7F">
        <w:rPr>
          <w:color w:val="000000"/>
        </w:rPr>
        <w:tab/>
        <w:t>koodisto: 1.2.246.537.6.12.999.2003 (ydinti</w:t>
      </w:r>
      <w:r w:rsidRPr="00864A7F">
        <w:rPr>
          <w:color w:val="000000"/>
        </w:rPr>
        <w:t>e</w:t>
      </w:r>
      <w:r w:rsidRPr="00864A7F">
        <w:rPr>
          <w:color w:val="000000"/>
        </w:rPr>
        <w:t>dot)</w:t>
      </w:r>
    </w:p>
    <w:p w14:paraId="17837B37" w14:textId="77777777" w:rsidR="00E5290C" w:rsidRPr="00864A7F" w:rsidRDefault="00E5290C" w:rsidP="00E5290C">
      <w:pPr>
        <w:pStyle w:val="NormaaliP"/>
        <w:ind w:left="1418"/>
        <w:rPr>
          <w:color w:val="000000"/>
        </w:rPr>
      </w:pPr>
    </w:p>
    <w:p w14:paraId="17837B38" w14:textId="77777777" w:rsidR="00E5290C" w:rsidRPr="00864A7F" w:rsidRDefault="00E5290C" w:rsidP="00E5290C">
      <w:pPr>
        <w:pStyle w:val="NormaaliP"/>
        <w:ind w:left="1418"/>
        <w:rPr>
          <w:color w:val="000000"/>
        </w:rPr>
      </w:pPr>
      <w:r w:rsidRPr="00864A7F">
        <w:rPr>
          <w:color w:val="000000"/>
        </w:rPr>
        <w:t>Veriryhmä ilmoitetaan value-elementissä tietotyypillä CD koodistolla 1.2.246.537.5.40021.2003.</w:t>
      </w:r>
    </w:p>
    <w:p w14:paraId="17837B39" w14:textId="77777777" w:rsidR="00E5290C" w:rsidRPr="00864A7F" w:rsidRDefault="00E5290C" w:rsidP="00E5290C">
      <w:pPr>
        <w:pStyle w:val="NormaaliP"/>
        <w:ind w:left="1418"/>
        <w:rPr>
          <w:color w:val="000000"/>
        </w:rPr>
      </w:pPr>
    </w:p>
    <w:p w14:paraId="17837B3A" w14:textId="77777777" w:rsidR="00E5290C" w:rsidRPr="00864A7F" w:rsidRDefault="00E5290C" w:rsidP="00E5290C">
      <w:pPr>
        <w:pStyle w:val="NormaaliP"/>
        <w:ind w:left="1418"/>
        <w:rPr>
          <w:color w:val="000000"/>
        </w:rPr>
      </w:pPr>
      <w:r w:rsidRPr="00864A7F">
        <w:rPr>
          <w:b/>
          <w:color w:val="000000"/>
        </w:rPr>
        <w:t>Rh-tekijä:</w:t>
      </w:r>
      <w:r w:rsidRPr="00864A7F">
        <w:rPr>
          <w:color w:val="000000"/>
        </w:rPr>
        <w:tab/>
        <w:t xml:space="preserve"> Kenttäkoodi: 7.1</w:t>
      </w:r>
      <w:r w:rsidRPr="00864A7F">
        <w:rPr>
          <w:color w:val="000000"/>
        </w:rPr>
        <w:tab/>
        <w:t>koodisto: 1.2.246.537.6.12.999.2003 (ydinti</w:t>
      </w:r>
      <w:r w:rsidRPr="00864A7F">
        <w:rPr>
          <w:color w:val="000000"/>
        </w:rPr>
        <w:t>e</w:t>
      </w:r>
      <w:r w:rsidRPr="00864A7F">
        <w:rPr>
          <w:color w:val="000000"/>
        </w:rPr>
        <w:t>dot)</w:t>
      </w:r>
    </w:p>
    <w:p w14:paraId="17837B3B" w14:textId="77777777" w:rsidR="00E5290C" w:rsidRPr="00864A7F" w:rsidRDefault="00E5290C" w:rsidP="00E5290C">
      <w:pPr>
        <w:pStyle w:val="NormaaliP"/>
        <w:ind w:left="1418"/>
        <w:rPr>
          <w:color w:val="000000"/>
        </w:rPr>
      </w:pPr>
    </w:p>
    <w:p w14:paraId="17837B3C" w14:textId="77777777" w:rsidR="00E5290C" w:rsidRDefault="00E5290C" w:rsidP="00765917">
      <w:pPr>
        <w:pStyle w:val="NormaaliP"/>
        <w:ind w:left="1418"/>
        <w:rPr>
          <w:color w:val="000000"/>
        </w:rPr>
      </w:pPr>
      <w:r w:rsidRPr="00864A7F">
        <w:rPr>
          <w:color w:val="000000"/>
        </w:rPr>
        <w:t>Rh-tekijä ilmoitetaan qualifier-elementissä koodistolla 1.2.246.537.5.40022.2003.</w:t>
      </w:r>
    </w:p>
    <w:p w14:paraId="17837B3D" w14:textId="77777777" w:rsidR="00E5290C" w:rsidRDefault="00E5290C" w:rsidP="00765917">
      <w:pPr>
        <w:pStyle w:val="NormaaliP"/>
        <w:rPr>
          <w:color w:val="000000"/>
        </w:rPr>
      </w:pPr>
    </w:p>
    <w:p w14:paraId="17837B3E" w14:textId="77777777" w:rsidR="00E5290C" w:rsidRDefault="00E5290C" w:rsidP="00E5290C">
      <w:pPr>
        <w:pStyle w:val="NormaaliP"/>
        <w:ind w:left="1418"/>
        <w:rPr>
          <w:color w:val="000000"/>
        </w:rPr>
      </w:pPr>
      <w:r>
        <w:t>TemplateId:n arvolla 1.2.246.537.6.12.999.2003.7 ilmoitetaan, että kyseessä on ver</w:t>
      </w:r>
      <w:r>
        <w:t>i</w:t>
      </w:r>
      <w:r>
        <w:t>ryhmän ydintietorakenne</w:t>
      </w:r>
      <w:r>
        <w:rPr>
          <w:b/>
        </w:rPr>
        <w:t xml:space="preserve">. </w:t>
      </w:r>
      <w:r>
        <w:t>Koodisto 1.2.246.537.6.12.999.2003 on CDA-</w:t>
      </w:r>
      <w:r>
        <w:lastRenderedPageBreak/>
        <w:t xml:space="preserve">rakennekoodisto (entinen ydintietokoodisto) ja 1.2.246.537.6.12.999.2003.7 on </w:t>
      </w:r>
      <w:r>
        <w:rPr>
          <w:b/>
        </w:rPr>
        <w:t>ver</w:t>
      </w:r>
      <w:r>
        <w:rPr>
          <w:b/>
        </w:rPr>
        <w:t>i</w:t>
      </w:r>
      <w:r>
        <w:rPr>
          <w:b/>
        </w:rPr>
        <w:t>ryhmän</w:t>
      </w:r>
      <w:r w:rsidRPr="00017C3E">
        <w:rPr>
          <w:b/>
        </w:rPr>
        <w:t xml:space="preserve"> ydintietorakenteen tunniste</w:t>
      </w:r>
      <w:r>
        <w:t>.</w:t>
      </w:r>
    </w:p>
    <w:p w14:paraId="17837B3F" w14:textId="77777777" w:rsidR="00E5290C" w:rsidRPr="00864A7F" w:rsidRDefault="00E5290C" w:rsidP="00E5290C">
      <w:pPr>
        <w:pStyle w:val="NormaaliP"/>
        <w:rPr>
          <w:color w:val="000000"/>
        </w:rPr>
      </w:pPr>
    </w:p>
    <w:p w14:paraId="17837B40" w14:textId="77777777" w:rsidR="00E5290C" w:rsidRPr="00864A7F" w:rsidRDefault="00E5290C" w:rsidP="00E5290C">
      <w:pPr>
        <w:pStyle w:val="NormaaliP"/>
        <w:ind w:left="1418"/>
        <w:rPr>
          <w:color w:val="000000"/>
        </w:rPr>
      </w:pPr>
    </w:p>
    <w:p w14:paraId="17837B4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4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4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Veriryhmä</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4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 Rh+</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4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48"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49"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7</w:t>
      </w:r>
      <w:r w:rsidRPr="004C1501">
        <w:rPr>
          <w:rFonts w:ascii="Arial" w:hAnsi="Arial" w:cs="Arial"/>
          <w:color w:val="0000FF"/>
          <w:sz w:val="20"/>
          <w:highlight w:val="white"/>
          <w:lang w:val="en-US"/>
        </w:rPr>
        <w:t>"/&gt;</w:t>
      </w:r>
    </w:p>
    <w:p w14:paraId="17837B4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4C"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1.2.246.537.5.40021.2003</w:t>
      </w:r>
      <w:r w:rsidRPr="00B206A3">
        <w:rPr>
          <w:rFonts w:ascii="Arial" w:hAnsi="Arial" w:cs="Arial"/>
          <w:color w:val="0000FF"/>
          <w:sz w:val="20"/>
          <w:highlight w:val="white"/>
          <w:lang w:val="en-GB" w:eastAsia="fi-FI"/>
        </w:rPr>
        <w:t>"&gt;</w:t>
      </w:r>
    </w:p>
    <w:p w14:paraId="17837B4D"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4E"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1.2.246.537.5.40022.2003</w:t>
      </w:r>
      <w:r w:rsidRPr="00B206A3">
        <w:rPr>
          <w:rFonts w:ascii="Arial" w:hAnsi="Arial" w:cs="Arial"/>
          <w:color w:val="0000FF"/>
          <w:sz w:val="20"/>
          <w:highlight w:val="white"/>
          <w:lang w:val="en-GB" w:eastAsia="fi-FI"/>
        </w:rPr>
        <w:t>"/&gt;</w:t>
      </w:r>
    </w:p>
    <w:p w14:paraId="17837B5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5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B5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5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5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55"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56" w14:textId="77777777" w:rsidR="00F94B86" w:rsidRPr="00864A7F" w:rsidRDefault="00F94B86"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1015" w:name="_Toc92642399"/>
      <w:bookmarkStart w:id="1016" w:name="_Toc232298492"/>
      <w:bookmarkStart w:id="1017" w:name="_Toc309019454"/>
      <w:bookmarkStart w:id="1018" w:name="_Toc369093366"/>
      <w:bookmarkStart w:id="1019" w:name="_Toc371079752"/>
      <w:r w:rsidRPr="00864A7F">
        <w:t>Toimintakyky</w:t>
      </w:r>
      <w:bookmarkEnd w:id="1015"/>
      <w:bookmarkEnd w:id="1016"/>
      <w:bookmarkEnd w:id="1017"/>
      <w:bookmarkEnd w:id="1018"/>
      <w:bookmarkEnd w:id="1019"/>
    </w:p>
    <w:p w14:paraId="17837B58" w14:textId="77777777" w:rsidR="00F94B86" w:rsidRDefault="00F94B86" w:rsidP="00E5290C">
      <w:pPr>
        <w:pStyle w:val="NormaaliP"/>
        <w:ind w:left="1418"/>
        <w:rPr>
          <w:b/>
          <w:color w:val="000000"/>
        </w:rPr>
      </w:pPr>
      <w:bookmarkStart w:id="1020" w:name="_Toc92642400"/>
    </w:p>
    <w:p w14:paraId="17837B59" w14:textId="7777777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kenttäkoodi: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w:t>
      </w:r>
      <w:r w:rsidRPr="00864A7F">
        <w:rPr>
          <w:color w:val="000000"/>
        </w:rPr>
        <w:t>o</w:t>
      </w:r>
      <w:r w:rsidRPr="00864A7F">
        <w:rPr>
          <w:color w:val="000000"/>
        </w:rPr>
        <w:t>tyyppi on CE. Toimintakyvyn määrittäjä ilmoitetaan author-elementillä.</w:t>
      </w:r>
    </w:p>
    <w:p w14:paraId="17837B5D" w14:textId="77777777" w:rsidR="00E5290C" w:rsidRPr="00864A7F" w:rsidRDefault="00E5290C" w:rsidP="00E5290C">
      <w:pPr>
        <w:ind w:left="1418"/>
      </w:pPr>
      <w:r>
        <w:t>TemplateId:n arvolla 1.2.246.537.6.12.999.2003.8 ilmoitetaan, että kyseessä on t</w:t>
      </w:r>
      <w:r>
        <w:t>o</w:t>
      </w:r>
      <w:r>
        <w:t>mintakyvyn ydintietorakenne</w:t>
      </w:r>
      <w:r>
        <w:rPr>
          <w:b/>
        </w:rPr>
        <w:t xml:space="preserve">. </w:t>
      </w:r>
      <w:r>
        <w:t xml:space="preserve">Koodisto 1.2.246.537.6.12.999.2003 on CDA-rakennekoodisto (entinen ydintietokoodisto) ja 1.2.246.537.6.12.999.2003.8 on </w:t>
      </w:r>
      <w:r>
        <w:rPr>
          <w:b/>
        </w:rPr>
        <w:t>to</w:t>
      </w:r>
      <w:r>
        <w:rPr>
          <w:b/>
        </w:rPr>
        <w:t>i</w:t>
      </w:r>
      <w:r>
        <w:rPr>
          <w:b/>
        </w:rPr>
        <w:t>mintakyvyn</w:t>
      </w:r>
      <w:r w:rsidRPr="00017C3E">
        <w:rPr>
          <w:b/>
        </w:rPr>
        <w:t xml:space="preserve"> ydintietorakenteen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77777777" w:rsidR="00E12DD5" w:rsidRPr="00864A7F" w:rsidRDefault="00E12DD5" w:rsidP="00412D77">
      <w:pPr>
        <w:pStyle w:val="Otsikko3"/>
      </w:pPr>
      <w:bookmarkStart w:id="1021" w:name="_Toc232298493"/>
      <w:bookmarkStart w:id="1022" w:name="_Toc309019455"/>
      <w:bookmarkStart w:id="1023" w:name="_Toc369093367"/>
      <w:bookmarkStart w:id="1024" w:name="_Toc371079753"/>
      <w:r w:rsidRPr="00864A7F">
        <w:t>Todistukset ja lausunnot</w:t>
      </w:r>
      <w:bookmarkEnd w:id="1020"/>
      <w:bookmarkEnd w:id="1021"/>
      <w:bookmarkEnd w:id="1022"/>
      <w:bookmarkEnd w:id="1023"/>
      <w:bookmarkEnd w:id="1024"/>
      <w:r w:rsidRPr="00864A7F">
        <w:t xml:space="preserve"> </w:t>
      </w:r>
    </w:p>
    <w:p w14:paraId="17837B77" w14:textId="77777777" w:rsidR="006466BE" w:rsidRPr="00864A7F" w:rsidRDefault="006466BE" w:rsidP="006466BE">
      <w:pPr>
        <w:pStyle w:val="NormaaliP"/>
        <w:ind w:left="1418"/>
      </w:pPr>
      <w:bookmarkStart w:id="1025" w:name="_Toc92642401"/>
      <w:r w:rsidRPr="00864A7F">
        <w:t>Todistukset ja lausunnot:</w:t>
      </w:r>
      <w:r w:rsidRPr="00864A7F">
        <w:tab/>
        <w:t>kenttäkoodi: 9</w:t>
      </w:r>
      <w:r w:rsidRPr="00864A7F">
        <w:tab/>
      </w:r>
      <w:r w:rsidRPr="00864A7F">
        <w:tab/>
        <w:t>koodisto: 1.2.246.537.6.12.999.2003</w:t>
      </w:r>
    </w:p>
    <w:p w14:paraId="17837B78" w14:textId="77777777" w:rsidR="006466BE" w:rsidRPr="00864A7F" w:rsidRDefault="006466BE" w:rsidP="006466BE">
      <w:pPr>
        <w:pStyle w:val="NormaaliP"/>
      </w:pPr>
    </w:p>
    <w:p w14:paraId="17837B79" w14:textId="77777777" w:rsidR="006466BE" w:rsidRPr="00864A7F" w:rsidRDefault="006466BE" w:rsidP="006466BE">
      <w:pPr>
        <w:pStyle w:val="NormaaliP"/>
        <w:ind w:left="1418"/>
      </w:pPr>
      <w:r w:rsidRPr="00864A7F">
        <w:rPr>
          <w:b/>
        </w:rPr>
        <w:t>Lausunnon antamisaika</w:t>
      </w:r>
      <w:r w:rsidRPr="00864A7F">
        <w:t xml:space="preserve"> voidaan antaa effectiveTime-elementissä.</w:t>
      </w:r>
    </w:p>
    <w:p w14:paraId="17837B7A" w14:textId="77777777" w:rsidR="006466BE" w:rsidRPr="00864A7F" w:rsidRDefault="006466BE" w:rsidP="006466BE">
      <w:pPr>
        <w:pStyle w:val="NormaaliP"/>
        <w:ind w:left="1418"/>
      </w:pPr>
      <w:r w:rsidRPr="00864A7F">
        <w:rPr>
          <w:b/>
        </w:rPr>
        <w:t xml:space="preserve">Lausunnon nimi </w:t>
      </w:r>
      <w:r w:rsidRPr="00864A7F">
        <w:t xml:space="preserve">annetaan selväkielisenä value-elementin originalText-elementissä, tietotyyppinä on CD. </w:t>
      </w:r>
    </w:p>
    <w:p w14:paraId="17837B7B" w14:textId="77777777" w:rsidR="006466BE" w:rsidRPr="00864A7F" w:rsidRDefault="006466BE" w:rsidP="006466BE">
      <w:pPr>
        <w:pStyle w:val="NormaaliP"/>
        <w:ind w:left="1418"/>
      </w:pPr>
    </w:p>
    <w:p w14:paraId="17837B7C" w14:textId="77777777" w:rsidR="006466BE" w:rsidRPr="00864A7F" w:rsidRDefault="006466BE" w:rsidP="006466BE">
      <w:pPr>
        <w:pStyle w:val="NormaaliP"/>
        <w:ind w:left="1418"/>
      </w:pPr>
      <w:r w:rsidRPr="00864A7F">
        <w:t>Kyseessä olevat lausunnot voidaan ilmoittaa koodattuna todistusten/lausuntojen l</w:t>
      </w:r>
      <w:r w:rsidRPr="00864A7F">
        <w:t>o</w:t>
      </w:r>
      <w:r w:rsidRPr="00864A7F">
        <w:t xml:space="preserve">makekoodilla 1.2.246.537.6.12.2002. </w:t>
      </w:r>
    </w:p>
    <w:p w14:paraId="17837B7D" w14:textId="77777777" w:rsidR="006466BE" w:rsidRDefault="006466BE" w:rsidP="006466BE">
      <w:pPr>
        <w:pStyle w:val="NormaaliP"/>
        <w:ind w:left="1418"/>
      </w:pPr>
      <w:r w:rsidRPr="00864A7F">
        <w:t>Jos lausuntodokumentin tunnistetiedot ovat tiedossa, voidaan ne ilmoittaa viittaukse</w:t>
      </w:r>
      <w:r w:rsidRPr="00864A7F">
        <w:t>l</w:t>
      </w:r>
      <w:r w:rsidRPr="00864A7F">
        <w:t>la reference-externalDocument, jossa voidaan ilmoitta dokumentin id, setId ja ve</w:t>
      </w:r>
      <w:r w:rsidRPr="00864A7F">
        <w:t>r</w:t>
      </w:r>
      <w:r w:rsidRPr="00864A7F">
        <w:t>sionNumber.</w:t>
      </w:r>
    </w:p>
    <w:p w14:paraId="17837B7E" w14:textId="021CBC76" w:rsidR="006466BE" w:rsidRDefault="006466BE" w:rsidP="006466BE">
      <w:pPr>
        <w:ind w:left="1418"/>
      </w:pPr>
      <w:r>
        <w:t>TemplateId:n arvolla 1.2.246.537.6.12.999.2003.</w:t>
      </w:r>
      <w:r w:rsidR="00C54355">
        <w:t>9</w:t>
      </w:r>
      <w:r>
        <w:t xml:space="preserve"> ilmoitetaan, että kyseessä on t</w:t>
      </w:r>
      <w:r>
        <w:t>o</w:t>
      </w:r>
      <w:r>
        <w:t>distuksien ja lausuntojen viittauksen ydintietorakenne</w:t>
      </w:r>
      <w:r>
        <w:rPr>
          <w:b/>
        </w:rPr>
        <w:t xml:space="preserve">. </w:t>
      </w:r>
      <w:r>
        <w:t xml:space="preserve">Koodisto 1.2.246.537.6.12.999.2003 on CDA-rakennekoodisto (entinen ydintietokoodisto) ja 1.2.246.537.6.12.999.2003.9 on </w:t>
      </w:r>
      <w:r>
        <w:rPr>
          <w:b/>
        </w:rPr>
        <w:t xml:space="preserve">todistusten ja lausuntojen viittauksen </w:t>
      </w:r>
      <w:r w:rsidRPr="00017C3E">
        <w:rPr>
          <w:b/>
        </w:rPr>
        <w:t xml:space="preserve"> ydintiet</w:t>
      </w:r>
      <w:r w:rsidRPr="00017C3E">
        <w:rPr>
          <w:b/>
        </w:rPr>
        <w:t>o</w:t>
      </w:r>
      <w:r w:rsidRPr="00017C3E">
        <w:rPr>
          <w:b/>
        </w:rPr>
        <w:t>rakenteen tunniste</w:t>
      </w:r>
      <w:r>
        <w:t>.</w:t>
      </w:r>
    </w:p>
    <w:p w14:paraId="17837B7F" w14:textId="77777777" w:rsidR="006466BE" w:rsidRDefault="006466BE" w:rsidP="006466BE">
      <w:pPr>
        <w:ind w:left="1418"/>
      </w:pPr>
      <w:r>
        <w:rPr>
          <w:b/>
        </w:rPr>
        <w:t>Mahdollinen sanallinen kuvaus</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80" w14:textId="77777777" w:rsidR="006466BE" w:rsidRPr="00864A7F" w:rsidRDefault="006466BE" w:rsidP="006466BE">
      <w:pPr>
        <w:pStyle w:val="NormaaliP"/>
        <w:ind w:left="1418"/>
      </w:pPr>
    </w:p>
    <w:p w14:paraId="17837B81"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component</w:t>
      </w:r>
      <w:r w:rsidRPr="00EA1A1A">
        <w:rPr>
          <w:rFonts w:ascii="Arial" w:hAnsi="Arial" w:cs="Arial"/>
          <w:color w:val="0000FF"/>
          <w:sz w:val="20"/>
          <w:highlight w:val="white"/>
          <w:lang w:eastAsia="fi-FI"/>
        </w:rPr>
        <w:t>&gt;</w:t>
      </w:r>
    </w:p>
    <w:p w14:paraId="17837B82"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section</w:t>
      </w:r>
      <w:r w:rsidRPr="00EA1A1A">
        <w:rPr>
          <w:rFonts w:ascii="Arial" w:hAnsi="Arial" w:cs="Arial"/>
          <w:color w:val="0000FF"/>
          <w:sz w:val="20"/>
          <w:highlight w:val="white"/>
          <w:lang w:eastAsia="fi-FI"/>
        </w:rPr>
        <w:t>&gt;</w:t>
      </w:r>
    </w:p>
    <w:p w14:paraId="17837B83"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r w:rsidRPr="00EA1A1A">
        <w:rPr>
          <w:rFonts w:ascii="Arial" w:hAnsi="Arial" w:cs="Arial"/>
          <w:color w:val="000000"/>
          <w:sz w:val="20"/>
          <w:highlight w:val="white"/>
          <w:lang w:eastAsia="fi-FI"/>
        </w:rPr>
        <w:t>todistukset ja lausunnot</w:t>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p>
    <w:p w14:paraId="17837B84"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85"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86"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text</w:t>
      </w:r>
      <w:r w:rsidRPr="00EA1A1A">
        <w:rPr>
          <w:rFonts w:ascii="Arial" w:hAnsi="Arial" w:cs="Arial"/>
          <w:color w:val="0000FF"/>
          <w:sz w:val="20"/>
          <w:highlight w:val="white"/>
          <w:lang w:val="en-GB" w:eastAsia="fi-FI"/>
        </w:rPr>
        <w:t>&gt;</w:t>
      </w:r>
    </w:p>
    <w:p w14:paraId="17837B87"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8080"/>
          <w:sz w:val="20"/>
          <w:highlight w:val="white"/>
          <w:lang w:val="en-GB" w:eastAsia="fi-FI"/>
        </w:rPr>
        <w:t>Lausunto entry rakenteessa</w:t>
      </w:r>
      <w:r w:rsidRPr="00EA1A1A">
        <w:rPr>
          <w:rFonts w:ascii="Arial" w:hAnsi="Arial" w:cs="Arial"/>
          <w:color w:val="0000FF"/>
          <w:sz w:val="20"/>
          <w:highlight w:val="white"/>
          <w:lang w:val="en-GB" w:eastAsia="fi-FI"/>
        </w:rPr>
        <w:t>--&gt;</w:t>
      </w:r>
    </w:p>
    <w:p w14:paraId="17837B88"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entry</w:t>
      </w:r>
      <w:r w:rsidRPr="00EA1A1A">
        <w:rPr>
          <w:rFonts w:ascii="Arial" w:hAnsi="Arial" w:cs="Arial"/>
          <w:color w:val="0000FF"/>
          <w:sz w:val="20"/>
          <w:highlight w:val="white"/>
          <w:lang w:val="en-GB" w:eastAsia="fi-FI"/>
        </w:rPr>
        <w:t>&gt;</w:t>
      </w:r>
    </w:p>
    <w:p w14:paraId="17837B89"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lausunto </w:t>
      </w:r>
      <w:r w:rsidRPr="00B206A3">
        <w:rPr>
          <w:rFonts w:ascii="Arial" w:hAnsi="Arial" w:cs="Arial"/>
          <w:color w:val="0000FF"/>
          <w:sz w:val="20"/>
          <w:highlight w:val="white"/>
          <w:lang w:val="en-GB" w:eastAsia="fi-FI"/>
        </w:rPr>
        <w:t>--&gt;</w:t>
      </w:r>
    </w:p>
    <w:p w14:paraId="17837B8A"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8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1.2.246.537.6.12.999.2003.9</w:t>
      </w:r>
      <w:r w:rsidRPr="004C1501">
        <w:rPr>
          <w:rFonts w:ascii="Arial" w:hAnsi="Arial" w:cs="Arial"/>
          <w:color w:val="0000FF"/>
          <w:sz w:val="20"/>
          <w:highlight w:val="white"/>
          <w:lang w:val="en-US"/>
        </w:rPr>
        <w:t>"/&gt;</w:t>
      </w:r>
    </w:p>
    <w:p w14:paraId="17837B8C"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8D" w14:textId="77777777" w:rsidR="006466BE" w:rsidRDefault="006466BE" w:rsidP="006466BE">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8E" w14:textId="77777777" w:rsidR="006466BE" w:rsidRDefault="006466BE" w:rsidP="006466BE">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8F"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lastRenderedPageBreak/>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90"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aika </w:t>
      </w:r>
      <w:r w:rsidRPr="00B206A3">
        <w:rPr>
          <w:rFonts w:ascii="Arial" w:hAnsi="Arial" w:cs="Arial"/>
          <w:color w:val="0000FF"/>
          <w:sz w:val="20"/>
          <w:highlight w:val="white"/>
          <w:lang w:val="en-GB" w:eastAsia="fi-FI"/>
        </w:rPr>
        <w:t>--&gt;</w:t>
      </w:r>
    </w:p>
    <w:p w14:paraId="17837B91"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20031209</w:t>
      </w:r>
      <w:r w:rsidRPr="00B206A3">
        <w:rPr>
          <w:rFonts w:ascii="Arial" w:hAnsi="Arial" w:cs="Arial"/>
          <w:color w:val="0000FF"/>
          <w:sz w:val="20"/>
          <w:highlight w:val="white"/>
          <w:lang w:val="en-GB" w:eastAsia="fi-FI"/>
        </w:rPr>
        <w:t>"/&gt;</w:t>
      </w:r>
    </w:p>
    <w:p w14:paraId="17837B92"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50519">
        <w:rPr>
          <w:rFonts w:ascii="Arial" w:hAnsi="Arial" w:cs="Arial"/>
          <w:color w:val="0000FF"/>
          <w:sz w:val="20"/>
          <w:highlight w:val="white"/>
          <w:lang w:val="en-US" w:eastAsia="fi-FI"/>
        </w:rPr>
        <w:t>&lt;!--</w:t>
      </w:r>
      <w:r w:rsidRPr="00F50519">
        <w:rPr>
          <w:rFonts w:ascii="Arial" w:hAnsi="Arial" w:cs="Arial"/>
          <w:color w:val="808080"/>
          <w:sz w:val="20"/>
          <w:highlight w:val="white"/>
          <w:lang w:val="en-US" w:eastAsia="fi-FI"/>
        </w:rPr>
        <w:t xml:space="preserve"> lausuntotyyppi </w:t>
      </w:r>
      <w:r w:rsidRPr="00F50519">
        <w:rPr>
          <w:rFonts w:ascii="Arial" w:hAnsi="Arial" w:cs="Arial"/>
          <w:color w:val="0000FF"/>
          <w:sz w:val="20"/>
          <w:highlight w:val="white"/>
          <w:lang w:val="en-US" w:eastAsia="fi-FI"/>
        </w:rPr>
        <w:t>--&gt;</w:t>
      </w:r>
    </w:p>
    <w:p w14:paraId="17837B93"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FF"/>
          <w:sz w:val="20"/>
          <w:highlight w:val="white"/>
          <w:lang w:val="en-US" w:eastAsia="fi-FI"/>
        </w:rPr>
        <w:t>&lt;</w:t>
      </w:r>
      <w:r w:rsidRPr="00F50519">
        <w:rPr>
          <w:rFonts w:ascii="Arial" w:hAnsi="Arial" w:cs="Arial"/>
          <w:color w:val="800000"/>
          <w:sz w:val="20"/>
          <w:highlight w:val="white"/>
          <w:lang w:val="en-US" w:eastAsia="fi-FI"/>
        </w:rPr>
        <w:t>value</w:t>
      </w:r>
      <w:r w:rsidRPr="00F50519">
        <w:rPr>
          <w:rFonts w:ascii="Arial" w:hAnsi="Arial" w:cs="Arial"/>
          <w:color w:val="FF0000"/>
          <w:sz w:val="20"/>
          <w:highlight w:val="white"/>
          <w:lang w:val="en-US" w:eastAsia="fi-FI"/>
        </w:rPr>
        <w:t xml:space="preserve"> xsi:type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CD</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codeSystem</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1.2.246.537.6.12.2002</w:t>
      </w:r>
      <w:r w:rsidRPr="00F50519">
        <w:rPr>
          <w:rFonts w:ascii="Arial" w:hAnsi="Arial" w:cs="Arial"/>
          <w:color w:val="0000FF"/>
          <w:sz w:val="20"/>
          <w:highlight w:val="white"/>
          <w:lang w:val="en-US" w:eastAsia="fi-FI"/>
        </w:rPr>
        <w:t>"&gt;</w:t>
      </w:r>
    </w:p>
    <w:p w14:paraId="17837B94"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originalText</w:t>
      </w:r>
      <w:r w:rsidR="00967CDB" w:rsidRPr="00EC7CDE">
        <w:rPr>
          <w:rFonts w:ascii="Arial" w:hAnsi="Arial" w:cs="Arial"/>
          <w:color w:val="0000FF"/>
          <w:sz w:val="20"/>
          <w:highlight w:val="white"/>
          <w:lang w:eastAsia="fi-FI"/>
        </w:rPr>
        <w:t>/&gt;</w:t>
      </w:r>
    </w:p>
    <w:p w14:paraId="17837B95"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value</w:t>
      </w:r>
      <w:r w:rsidRPr="00EC7CDE">
        <w:rPr>
          <w:rFonts w:ascii="Arial" w:hAnsi="Arial" w:cs="Arial"/>
          <w:color w:val="0000FF"/>
          <w:sz w:val="20"/>
          <w:highlight w:val="white"/>
          <w:lang w:eastAsia="fi-FI"/>
        </w:rPr>
        <w:t>&gt;</w:t>
      </w:r>
    </w:p>
    <w:p w14:paraId="17837B96"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lausunnon tekijä </w:t>
      </w:r>
      <w:r w:rsidRPr="00EC7CDE">
        <w:rPr>
          <w:rFonts w:ascii="Arial" w:hAnsi="Arial" w:cs="Arial"/>
          <w:color w:val="0000FF"/>
          <w:sz w:val="20"/>
          <w:highlight w:val="white"/>
          <w:lang w:eastAsia="fi-FI"/>
        </w:rPr>
        <w:t>--&gt;</w:t>
      </w:r>
    </w:p>
    <w:p w14:paraId="17837B97"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author/</w:t>
      </w:r>
      <w:r w:rsidRPr="00EC7CDE">
        <w:rPr>
          <w:rFonts w:ascii="Arial" w:hAnsi="Arial" w:cs="Arial"/>
          <w:color w:val="0000FF"/>
          <w:sz w:val="20"/>
          <w:highlight w:val="white"/>
          <w:lang w:eastAsia="fi-FI"/>
        </w:rPr>
        <w:t>--&gt;</w:t>
      </w:r>
    </w:p>
    <w:p w14:paraId="17837B98" w14:textId="77777777" w:rsidR="006466BE" w:rsidRPr="00864A7F"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864A7F">
        <w:rPr>
          <w:rFonts w:ascii="Arial" w:hAnsi="Arial" w:cs="Arial"/>
          <w:color w:val="0000FF"/>
          <w:sz w:val="20"/>
          <w:highlight w:val="white"/>
          <w:lang w:eastAsia="fi-FI"/>
        </w:rPr>
        <w:t>&lt;!--</w:t>
      </w:r>
      <w:r w:rsidR="006466BE" w:rsidRPr="00864A7F">
        <w:rPr>
          <w:rFonts w:ascii="Arial" w:hAnsi="Arial" w:cs="Arial"/>
          <w:color w:val="808080"/>
          <w:sz w:val="20"/>
          <w:highlight w:val="white"/>
          <w:lang w:eastAsia="fi-FI"/>
        </w:rPr>
        <w:t xml:space="preserve"> viite ulkoiseen lausuntoon</w:t>
      </w:r>
      <w:r w:rsidR="006466BE" w:rsidRPr="00864A7F">
        <w:rPr>
          <w:rFonts w:ascii="Arial" w:hAnsi="Arial" w:cs="Arial"/>
          <w:color w:val="0000FF"/>
          <w:sz w:val="20"/>
          <w:highlight w:val="white"/>
          <w:lang w:eastAsia="fi-FI"/>
        </w:rPr>
        <w:t>--&gt;</w:t>
      </w:r>
    </w:p>
    <w:p w14:paraId="17837B99"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FF0000"/>
          <w:sz w:val="20"/>
          <w:highlight w:val="white"/>
          <w:lang w:val="en-US" w:eastAsia="fi-FI"/>
        </w:rPr>
        <w:t xml:space="preserve"> typeCode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SPRT</w:t>
      </w:r>
      <w:r w:rsidR="00967CDB" w:rsidRPr="00EC7CDE">
        <w:rPr>
          <w:rFonts w:ascii="Arial" w:hAnsi="Arial" w:cs="Arial"/>
          <w:color w:val="0000FF"/>
          <w:sz w:val="20"/>
          <w:highlight w:val="white"/>
          <w:lang w:val="en-US" w:eastAsia="fi-FI"/>
        </w:rPr>
        <w:t>"&gt;</w:t>
      </w:r>
    </w:p>
    <w:p w14:paraId="17837B9A" w14:textId="77777777" w:rsidR="006466BE" w:rsidRPr="00B206A3"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6466BE" w:rsidRPr="00B206A3">
        <w:rPr>
          <w:rFonts w:ascii="Arial" w:hAnsi="Arial" w:cs="Arial"/>
          <w:color w:val="0000FF"/>
          <w:sz w:val="20"/>
          <w:highlight w:val="white"/>
          <w:lang w:val="en-GB" w:eastAsia="fi-FI"/>
        </w:rPr>
        <w:t>&lt;</w:t>
      </w:r>
      <w:r w:rsidR="006466BE" w:rsidRPr="00B206A3">
        <w:rPr>
          <w:rFonts w:ascii="Arial" w:hAnsi="Arial" w:cs="Arial"/>
          <w:color w:val="800000"/>
          <w:sz w:val="20"/>
          <w:highlight w:val="white"/>
          <w:lang w:val="en-GB" w:eastAsia="fi-FI"/>
        </w:rPr>
        <w:t>seperatableInd</w:t>
      </w:r>
      <w:r w:rsidR="006466BE" w:rsidRPr="00B206A3">
        <w:rPr>
          <w:rFonts w:ascii="Arial" w:hAnsi="Arial" w:cs="Arial"/>
          <w:color w:val="FF0000"/>
          <w:sz w:val="20"/>
          <w:highlight w:val="white"/>
          <w:lang w:val="en-GB" w:eastAsia="fi-FI"/>
        </w:rPr>
        <w:t xml:space="preserve"> value</w:t>
      </w:r>
      <w:r w:rsidR="006466BE" w:rsidRPr="00B206A3">
        <w:rPr>
          <w:rFonts w:ascii="Arial" w:hAnsi="Arial" w:cs="Arial"/>
          <w:color w:val="0000FF"/>
          <w:sz w:val="20"/>
          <w:highlight w:val="white"/>
          <w:lang w:val="en-GB" w:eastAsia="fi-FI"/>
        </w:rPr>
        <w:t>="</w:t>
      </w:r>
      <w:r w:rsidR="006466BE" w:rsidRPr="00B206A3">
        <w:rPr>
          <w:rFonts w:ascii="Arial" w:hAnsi="Arial" w:cs="Arial"/>
          <w:color w:val="000000"/>
          <w:sz w:val="20"/>
          <w:highlight w:val="white"/>
          <w:lang w:val="en-GB" w:eastAsia="fi-FI"/>
        </w:rPr>
        <w:t>true</w:t>
      </w:r>
      <w:r w:rsidR="006466BE" w:rsidRPr="00B206A3">
        <w:rPr>
          <w:rFonts w:ascii="Arial" w:hAnsi="Arial" w:cs="Arial"/>
          <w:color w:val="0000FF"/>
          <w:sz w:val="20"/>
          <w:highlight w:val="white"/>
          <w:lang w:val="en-GB" w:eastAsia="fi-FI"/>
        </w:rPr>
        <w:t>"/&gt;</w:t>
      </w:r>
    </w:p>
    <w:p w14:paraId="17837B9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C"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9D"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E"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B9F"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observation</w:t>
      </w:r>
      <w:r w:rsidR="00967CDB" w:rsidRPr="00EC7CDE">
        <w:rPr>
          <w:rFonts w:ascii="Arial" w:hAnsi="Arial" w:cs="Arial"/>
          <w:color w:val="0000FF"/>
          <w:sz w:val="20"/>
          <w:highlight w:val="white"/>
          <w:lang w:eastAsia="fi-FI"/>
        </w:rPr>
        <w:t>&gt;</w:t>
      </w:r>
    </w:p>
    <w:p w14:paraId="17837BA0"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BA1"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BA2" w14:textId="77777777" w:rsidR="006466BE" w:rsidRPr="005C10E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5C10EE">
        <w:rPr>
          <w:rFonts w:ascii="Arial" w:hAnsi="Arial" w:cs="Arial"/>
          <w:color w:val="0000FF"/>
          <w:sz w:val="20"/>
          <w:highlight w:val="white"/>
          <w:lang w:eastAsia="fi-FI"/>
        </w:rPr>
        <w:t>&lt;/</w:t>
      </w:r>
      <w:r w:rsidR="006466BE" w:rsidRPr="005C10EE">
        <w:rPr>
          <w:rFonts w:ascii="Arial" w:hAnsi="Arial" w:cs="Arial"/>
          <w:color w:val="800000"/>
          <w:sz w:val="20"/>
          <w:highlight w:val="white"/>
          <w:lang w:eastAsia="fi-FI"/>
        </w:rPr>
        <w:t>component</w:t>
      </w:r>
      <w:r w:rsidR="006466BE" w:rsidRPr="005C10EE">
        <w:rPr>
          <w:rFonts w:ascii="Arial" w:hAnsi="Arial" w:cs="Arial"/>
          <w:color w:val="0000FF"/>
          <w:sz w:val="20"/>
          <w:highlight w:val="white"/>
          <w:lang w:eastAsia="fi-FI"/>
        </w:rPr>
        <w:t>&gt;</w:t>
      </w:r>
    </w:p>
    <w:p w14:paraId="17837BA3" w14:textId="77777777" w:rsidR="006466BE" w:rsidRPr="005C10EE" w:rsidRDefault="006466BE" w:rsidP="006466BE">
      <w:pPr>
        <w:pStyle w:val="NormaaliP"/>
        <w:ind w:left="1418"/>
      </w:pPr>
    </w:p>
    <w:p w14:paraId="17837BA4" w14:textId="77777777" w:rsidR="006466BE" w:rsidRDefault="006466BE" w:rsidP="006466BE">
      <w:pPr>
        <w:pStyle w:val="NormaaliP"/>
        <w:ind w:left="1418"/>
      </w:pPr>
      <w:r w:rsidRPr="00864A7F">
        <w:t>Todistuksista ja lausunnoista voidaan ilmoittaa myös viitetietokannan viite. Muualla annetut määritykset määräävät sen, mitkä todistukset ja lausunnot menevät kansall</w:t>
      </w:r>
      <w:r w:rsidRPr="00864A7F">
        <w:t>i</w:t>
      </w:r>
      <w:r w:rsidRPr="00864A7F">
        <w:t xml:space="preserve">seen arkistoon. Kansalliseen arkistoon ei talleteta hoitoon liittymättömiä asiakirjoja. </w:t>
      </w:r>
    </w:p>
    <w:p w14:paraId="17837BA5" w14:textId="77777777" w:rsidR="00777732" w:rsidRDefault="00777732" w:rsidP="006466BE">
      <w:pPr>
        <w:pStyle w:val="NormaaliP"/>
        <w:ind w:left="1418"/>
      </w:pPr>
    </w:p>
    <w:p w14:paraId="17837BA7" w14:textId="77777777" w:rsidR="00E12DD5" w:rsidRPr="00864A7F" w:rsidRDefault="00E12DD5" w:rsidP="00412D77">
      <w:pPr>
        <w:pStyle w:val="Otsikko3"/>
      </w:pPr>
      <w:bookmarkStart w:id="1026" w:name="_Toc232298494"/>
      <w:bookmarkStart w:id="1027" w:name="_Toc309019456"/>
      <w:bookmarkStart w:id="1028" w:name="_Toc369093368"/>
      <w:bookmarkStart w:id="1029" w:name="_Toc371079754"/>
      <w:r w:rsidRPr="00864A7F">
        <w:t>Jonoon asettaminen</w:t>
      </w:r>
      <w:bookmarkEnd w:id="1025"/>
      <w:bookmarkEnd w:id="1026"/>
      <w:bookmarkEnd w:id="1027"/>
      <w:bookmarkEnd w:id="1028"/>
      <w:bookmarkEnd w:id="1029"/>
    </w:p>
    <w:bookmarkEnd w:id="782"/>
    <w:p w14:paraId="17837BA8" w14:textId="77777777" w:rsidR="006466BE" w:rsidRDefault="006466BE" w:rsidP="006466BE">
      <w:pPr>
        <w:ind w:left="1418"/>
      </w:pPr>
      <w:r>
        <w:t>Siirretty muihin rakenteisiin, koska ei ole ydintieto.</w:t>
      </w:r>
    </w:p>
    <w:p w14:paraId="17837BA9" w14:textId="77777777" w:rsidR="004B462C" w:rsidRDefault="00126BE2" w:rsidP="002F5947">
      <w:pPr>
        <w:pStyle w:val="Otsikko3"/>
      </w:pPr>
      <w:bookmarkStart w:id="1030" w:name="_Toc232298495"/>
      <w:bookmarkStart w:id="1031" w:name="_Toc309019457"/>
      <w:bookmarkStart w:id="1032" w:name="_Toc369093369"/>
      <w:bookmarkStart w:id="1033" w:name="_Toc371079755"/>
      <w:r w:rsidRPr="00126BE2">
        <w:t>Jatkohoitopaikat ja suunnitellut  seurantakäynnit, hoidon tavoitteet</w:t>
      </w:r>
      <w:bookmarkEnd w:id="1030"/>
      <w:bookmarkEnd w:id="1031"/>
      <w:bookmarkEnd w:id="1032"/>
      <w:bookmarkEnd w:id="1033"/>
    </w:p>
    <w:p w14:paraId="17837BAA" w14:textId="77777777" w:rsidR="00DA1FA8" w:rsidRDefault="00DA1FA8" w:rsidP="00DA1FA8">
      <w:pPr>
        <w:ind w:left="1418"/>
      </w:pPr>
      <w:r>
        <w:t>Jatkohoito:</w:t>
      </w:r>
      <w:r>
        <w:tab/>
        <w:t>Kenttäkoodi  11</w:t>
      </w:r>
      <w:r>
        <w:tab/>
      </w:r>
      <w:r>
        <w:tab/>
        <w:t>Koodisto: 1.2.246.537.6.12.999.2003 (ydintiedot)</w:t>
      </w:r>
      <w:r>
        <w:tab/>
      </w:r>
    </w:p>
    <w:p w14:paraId="17837BAC" w14:textId="77777777" w:rsidR="00DA1FA8" w:rsidRDefault="00DA1FA8" w:rsidP="00DA1FA8">
      <w:pPr>
        <w:ind w:left="1418"/>
      </w:pPr>
      <w:r>
        <w:t>JATKOHOIDOSTA ON TULOSSA OMA ERILLINEN MÄÄRITYKSENSÄ, JOTEN TÄTÄ EI KANNATA IMPLEMENTOIDA</w:t>
      </w:r>
    </w:p>
    <w:p w14:paraId="17837BAD" w14:textId="77777777" w:rsidR="00DA1FA8" w:rsidRDefault="00DA1FA8" w:rsidP="00DA1FA8">
      <w:pPr>
        <w:ind w:left="1418"/>
      </w:pPr>
      <w:r>
        <w:rPr>
          <w:b/>
          <w:bCs/>
        </w:rPr>
        <w:t>Palveluluokituksen</w:t>
      </w:r>
      <w:r>
        <w:t xml:space="preserve">  koodisto: 1.2.246.537.6.30</w:t>
      </w:r>
    </w:p>
    <w:p w14:paraId="17837BAE" w14:textId="77777777" w:rsidR="00DA1FA8" w:rsidRDefault="00DA1FA8" w:rsidP="00DA1FA8">
      <w:pPr>
        <w:ind w:left="1418"/>
      </w:pPr>
      <w:r>
        <w:rPr>
          <w:b/>
          <w:bCs/>
        </w:rPr>
        <w:t>Palvelumuoto</w:t>
      </w:r>
      <w:r>
        <w:t xml:space="preserve">: </w:t>
      </w:r>
      <w:r>
        <w:tab/>
        <w:t>Kenttäkoodi 11.1</w:t>
      </w:r>
      <w:r>
        <w:tab/>
      </w:r>
      <w:r>
        <w:tab/>
        <w:t>Koodisto: 1.2.246.537.6.12.999.2003 (ydintiedot)</w:t>
      </w:r>
    </w:p>
    <w:p w14:paraId="17837BAF" w14:textId="77777777" w:rsidR="00DA1FA8" w:rsidRDefault="00DA1FA8" w:rsidP="00DA1FA8">
      <w:pPr>
        <w:ind w:left="1418"/>
      </w:pPr>
      <w:r>
        <w:t>Palvelumuoto ilmoitetaan qualifier-elementissä  koodistolla  1.2.246.537.5.40028.2003</w:t>
      </w:r>
    </w:p>
    <w:p w14:paraId="17837BB0" w14:textId="77777777" w:rsidR="00DA1FA8" w:rsidRDefault="00DA1FA8" w:rsidP="00DA1FA8">
      <w:pPr>
        <w:ind w:left="1418"/>
      </w:pPr>
      <w:r>
        <w:rPr>
          <w:b/>
          <w:bCs/>
        </w:rPr>
        <w:t>Palveluryhmä:</w:t>
      </w:r>
      <w:r>
        <w:t xml:space="preserve"> </w:t>
      </w:r>
      <w:r>
        <w:tab/>
        <w:t>Kenttäkoodi 11.2</w:t>
      </w:r>
      <w:r>
        <w:tab/>
      </w:r>
      <w:r>
        <w:tab/>
        <w:t>Koodisto: 1.2.246.537.6.12.999.2003 (ydintiedot)</w:t>
      </w:r>
    </w:p>
    <w:p w14:paraId="17837BB1" w14:textId="77777777" w:rsidR="00DA1FA8" w:rsidRDefault="00DA1FA8" w:rsidP="00DA1FA8">
      <w:pPr>
        <w:ind w:left="1418"/>
      </w:pPr>
      <w:r>
        <w:t>Palveluryhmä ilmoitetaan qualifier-elementissä  koodistolla   1.2.246.537.5.40029.2003</w:t>
      </w:r>
    </w:p>
    <w:p w14:paraId="17837BB2" w14:textId="77777777" w:rsidR="00DA1FA8" w:rsidRDefault="00DA1FA8" w:rsidP="00DA1FA8">
      <w:pPr>
        <w:ind w:left="1418"/>
      </w:pPr>
      <w:r>
        <w:lastRenderedPageBreak/>
        <w:t>Jatkohoitopaikat ja suunnitellut  seurantakäynnit ilmoitetaan act:illä encounter, joka on tarkoitettu juuri näiden tietojen ilmaisemista varten. Jatkohoitopaikka ilmoitetaan pää-encounterilla ja sen alla toistetaan encounteria kutakin palvelua kohden.</w:t>
      </w:r>
    </w:p>
    <w:p w14:paraId="17837BB3" w14:textId="77777777" w:rsidR="00DA1FA8" w:rsidRDefault="00DA1FA8" w:rsidP="00DA1FA8">
      <w:pPr>
        <w:ind w:left="1418"/>
      </w:pPr>
      <w:r>
        <w:t>encounter (jatkohoitopaikan tiedot)</w:t>
      </w:r>
    </w:p>
    <w:p w14:paraId="17837BB4" w14:textId="77777777" w:rsidR="00DA1FA8" w:rsidRDefault="00DA1FA8" w:rsidP="00DA1FA8">
      <w:pPr>
        <w:ind w:left="1418"/>
      </w:pPr>
      <w:r>
        <w:tab/>
        <w:t>encounter (toistuva, palveluiden tiedot)</w:t>
      </w:r>
    </w:p>
    <w:p w14:paraId="17837BB5" w14:textId="77777777" w:rsidR="003A0EC0" w:rsidRPr="003A0EC0" w:rsidRDefault="003A0EC0" w:rsidP="00412D77">
      <w:pPr>
        <w:pStyle w:val="Otsikko4"/>
      </w:pPr>
      <w:r w:rsidRPr="00864A7F">
        <w:t>Pää-encounter</w:t>
      </w:r>
    </w:p>
    <w:p w14:paraId="17837BB6" w14:textId="77777777" w:rsidR="00DA1FA8" w:rsidRPr="00864A7F" w:rsidRDefault="00DA1FA8" w:rsidP="00DA1FA8">
      <w:pPr>
        <w:pStyle w:val="NormaaliP"/>
        <w:ind w:left="1418"/>
      </w:pPr>
      <w:r w:rsidRPr="00864A7F">
        <w:t>Pää-encounterissa moodCode on aina INT.</w:t>
      </w:r>
    </w:p>
    <w:p w14:paraId="17837BB7" w14:textId="77777777" w:rsidR="00DA1FA8" w:rsidRPr="00864A7F" w:rsidRDefault="00DA1FA8" w:rsidP="00DA1FA8">
      <w:pPr>
        <w:pStyle w:val="NormaaliP"/>
        <w:ind w:left="1418"/>
      </w:pPr>
    </w:p>
    <w:p w14:paraId="17837BB8" w14:textId="77777777" w:rsidR="00DA1FA8" w:rsidRPr="00864A7F" w:rsidRDefault="00DA1FA8" w:rsidP="00DA1FA8">
      <w:pPr>
        <w:pStyle w:val="NormaaliP"/>
        <w:ind w:left="1418"/>
      </w:pPr>
      <w:r w:rsidRPr="00864A7F">
        <w:t>Huom: moodCodea EVN käytetään vain toteutuneista palvelutapahtumista.</w:t>
      </w:r>
    </w:p>
    <w:p w14:paraId="17837BB9" w14:textId="77777777" w:rsidR="00DA1FA8" w:rsidRPr="00864A7F" w:rsidRDefault="00DA1FA8" w:rsidP="00DA1FA8">
      <w:pPr>
        <w:pStyle w:val="NormaaliP"/>
        <w:ind w:left="1418"/>
      </w:pPr>
    </w:p>
    <w:p w14:paraId="17837BBA" w14:textId="77777777" w:rsidR="00DA1FA8" w:rsidRPr="00864A7F" w:rsidRDefault="00DA1FA8" w:rsidP="00DA1FA8">
      <w:pPr>
        <w:pStyle w:val="NormaaliP"/>
        <w:ind w:left="1418"/>
      </w:pPr>
      <w:r w:rsidRPr="00864A7F">
        <w:t>Vanhan lähete/hoitopalautemäärittelyn mukainen jatkohoidon tyypitys esitetään tek</w:t>
      </w:r>
      <w:r w:rsidRPr="00864A7F">
        <w:t>s</w:t>
      </w:r>
      <w:r w:rsidRPr="00864A7F">
        <w:t>timuodossa narrative-osuudessa, jonne on linkki code-elementistä. Samaan paikkaan sijoitetaan muu mahdollinen huomautus.</w:t>
      </w:r>
    </w:p>
    <w:p w14:paraId="17837BBC" w14:textId="54972F3D" w:rsidR="00DA1FA8" w:rsidRPr="00864A7F" w:rsidRDefault="00DA1FA8" w:rsidP="00683F4A">
      <w:pPr>
        <w:pStyle w:val="NormaaliP"/>
        <w:ind w:left="1418"/>
      </w:pPr>
      <w:r w:rsidRPr="00864A7F">
        <w:tab/>
      </w:r>
      <w:r w:rsidRPr="00864A7F">
        <w:tab/>
      </w:r>
    </w:p>
    <w:tbl>
      <w:tblPr>
        <w:tblW w:w="7762"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4009"/>
        <w:gridCol w:w="2794"/>
      </w:tblGrid>
      <w:tr w:rsidR="00DA1FA8" w:rsidRPr="00864A7F" w14:paraId="17837BC0" w14:textId="77777777">
        <w:tc>
          <w:tcPr>
            <w:tcW w:w="959" w:type="dxa"/>
          </w:tcPr>
          <w:p w14:paraId="17837BBD" w14:textId="77777777" w:rsidR="00DA1FA8" w:rsidRPr="00864A7F" w:rsidRDefault="00DA1FA8" w:rsidP="005B5D94">
            <w:pPr>
              <w:ind w:left="0"/>
              <w:rPr>
                <w:b/>
              </w:rPr>
            </w:pPr>
            <w:r w:rsidRPr="00864A7F">
              <w:rPr>
                <w:b/>
              </w:rPr>
              <w:t>Koodi</w:t>
            </w:r>
          </w:p>
        </w:tc>
        <w:tc>
          <w:tcPr>
            <w:tcW w:w="4009" w:type="dxa"/>
          </w:tcPr>
          <w:p w14:paraId="17837BBE" w14:textId="77777777" w:rsidR="00DA1FA8" w:rsidRPr="00864A7F" w:rsidRDefault="00DA1FA8" w:rsidP="005B5D94">
            <w:pPr>
              <w:ind w:left="0"/>
              <w:rPr>
                <w:b/>
              </w:rPr>
            </w:pPr>
            <w:r w:rsidRPr="00864A7F">
              <w:rPr>
                <w:b/>
              </w:rPr>
              <w:t>Selite</w:t>
            </w:r>
          </w:p>
        </w:tc>
        <w:tc>
          <w:tcPr>
            <w:tcW w:w="2794" w:type="dxa"/>
          </w:tcPr>
          <w:p w14:paraId="17837BBF" w14:textId="77777777" w:rsidR="00DA1FA8" w:rsidRPr="00864A7F" w:rsidRDefault="00DA1FA8" w:rsidP="005B5D94">
            <w:pPr>
              <w:ind w:left="0"/>
              <w:rPr>
                <w:b/>
              </w:rPr>
            </w:pPr>
            <w:r w:rsidRPr="00864A7F">
              <w:rPr>
                <w:b/>
              </w:rPr>
              <w:t>moodCode-vaihtoehdot</w:t>
            </w:r>
          </w:p>
        </w:tc>
      </w:tr>
      <w:tr w:rsidR="00DA1FA8" w:rsidRPr="00864A7F" w14:paraId="17837BC4" w14:textId="77777777">
        <w:tc>
          <w:tcPr>
            <w:tcW w:w="959" w:type="dxa"/>
          </w:tcPr>
          <w:p w14:paraId="17837BC1" w14:textId="77777777" w:rsidR="00DA1FA8" w:rsidRPr="00864A7F" w:rsidRDefault="00DA1FA8" w:rsidP="005B5D94">
            <w:pPr>
              <w:ind w:left="0"/>
            </w:pPr>
          </w:p>
        </w:tc>
        <w:tc>
          <w:tcPr>
            <w:tcW w:w="4009" w:type="dxa"/>
          </w:tcPr>
          <w:p w14:paraId="17837BC2" w14:textId="77777777" w:rsidR="00DA1FA8" w:rsidRPr="00864A7F" w:rsidRDefault="00DA1FA8" w:rsidP="005B5D94">
            <w:pPr>
              <w:ind w:left="0"/>
            </w:pPr>
            <w:r w:rsidRPr="00864A7F">
              <w:t>Potilaan toivoma jatkohoitopaikka (lähete)</w:t>
            </w:r>
          </w:p>
        </w:tc>
        <w:tc>
          <w:tcPr>
            <w:tcW w:w="2794" w:type="dxa"/>
          </w:tcPr>
          <w:p w14:paraId="17837BC3" w14:textId="77777777" w:rsidR="00DA1FA8" w:rsidRPr="00864A7F" w:rsidRDefault="00DA1FA8" w:rsidP="005B5D94">
            <w:pPr>
              <w:ind w:left="0"/>
            </w:pPr>
            <w:r w:rsidRPr="00864A7F">
              <w:t>PRP</w:t>
            </w:r>
          </w:p>
        </w:tc>
      </w:tr>
      <w:tr w:rsidR="00DA1FA8" w:rsidRPr="00864A7F" w14:paraId="17837BC8" w14:textId="77777777">
        <w:tc>
          <w:tcPr>
            <w:tcW w:w="959" w:type="dxa"/>
          </w:tcPr>
          <w:p w14:paraId="17837BC5" w14:textId="77777777" w:rsidR="00DA1FA8" w:rsidRPr="00864A7F" w:rsidRDefault="00DA1FA8" w:rsidP="005B5D94">
            <w:pPr>
              <w:ind w:left="0"/>
            </w:pPr>
          </w:p>
        </w:tc>
        <w:tc>
          <w:tcPr>
            <w:tcW w:w="4009" w:type="dxa"/>
          </w:tcPr>
          <w:p w14:paraId="17837BC6" w14:textId="77777777" w:rsidR="00DA1FA8" w:rsidRPr="00864A7F" w:rsidRDefault="00DA1FA8" w:rsidP="005B5D94">
            <w:pPr>
              <w:ind w:left="0"/>
            </w:pPr>
            <w:r w:rsidRPr="00864A7F">
              <w:t>Määrätty jatkohoitopaikka (hoitop</w:t>
            </w:r>
            <w:r w:rsidRPr="00864A7F">
              <w:t>a</w:t>
            </w:r>
            <w:r w:rsidRPr="00864A7F">
              <w:t>laute)</w:t>
            </w:r>
          </w:p>
        </w:tc>
        <w:tc>
          <w:tcPr>
            <w:tcW w:w="2794" w:type="dxa"/>
          </w:tcPr>
          <w:p w14:paraId="17837BC7" w14:textId="77777777" w:rsidR="00DA1FA8" w:rsidRPr="00864A7F" w:rsidRDefault="00DA1FA8" w:rsidP="005B5D94">
            <w:pPr>
              <w:ind w:left="0"/>
            </w:pPr>
            <w:r w:rsidRPr="00864A7F">
              <w:t>APT,PRMS</w:t>
            </w:r>
          </w:p>
        </w:tc>
      </w:tr>
      <w:tr w:rsidR="00DA1FA8" w:rsidRPr="00864A7F" w14:paraId="17837BCC" w14:textId="77777777">
        <w:tc>
          <w:tcPr>
            <w:tcW w:w="959" w:type="dxa"/>
          </w:tcPr>
          <w:p w14:paraId="17837BC9" w14:textId="77777777" w:rsidR="00DA1FA8" w:rsidRPr="00864A7F" w:rsidRDefault="00DA1FA8" w:rsidP="005B5D94">
            <w:pPr>
              <w:ind w:left="0"/>
            </w:pPr>
          </w:p>
        </w:tc>
        <w:tc>
          <w:tcPr>
            <w:tcW w:w="4009" w:type="dxa"/>
          </w:tcPr>
          <w:p w14:paraId="17837BCA" w14:textId="77777777" w:rsidR="00DA1FA8" w:rsidRPr="00864A7F" w:rsidRDefault="00DA1FA8" w:rsidP="005B5D94">
            <w:pPr>
              <w:ind w:left="0"/>
            </w:pPr>
            <w:r w:rsidRPr="00864A7F">
              <w:t>Suunniteltu vuodeosastohoito (hoitop</w:t>
            </w:r>
            <w:r w:rsidRPr="00864A7F">
              <w:t>a</w:t>
            </w:r>
            <w:r w:rsidRPr="00864A7F">
              <w:t>laute)</w:t>
            </w:r>
          </w:p>
        </w:tc>
        <w:tc>
          <w:tcPr>
            <w:tcW w:w="2794" w:type="dxa"/>
          </w:tcPr>
          <w:p w14:paraId="17837BCB" w14:textId="77777777" w:rsidR="00DA1FA8" w:rsidRPr="00864A7F" w:rsidRDefault="00DA1FA8" w:rsidP="005B5D94">
            <w:pPr>
              <w:ind w:left="0"/>
            </w:pPr>
            <w:r w:rsidRPr="00864A7F">
              <w:t>INT,APT,PRMS</w:t>
            </w:r>
          </w:p>
        </w:tc>
      </w:tr>
      <w:tr w:rsidR="00DA1FA8" w:rsidRPr="00864A7F" w14:paraId="17837BD0" w14:textId="77777777">
        <w:tc>
          <w:tcPr>
            <w:tcW w:w="959" w:type="dxa"/>
          </w:tcPr>
          <w:p w14:paraId="17837BCD" w14:textId="77777777" w:rsidR="00DA1FA8" w:rsidRPr="00864A7F" w:rsidRDefault="00DA1FA8" w:rsidP="005B5D94">
            <w:pPr>
              <w:ind w:left="0"/>
            </w:pPr>
          </w:p>
        </w:tc>
        <w:tc>
          <w:tcPr>
            <w:tcW w:w="4009" w:type="dxa"/>
          </w:tcPr>
          <w:p w14:paraId="17837BCE" w14:textId="77777777" w:rsidR="00DA1FA8" w:rsidRPr="00864A7F" w:rsidRDefault="00DA1FA8" w:rsidP="005B5D94">
            <w:pPr>
              <w:ind w:left="0"/>
            </w:pPr>
            <w:r w:rsidRPr="00864A7F">
              <w:t>Suunniteltu lääkärin vastaanottokäynti (hoitopalaute)</w:t>
            </w:r>
          </w:p>
        </w:tc>
        <w:tc>
          <w:tcPr>
            <w:tcW w:w="2794" w:type="dxa"/>
          </w:tcPr>
          <w:p w14:paraId="17837BCF" w14:textId="77777777" w:rsidR="00DA1FA8" w:rsidRPr="00864A7F" w:rsidRDefault="00DA1FA8" w:rsidP="005B5D94">
            <w:pPr>
              <w:ind w:left="0"/>
            </w:pPr>
            <w:r w:rsidRPr="00864A7F">
              <w:t>INT,APT,PRMS</w:t>
            </w:r>
          </w:p>
        </w:tc>
      </w:tr>
      <w:tr w:rsidR="00DA1FA8" w:rsidRPr="00864A7F" w14:paraId="17837BD4" w14:textId="77777777">
        <w:tc>
          <w:tcPr>
            <w:tcW w:w="959" w:type="dxa"/>
          </w:tcPr>
          <w:p w14:paraId="17837BD1" w14:textId="77777777" w:rsidR="00DA1FA8" w:rsidRPr="00864A7F" w:rsidRDefault="00DA1FA8" w:rsidP="005B5D94">
            <w:pPr>
              <w:ind w:left="0"/>
            </w:pPr>
          </w:p>
        </w:tc>
        <w:tc>
          <w:tcPr>
            <w:tcW w:w="4009" w:type="dxa"/>
          </w:tcPr>
          <w:p w14:paraId="17837BD2" w14:textId="77777777" w:rsidR="00DA1FA8" w:rsidRPr="00864A7F" w:rsidRDefault="00DA1FA8" w:rsidP="005B5D94">
            <w:pPr>
              <w:ind w:left="0"/>
            </w:pPr>
            <w:r w:rsidRPr="00864A7F">
              <w:t>Suunniteltu sairaanhoitajan vastaano</w:t>
            </w:r>
            <w:r w:rsidRPr="00864A7F">
              <w:t>t</w:t>
            </w:r>
            <w:r w:rsidRPr="00864A7F">
              <w:t>tokäynti (hoitopalaute)</w:t>
            </w:r>
          </w:p>
        </w:tc>
        <w:tc>
          <w:tcPr>
            <w:tcW w:w="2794" w:type="dxa"/>
          </w:tcPr>
          <w:p w14:paraId="17837BD3" w14:textId="77777777" w:rsidR="00DA1FA8" w:rsidRPr="00864A7F" w:rsidRDefault="00DA1FA8" w:rsidP="005B5D94">
            <w:pPr>
              <w:ind w:left="0"/>
            </w:pPr>
            <w:r w:rsidRPr="00864A7F">
              <w:t>INT,APT,PRMS</w:t>
            </w:r>
          </w:p>
        </w:tc>
      </w:tr>
      <w:tr w:rsidR="00DA1FA8" w:rsidRPr="00864A7F" w14:paraId="17837BD8" w14:textId="77777777">
        <w:tc>
          <w:tcPr>
            <w:tcW w:w="959" w:type="dxa"/>
          </w:tcPr>
          <w:p w14:paraId="17837BD5" w14:textId="77777777" w:rsidR="00DA1FA8" w:rsidRPr="00864A7F" w:rsidRDefault="00DA1FA8" w:rsidP="005B5D94">
            <w:pPr>
              <w:ind w:left="0"/>
            </w:pPr>
          </w:p>
        </w:tc>
        <w:tc>
          <w:tcPr>
            <w:tcW w:w="4009" w:type="dxa"/>
          </w:tcPr>
          <w:p w14:paraId="17837BD6" w14:textId="77777777" w:rsidR="00DA1FA8" w:rsidRPr="00864A7F" w:rsidRDefault="00DA1FA8" w:rsidP="005B5D94">
            <w:pPr>
              <w:ind w:left="0"/>
            </w:pPr>
            <w:r w:rsidRPr="00864A7F">
              <w:t>suunniteltu sosiaalityöntekijän va</w:t>
            </w:r>
            <w:r w:rsidRPr="00864A7F">
              <w:t>s</w:t>
            </w:r>
            <w:r w:rsidRPr="00864A7F">
              <w:t>taanottokäynti (hoitopalaute)</w:t>
            </w:r>
          </w:p>
        </w:tc>
        <w:tc>
          <w:tcPr>
            <w:tcW w:w="2794" w:type="dxa"/>
          </w:tcPr>
          <w:p w14:paraId="17837BD7" w14:textId="77777777" w:rsidR="00DA1FA8" w:rsidRPr="00864A7F" w:rsidRDefault="00DA1FA8" w:rsidP="005B5D94">
            <w:pPr>
              <w:ind w:left="0"/>
            </w:pPr>
            <w:r w:rsidRPr="00864A7F">
              <w:t>INT,APT,PRMS</w:t>
            </w:r>
          </w:p>
        </w:tc>
      </w:tr>
      <w:tr w:rsidR="00DA1FA8" w:rsidRPr="00864A7F" w14:paraId="17837BDC" w14:textId="77777777">
        <w:tc>
          <w:tcPr>
            <w:tcW w:w="959" w:type="dxa"/>
          </w:tcPr>
          <w:p w14:paraId="17837BD9" w14:textId="77777777" w:rsidR="00DA1FA8" w:rsidRPr="00864A7F" w:rsidRDefault="00DA1FA8" w:rsidP="005B5D94">
            <w:pPr>
              <w:ind w:left="0"/>
            </w:pPr>
          </w:p>
        </w:tc>
        <w:tc>
          <w:tcPr>
            <w:tcW w:w="4009" w:type="dxa"/>
          </w:tcPr>
          <w:p w14:paraId="17837BDA" w14:textId="77777777" w:rsidR="00DA1FA8" w:rsidRPr="00864A7F" w:rsidRDefault="00DA1FA8" w:rsidP="005B5D94">
            <w:pPr>
              <w:ind w:left="0"/>
            </w:pPr>
            <w:r w:rsidRPr="00864A7F">
              <w:t>suunniteltu kotisairaanhoito (hoitop</w:t>
            </w:r>
            <w:r w:rsidRPr="00864A7F">
              <w:t>a</w:t>
            </w:r>
            <w:r w:rsidRPr="00864A7F">
              <w:t>laute)</w:t>
            </w:r>
          </w:p>
        </w:tc>
        <w:tc>
          <w:tcPr>
            <w:tcW w:w="2794" w:type="dxa"/>
          </w:tcPr>
          <w:p w14:paraId="17837BDB" w14:textId="77777777" w:rsidR="00DA1FA8" w:rsidRPr="00864A7F" w:rsidRDefault="00DA1FA8" w:rsidP="005B5D94">
            <w:pPr>
              <w:ind w:left="0"/>
            </w:pPr>
            <w:r w:rsidRPr="00864A7F">
              <w:t>INT,APT,PRMS</w:t>
            </w:r>
          </w:p>
        </w:tc>
      </w:tr>
    </w:tbl>
    <w:p w14:paraId="17837BDD" w14:textId="77777777" w:rsidR="00DA1FA8" w:rsidRPr="00864A7F" w:rsidRDefault="00DA1FA8" w:rsidP="00DA1FA8"/>
    <w:p w14:paraId="17837BDE" w14:textId="77777777" w:rsidR="00DA1FA8" w:rsidRPr="00864A7F" w:rsidRDefault="00DA1FA8" w:rsidP="00DA1FA8">
      <w:pPr>
        <w:pStyle w:val="NormaaliP"/>
        <w:ind w:left="1418"/>
      </w:pPr>
      <w:r w:rsidRPr="00864A7F">
        <w:t>Elementissä code on ydintietokoodi 11 osoittamassa jatkohoitoa.</w:t>
      </w:r>
    </w:p>
    <w:p w14:paraId="17837BDF" w14:textId="77777777" w:rsidR="00DA1FA8" w:rsidRPr="00864A7F" w:rsidRDefault="00DA1FA8" w:rsidP="00DA1FA8">
      <w:pPr>
        <w:pStyle w:val="NormaaliP"/>
        <w:ind w:left="1418"/>
      </w:pPr>
    </w:p>
    <w:p w14:paraId="17837BE0" w14:textId="77777777" w:rsidR="00DA1FA8" w:rsidRPr="00864A7F" w:rsidRDefault="00DA1FA8" w:rsidP="00DA1FA8">
      <w:pPr>
        <w:pStyle w:val="NormaaliP"/>
        <w:ind w:left="1418"/>
      </w:pPr>
      <w:r w:rsidRPr="00864A7F">
        <w:rPr>
          <w:b/>
        </w:rPr>
        <w:t>Lääkärin ja laitoksen tiedot</w:t>
      </w:r>
      <w:r w:rsidRPr="00864A7F">
        <w:t xml:space="preserve"> ilmoitetaan author-elementin avulla ks</w:t>
      </w:r>
      <w:r>
        <w:t>.</w:t>
      </w:r>
      <w:r w:rsidRPr="00864A7F">
        <w:t xml:space="preserve"> </w:t>
      </w:r>
      <w:r>
        <w:t>3.2.1</w:t>
      </w:r>
      <w:r w:rsidRPr="00864A7F">
        <w:t>.</w:t>
      </w:r>
    </w:p>
    <w:p w14:paraId="17837BE1" w14:textId="77777777" w:rsidR="004B462C" w:rsidRPr="00864A7F" w:rsidRDefault="004B462C" w:rsidP="00412D77">
      <w:pPr>
        <w:pStyle w:val="Otsikko4"/>
      </w:pPr>
      <w:r w:rsidRPr="00864A7F">
        <w:t>Palvelukohtainen encounter</w:t>
      </w:r>
    </w:p>
    <w:p w14:paraId="17837BE2" w14:textId="77777777" w:rsidR="00E86F88" w:rsidRPr="00864A7F" w:rsidRDefault="004B462C" w:rsidP="00E86F88">
      <w:pPr>
        <w:pStyle w:val="NormaaliP"/>
        <w:ind w:left="1418"/>
      </w:pPr>
      <w:r w:rsidRPr="00864A7F">
        <w:tab/>
      </w:r>
      <w:bookmarkStart w:id="1034" w:name="_Toc92642403"/>
      <w:r w:rsidR="00E86F88" w:rsidRPr="00864A7F">
        <w:t>Palvelukohtaisessa encounterissa ilmoitetaan  moodCodella suunnittelun tila:</w:t>
      </w:r>
    </w:p>
    <w:p w14:paraId="17837BE3" w14:textId="77777777" w:rsidR="00E86F88" w:rsidRPr="00864A7F" w:rsidRDefault="00E86F88" w:rsidP="00E86F88">
      <w:pPr>
        <w:pStyle w:val="NormaaliP"/>
        <w:ind w:left="1418"/>
      </w:pPr>
    </w:p>
    <w:p w14:paraId="17837BE4" w14:textId="77777777" w:rsidR="00E86F88" w:rsidRPr="00864A7F" w:rsidRDefault="00E86F88" w:rsidP="00E86F88">
      <w:pPr>
        <w:pStyle w:val="NormaaliP"/>
        <w:ind w:left="1418"/>
      </w:pPr>
      <w:r w:rsidRPr="00864A7F">
        <w:t>moodCode:</w:t>
      </w:r>
      <w:r w:rsidRPr="00864A7F">
        <w:tab/>
        <w:t>INT</w:t>
      </w:r>
      <w:r w:rsidRPr="00864A7F">
        <w:tab/>
        <w:t>suunniteltu, ajankohta ja paikka ei tiedossa (palvelutarve mä</w:t>
      </w:r>
      <w:r w:rsidRPr="00864A7F">
        <w:t>ä</w:t>
      </w:r>
      <w:r w:rsidRPr="00864A7F">
        <w:t>ritelty)</w:t>
      </w:r>
    </w:p>
    <w:p w14:paraId="17837BE5" w14:textId="77777777" w:rsidR="00E86F88" w:rsidRPr="00864A7F" w:rsidRDefault="00E86F88" w:rsidP="00E86F88">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BE6" w14:textId="77777777" w:rsidR="00E86F88" w:rsidRPr="00864A7F" w:rsidRDefault="00E86F88" w:rsidP="00E86F88">
      <w:pPr>
        <w:pStyle w:val="NormaaliP"/>
        <w:ind w:left="1418"/>
      </w:pPr>
      <w:r w:rsidRPr="00864A7F">
        <w:tab/>
      </w:r>
      <w:r w:rsidRPr="00864A7F">
        <w:tab/>
        <w:t>PRMS</w:t>
      </w:r>
      <w:r w:rsidRPr="00864A7F">
        <w:tab/>
        <w:t>vahvistettu potilaalle</w:t>
      </w:r>
    </w:p>
    <w:p w14:paraId="17837BE7" w14:textId="77777777" w:rsidR="00E86F88" w:rsidRPr="00864A7F" w:rsidRDefault="00E86F88" w:rsidP="00E86F88">
      <w:pPr>
        <w:pStyle w:val="NormaaliP"/>
        <w:ind w:left="1418"/>
      </w:pPr>
      <w:r w:rsidRPr="00864A7F">
        <w:tab/>
      </w:r>
      <w:r w:rsidRPr="00864A7F">
        <w:tab/>
        <w:t>PRP</w:t>
      </w:r>
      <w:r w:rsidRPr="00864A7F">
        <w:tab/>
        <w:t>potilaan ehdotus</w:t>
      </w:r>
    </w:p>
    <w:p w14:paraId="17837BE8" w14:textId="77777777" w:rsidR="00E86F88" w:rsidRPr="00864A7F" w:rsidRDefault="00E86F88" w:rsidP="00E86F88">
      <w:pPr>
        <w:pStyle w:val="NormaaliP"/>
        <w:ind w:left="1418"/>
      </w:pPr>
    </w:p>
    <w:p w14:paraId="17837BE9" w14:textId="77777777" w:rsidR="00E86F88" w:rsidRPr="00864A7F" w:rsidRDefault="00E86F88" w:rsidP="00E86F88">
      <w:pPr>
        <w:pStyle w:val="NormaaliP"/>
        <w:ind w:left="1418"/>
      </w:pPr>
    </w:p>
    <w:p w14:paraId="17837BEA" w14:textId="77777777" w:rsidR="00E86F88" w:rsidRPr="00864A7F" w:rsidRDefault="00E86F88" w:rsidP="00E86F88">
      <w:pPr>
        <w:pStyle w:val="NormaaliP"/>
        <w:ind w:left="1418"/>
      </w:pPr>
      <w:r w:rsidRPr="00864A7F">
        <w:t xml:space="preserve">Elementissä code ilmoitetaan palveluluokituksen avulla </w:t>
      </w:r>
      <w:r w:rsidRPr="00864A7F">
        <w:rPr>
          <w:b/>
        </w:rPr>
        <w:t>jatkohoitopaikan tyyppi</w:t>
      </w:r>
      <w:r w:rsidRPr="00864A7F">
        <w:t>. Palveluluokituksen OID-koodi on 1.2.246.537.6.30.2005</w:t>
      </w:r>
      <w:r>
        <w:t>.</w:t>
      </w:r>
      <w:r w:rsidRPr="00864A7F">
        <w:t xml:space="preserve"> Code-elementin qualifier-elementeillä ilmoitetaan </w:t>
      </w:r>
      <w:r w:rsidRPr="00864A7F">
        <w:rPr>
          <w:b/>
        </w:rPr>
        <w:t>palvelumuoto ja palveluryhmä</w:t>
      </w:r>
      <w:r w:rsidRPr="00864A7F">
        <w:t>. Palvelumuodon ja palv</w:t>
      </w:r>
      <w:r w:rsidRPr="00864A7F">
        <w:t>e</w:t>
      </w:r>
      <w:r w:rsidRPr="00864A7F">
        <w:t>luryhmän OID-koodisto tulee jatkossa tarkistaa Stakesin palvelimelta.</w:t>
      </w:r>
    </w:p>
    <w:p w14:paraId="17837BEB" w14:textId="77777777" w:rsidR="00E86F88" w:rsidRPr="00864A7F" w:rsidRDefault="00E86F88" w:rsidP="00E86F88">
      <w:pPr>
        <w:pStyle w:val="NormaaliP"/>
        <w:ind w:left="1418"/>
      </w:pPr>
    </w:p>
    <w:p w14:paraId="17837BEC" w14:textId="77777777" w:rsidR="00E86F88" w:rsidRPr="00864A7F" w:rsidRDefault="00E86F88" w:rsidP="00E86F88">
      <w:pPr>
        <w:pStyle w:val="NormaaliP"/>
        <w:ind w:left="1418"/>
      </w:pPr>
      <w:r w:rsidRPr="00864A7F">
        <w:t xml:space="preserve">Lisäksi omalla observation-komponentilla ilmoitetaan </w:t>
      </w:r>
      <w:r w:rsidRPr="00864A7F">
        <w:rPr>
          <w:b/>
        </w:rPr>
        <w:t>yhteydenottotapa.</w:t>
      </w:r>
    </w:p>
    <w:p w14:paraId="17837BED" w14:textId="77777777" w:rsidR="00E86F88" w:rsidRPr="00864A7F" w:rsidRDefault="00E86F88" w:rsidP="00E86F88">
      <w:pPr>
        <w:pStyle w:val="NormaaliP"/>
        <w:ind w:left="1418"/>
      </w:pPr>
    </w:p>
    <w:p w14:paraId="17837BEE" w14:textId="77777777" w:rsidR="00E86F88" w:rsidRPr="00864A7F" w:rsidRDefault="00E86F88" w:rsidP="00E86F88">
      <w:pPr>
        <w:pStyle w:val="NormaaliP"/>
        <w:ind w:left="1418"/>
      </w:pPr>
      <w:r w:rsidRPr="00864A7F">
        <w:rPr>
          <w:b/>
        </w:rPr>
        <w:t>Suunniteltu ajankohta</w:t>
      </w:r>
      <w:r w:rsidRPr="00864A7F">
        <w:t xml:space="preserve"> annetaan elementissä effectiveTime (attribuutti value). Jos kyseessä on aikaväli, käytetään low- ja high-elementtejä.</w:t>
      </w:r>
    </w:p>
    <w:p w14:paraId="17837BEF" w14:textId="77777777" w:rsidR="00E86F88" w:rsidRPr="00864A7F" w:rsidRDefault="00E86F88" w:rsidP="00E86F88">
      <w:pPr>
        <w:pStyle w:val="NormaaliP"/>
        <w:ind w:left="1418"/>
      </w:pPr>
    </w:p>
    <w:p w14:paraId="17837BF0" w14:textId="77777777" w:rsidR="00E86F88" w:rsidRPr="00864A7F" w:rsidRDefault="00E86F88" w:rsidP="00E86F88">
      <w:pPr>
        <w:pStyle w:val="NormaaliP"/>
        <w:ind w:left="1418"/>
      </w:pPr>
      <w:r w:rsidRPr="00864A7F">
        <w:rPr>
          <w:b/>
        </w:rPr>
        <w:t>Jonoon asettamisen ajankohta</w:t>
      </w:r>
      <w:r w:rsidRPr="00864A7F">
        <w:t xml:space="preserve"> ilmoitetaan elementillä &lt;entryRel</w:t>
      </w:r>
      <w:r w:rsidRPr="00864A7F">
        <w:t>a</w:t>
      </w:r>
      <w:r w:rsidRPr="00864A7F">
        <w:t>tionship&gt;&lt;observation&gt;, ks. 3.2.10.</w:t>
      </w:r>
    </w:p>
    <w:p w14:paraId="17837BF1" w14:textId="77777777" w:rsidR="00E86F88" w:rsidRPr="00864A7F" w:rsidRDefault="00E86F88" w:rsidP="00E86F88">
      <w:pPr>
        <w:pStyle w:val="NormaaliP"/>
        <w:ind w:left="1418"/>
      </w:pPr>
    </w:p>
    <w:p w14:paraId="17837BF2" w14:textId="77777777" w:rsidR="00E86F88" w:rsidRPr="00864A7F" w:rsidRDefault="00E86F88" w:rsidP="00E86F88">
      <w:pPr>
        <w:pStyle w:val="NormaaliP"/>
        <w:ind w:left="1418"/>
      </w:pPr>
      <w:r w:rsidRPr="00864A7F">
        <w:rPr>
          <w:b/>
        </w:rPr>
        <w:t>Lääkärin ja laitoksen tiedot</w:t>
      </w:r>
      <w:r w:rsidRPr="00864A7F">
        <w:t xml:space="preserve"> ilmoitetaan author-elementin avulla (ks 3.2.1).</w:t>
      </w:r>
    </w:p>
    <w:p w14:paraId="17837BF3" w14:textId="77777777" w:rsidR="00E86F88" w:rsidRPr="00864A7F" w:rsidRDefault="00E86F88" w:rsidP="00E86F88">
      <w:pPr>
        <w:pStyle w:val="NormaaliP"/>
      </w:pPr>
    </w:p>
    <w:p w14:paraId="17837BF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F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F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Jatkohoito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F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F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F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BF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F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F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00A86BCA">
        <w:rPr>
          <w:rFonts w:ascii="Arial" w:hAnsi="Arial" w:cs="Arial"/>
          <w:color w:val="0000FF"/>
          <w:sz w:val="20"/>
          <w:highlight w:val="white"/>
          <w:lang w:val="en-GB" w:eastAsia="fi-FI"/>
        </w:rPr>
        <w:t>X</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F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C0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02"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8080"/>
          <w:sz w:val="20"/>
          <w:highlight w:val="white"/>
          <w:lang w:val="en-GB" w:eastAsia="fi-FI"/>
        </w:rPr>
        <w:t>palvelut, toistuva</w:t>
      </w:r>
      <w:r w:rsidRPr="00B02ABA">
        <w:rPr>
          <w:rFonts w:ascii="Arial" w:hAnsi="Arial" w:cs="Arial"/>
          <w:color w:val="0000FF"/>
          <w:sz w:val="20"/>
          <w:highlight w:val="white"/>
          <w:lang w:val="en-GB" w:eastAsia="fi-FI"/>
        </w:rPr>
        <w:t>--&gt;</w:t>
      </w:r>
    </w:p>
    <w:p w14:paraId="17837C03"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entryRelationship</w:t>
      </w:r>
      <w:r w:rsidRPr="00B02ABA">
        <w:rPr>
          <w:rFonts w:ascii="Arial" w:hAnsi="Arial" w:cs="Arial"/>
          <w:color w:val="FF0000"/>
          <w:sz w:val="20"/>
          <w:highlight w:val="white"/>
          <w:lang w:val="en-GB" w:eastAsia="fi-FI"/>
        </w:rPr>
        <w:t xml:space="preserve"> typeCode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COMP</w:t>
      </w:r>
      <w:r w:rsidRPr="00B02ABA">
        <w:rPr>
          <w:rFonts w:ascii="Arial" w:hAnsi="Arial" w:cs="Arial"/>
          <w:color w:val="0000FF"/>
          <w:sz w:val="20"/>
          <w:highlight w:val="white"/>
          <w:lang w:val="en-GB" w:eastAsia="fi-FI"/>
        </w:rPr>
        <w:t>"&gt;</w:t>
      </w:r>
    </w:p>
    <w:p w14:paraId="17837C0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C05"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1.2.246.537.6.30.2005</w:t>
      </w:r>
      <w:r w:rsidRPr="00CF49D8">
        <w:rPr>
          <w:rFonts w:ascii="Arial" w:hAnsi="Arial" w:cs="Arial"/>
          <w:color w:val="0000FF"/>
          <w:sz w:val="20"/>
          <w:highlight w:val="white"/>
          <w:lang w:val="de-DE" w:eastAsia="fi-FI"/>
        </w:rPr>
        <w:t>"&gt;</w:t>
      </w:r>
    </w:p>
    <w:p w14:paraId="17837C06"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qualifier</w:t>
      </w:r>
      <w:r w:rsidRPr="00CF49D8">
        <w:rPr>
          <w:rFonts w:ascii="Arial" w:hAnsi="Arial" w:cs="Arial"/>
          <w:color w:val="0000FF"/>
          <w:sz w:val="20"/>
          <w:highlight w:val="white"/>
          <w:lang w:val="de-DE" w:eastAsia="fi-FI"/>
        </w:rPr>
        <w:t>&gt;</w:t>
      </w:r>
    </w:p>
    <w:p w14:paraId="17837C07"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name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11.1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0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0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1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jonoon asettaminen </w:t>
      </w:r>
      <w:r w:rsidRPr="00B206A3">
        <w:rPr>
          <w:rFonts w:ascii="Arial" w:hAnsi="Arial" w:cs="Arial"/>
          <w:color w:val="0000FF"/>
          <w:sz w:val="20"/>
          <w:highlight w:val="white"/>
          <w:lang w:val="en-GB" w:eastAsia="fi-FI"/>
        </w:rPr>
        <w:t>--&gt;</w:t>
      </w:r>
    </w:p>
    <w:p w14:paraId="17837C1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1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1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1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yhteydenottotapa </w:t>
      </w:r>
      <w:r w:rsidRPr="00B206A3">
        <w:rPr>
          <w:rFonts w:ascii="Arial" w:hAnsi="Arial" w:cs="Arial"/>
          <w:color w:val="0000FF"/>
          <w:sz w:val="20"/>
          <w:highlight w:val="white"/>
          <w:lang w:val="en-GB" w:eastAsia="fi-FI"/>
        </w:rPr>
        <w:t>--&gt;</w:t>
      </w:r>
    </w:p>
    <w:p w14:paraId="17837C1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F"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5.1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20"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value</w:t>
      </w:r>
      <w:r w:rsidRPr="00CF49D8">
        <w:rPr>
          <w:rFonts w:ascii="Arial" w:hAnsi="Arial" w:cs="Arial"/>
          <w:color w:val="FF0000"/>
          <w:sz w:val="20"/>
          <w:highlight w:val="white"/>
          <w:lang w:val="de-DE" w:eastAsia="fi-FI"/>
        </w:rPr>
        <w:t xml:space="preserve"> xsi:type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CD</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xxx</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p>
    <w:p w14:paraId="17837C21"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t>"</w:t>
      </w:r>
      <w:r w:rsidRPr="00CF49D8">
        <w:rPr>
          <w:rFonts w:ascii="Arial" w:hAnsi="Arial" w:cs="Arial"/>
          <w:color w:val="000000"/>
          <w:sz w:val="20"/>
          <w:highlight w:val="white"/>
          <w:lang w:val="de-DE" w:eastAsia="fi-FI"/>
        </w:rPr>
        <w:t>1.2.246.537.6.42.2005</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codeSystemName</w:t>
      </w:r>
      <w:r w:rsidRPr="00CF49D8">
        <w:rPr>
          <w:rFonts w:ascii="Arial" w:hAnsi="Arial" w:cs="Arial"/>
          <w:color w:val="0000FF"/>
          <w:sz w:val="20"/>
          <w:highlight w:val="white"/>
          <w:lang w:val="de-DE" w:eastAsia="fi-FI"/>
        </w:rPr>
        <w:t>=</w:t>
      </w:r>
    </w:p>
    <w:p w14:paraId="17837C2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ICD 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C2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2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C2A" w14:textId="77777777" w:rsidR="00E86F88" w:rsidRPr="0012050C"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eastAsia="fi-FI"/>
        </w:rPr>
        <w:t>&lt;/</w:t>
      </w:r>
      <w:r w:rsidRPr="0012050C">
        <w:rPr>
          <w:rFonts w:ascii="Arial" w:hAnsi="Arial" w:cs="Arial"/>
          <w:color w:val="800000"/>
          <w:sz w:val="20"/>
          <w:highlight w:val="white"/>
          <w:lang w:eastAsia="fi-FI"/>
        </w:rPr>
        <w:t>component</w:t>
      </w:r>
      <w:r w:rsidRPr="0012050C">
        <w:rPr>
          <w:rFonts w:ascii="Arial" w:hAnsi="Arial" w:cs="Arial"/>
          <w:color w:val="0000FF"/>
          <w:sz w:val="20"/>
          <w:highlight w:val="white"/>
          <w:lang w:eastAsia="fi-FI"/>
        </w:rPr>
        <w:t>&gt;</w:t>
      </w:r>
    </w:p>
    <w:p w14:paraId="17837C2B" w14:textId="77777777" w:rsidR="00E86F88" w:rsidRPr="0012050C" w:rsidRDefault="00E86F88" w:rsidP="00E86F88">
      <w:pPr>
        <w:pStyle w:val="NormaaliP"/>
        <w:ind w:left="1418"/>
      </w:pPr>
    </w:p>
    <w:p w14:paraId="17837C2C" w14:textId="77777777" w:rsidR="00E86F88" w:rsidRPr="00864A7F" w:rsidRDefault="00E86F88" w:rsidP="00E86F88">
      <w:pPr>
        <w:pStyle w:val="NormaaliP"/>
        <w:ind w:left="1418"/>
      </w:pPr>
      <w:r w:rsidRPr="00864A7F">
        <w:t>Jos suunniteltuun palvelutapahtumaan liittyy juuri tässä paikassa suunnitelluksi te</w:t>
      </w:r>
      <w:r w:rsidRPr="00864A7F">
        <w:t>h</w:t>
      </w:r>
      <w:r w:rsidRPr="00864A7F">
        <w:t xml:space="preserve">täviä </w:t>
      </w:r>
      <w:r w:rsidRPr="00864A7F">
        <w:rPr>
          <w:b/>
        </w:rPr>
        <w:t>toimenpiteitä tai tutkimuksia</w:t>
      </w:r>
      <w:r w:rsidRPr="00864A7F">
        <w:t>, käytetään Organizer-rakennetta niputtamaan suunnitellun palvelutapahtuman ja palvelutapahtumalle suunniteltujen aktiviteettien tiedot.</w:t>
      </w:r>
    </w:p>
    <w:p w14:paraId="17837C2D" w14:textId="77777777" w:rsidR="00E86F88" w:rsidRPr="00864A7F" w:rsidRDefault="00E86F88" w:rsidP="00E86F88">
      <w:pPr>
        <w:pStyle w:val="NormaaliP"/>
        <w:ind w:left="1418"/>
      </w:pPr>
    </w:p>
    <w:p w14:paraId="17837C2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organizer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CLUSTER</w:t>
      </w:r>
      <w:r w:rsidRPr="00B206A3">
        <w:rPr>
          <w:rFonts w:ascii="Arial" w:hAnsi="Arial" w:cs="Arial"/>
          <w:color w:val="0000FF"/>
          <w:sz w:val="20"/>
          <w:highlight w:val="white"/>
          <w:lang w:val="en-GB" w:eastAsia="fi-FI"/>
        </w:rPr>
        <w:t>"&gt;</w:t>
      </w:r>
    </w:p>
    <w:p w14:paraId="17837C3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3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3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F"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40"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0000FF"/>
          <w:sz w:val="20"/>
          <w:highlight w:val="white"/>
          <w:lang w:eastAsia="fi-FI"/>
        </w:rPr>
        <w:t>&gt;</w:t>
      </w:r>
    </w:p>
    <w:p w14:paraId="17837C41"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2" w14:textId="77777777" w:rsidR="00E86F88" w:rsidRPr="00864A7F" w:rsidRDefault="00E86F88" w:rsidP="00E86F88">
      <w:pPr>
        <w:pStyle w:val="NormaaliP"/>
        <w:ind w:left="1418"/>
      </w:pPr>
    </w:p>
    <w:p w14:paraId="17837C43" w14:textId="77777777" w:rsidR="00E86F88" w:rsidRPr="00864A7F" w:rsidRDefault="00E86F88" w:rsidP="00E86F88">
      <w:pPr>
        <w:pStyle w:val="NormaaliP"/>
        <w:ind w:left="1418"/>
      </w:pPr>
      <w:r w:rsidRPr="00864A7F">
        <w:rPr>
          <w:b/>
        </w:rPr>
        <w:t>Hoidon tavoitteet</w:t>
      </w:r>
      <w:r w:rsidRPr="00864A7F">
        <w:t xml:space="preserve"> voidaan esittää vastaavanlaisella rakenteella, josta Encounter </w:t>
      </w:r>
      <w:r w:rsidRPr="00864A7F">
        <w:lastRenderedPageBreak/>
        <w:t>puuttuu. Seurattavien tutkimusten tavoitearvot ilmoitetaan Observation-elementeillä, joissa moodCode:n arvo on ”GOL”. Hoidon tavoitteet kannattaa sijoittaa oman o</w:t>
      </w:r>
      <w:r w:rsidRPr="00864A7F">
        <w:t>t</w:t>
      </w:r>
      <w:r w:rsidRPr="00864A7F">
        <w:t>sikkonsa alle.</w:t>
      </w:r>
    </w:p>
    <w:p w14:paraId="17837C44" w14:textId="77777777" w:rsidR="00E86F88" w:rsidRPr="00864A7F" w:rsidRDefault="00E86F88" w:rsidP="00E86F88">
      <w:pPr>
        <w:pStyle w:val="NormaaliP"/>
        <w:ind w:left="1418"/>
      </w:pPr>
    </w:p>
    <w:p w14:paraId="17837C45"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6"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FF0000"/>
          <w:sz w:val="20"/>
          <w:highlight w:val="white"/>
          <w:lang w:eastAsia="fi-FI"/>
        </w:rPr>
        <w:t xml:space="preserve"> moodCode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EVN</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classCode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CLUSTER</w:t>
      </w:r>
      <w:r w:rsidRPr="00864A7F">
        <w:rPr>
          <w:rFonts w:ascii="Arial" w:hAnsi="Arial" w:cs="Arial"/>
          <w:color w:val="0000FF"/>
          <w:sz w:val="20"/>
          <w:highlight w:val="white"/>
          <w:lang w:eastAsia="fi-FI"/>
        </w:rPr>
        <w:t>"&gt;</w:t>
      </w:r>
    </w:p>
    <w:p w14:paraId="17837C4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4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4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4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5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51" w14:textId="77777777" w:rsidR="00E86F88" w:rsidRPr="002820D7"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organizer</w:t>
      </w:r>
      <w:r w:rsidRPr="002820D7">
        <w:rPr>
          <w:rFonts w:ascii="Arial" w:hAnsi="Arial" w:cs="Arial"/>
          <w:color w:val="0000FF"/>
          <w:sz w:val="20"/>
          <w:highlight w:val="white"/>
          <w:lang w:val="en-US" w:eastAsia="fi-FI"/>
        </w:rPr>
        <w:t>&gt;</w:t>
      </w:r>
    </w:p>
    <w:p w14:paraId="17837C52"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53" w14:textId="77777777" w:rsidR="00E86F88" w:rsidRDefault="00E86F88" w:rsidP="00E86F88">
      <w:pPr>
        <w:pStyle w:val="NormaaliP"/>
        <w:ind w:left="1418"/>
      </w:pPr>
    </w:p>
    <w:p w14:paraId="17837C55" w14:textId="77777777" w:rsidR="00777732" w:rsidRPr="00864A7F" w:rsidRDefault="00777732" w:rsidP="00E86F88">
      <w:pPr>
        <w:pStyle w:val="NormaaliP"/>
        <w:ind w:left="1418"/>
      </w:pPr>
    </w:p>
    <w:p w14:paraId="17837C56" w14:textId="77777777" w:rsidR="00B02ABA" w:rsidRDefault="00CD6E0F" w:rsidP="00412D77">
      <w:pPr>
        <w:pStyle w:val="Otsikko3"/>
      </w:pPr>
      <w:bookmarkStart w:id="1035" w:name="_Toc223975353"/>
      <w:bookmarkStart w:id="1036" w:name="_Toc224397321"/>
      <w:bookmarkStart w:id="1037" w:name="_Toc223975354"/>
      <w:bookmarkStart w:id="1038" w:name="_Toc224397322"/>
      <w:bookmarkStart w:id="1039" w:name="_Toc156841947"/>
      <w:bookmarkStart w:id="1040" w:name="_Toc232298496"/>
      <w:bookmarkStart w:id="1041" w:name="_Toc309019458"/>
      <w:bookmarkStart w:id="1042" w:name="_Toc369093370"/>
      <w:bookmarkStart w:id="1043" w:name="_Toc371079756"/>
      <w:bookmarkStart w:id="1044" w:name="OLE_LINK28"/>
      <w:bookmarkStart w:id="1045" w:name="_Toc92642404"/>
      <w:bookmarkEnd w:id="1034"/>
      <w:bookmarkEnd w:id="1035"/>
      <w:bookmarkEnd w:id="1036"/>
      <w:bookmarkEnd w:id="1037"/>
      <w:bookmarkEnd w:id="1038"/>
      <w:r w:rsidRPr="00864A7F">
        <w:t>Riskitieto</w:t>
      </w:r>
      <w:bookmarkEnd w:id="1039"/>
      <w:bookmarkEnd w:id="1040"/>
      <w:bookmarkEnd w:id="1041"/>
      <w:bookmarkEnd w:id="1042"/>
      <w:bookmarkEnd w:id="1043"/>
    </w:p>
    <w:bookmarkEnd w:id="1044"/>
    <w:p w14:paraId="17837C57" w14:textId="77777777" w:rsidR="000E5167" w:rsidRDefault="000E5167" w:rsidP="000E5167">
      <w:pPr>
        <w:pStyle w:val="NormaaliP"/>
        <w:ind w:left="1418"/>
        <w:rPr>
          <w:b/>
        </w:rPr>
      </w:pPr>
    </w:p>
    <w:p w14:paraId="17837C58" w14:textId="77777777" w:rsidR="000E5167" w:rsidRPr="00864A7F" w:rsidRDefault="000E5167" w:rsidP="000E5167">
      <w:pPr>
        <w:pStyle w:val="NormaaliP"/>
        <w:ind w:left="1418"/>
      </w:pPr>
      <w:r w:rsidRPr="00864A7F">
        <w:rPr>
          <w:b/>
        </w:rPr>
        <w:t>Riskitieto:</w:t>
      </w:r>
      <w:r w:rsidRPr="00864A7F">
        <w:tab/>
        <w:t>kenttäkoodi 13    koodisto: 1.2.246.537.6.12.999.2003</w:t>
      </w:r>
    </w:p>
    <w:p w14:paraId="39F41868" w14:textId="77777777" w:rsidR="001A3420" w:rsidRDefault="000E5167" w:rsidP="000E5167">
      <w:pPr>
        <w:ind w:left="1418"/>
      </w:pPr>
      <w:r w:rsidRPr="00864A7F">
        <w:t>Ydintiedoissa riskitiedot jakautuvat kriittisiin riskitietoihin ja keskeisiin hoidossa huomioitaviin tietoihin. Kunkin kokonaisuuden sisällä on käytettävissä joukko ka</w:t>
      </w:r>
      <w:r w:rsidRPr="00864A7F">
        <w:t>n</w:t>
      </w:r>
      <w:r w:rsidRPr="00864A7F">
        <w:t>sallisesti sovittuja otsikoita, joiden alla varsinainen riskitieto ilmoitetaan rakenteise</w:t>
      </w:r>
      <w:r w:rsidRPr="00864A7F">
        <w:t>s</w:t>
      </w:r>
      <w:r w:rsidRPr="00864A7F">
        <w:t xml:space="preserve">ti. </w:t>
      </w:r>
    </w:p>
    <w:p w14:paraId="17837C59" w14:textId="248ACC27"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w:t>
      </w:r>
      <w:r w:rsidR="001A3420">
        <w:t>r</w:t>
      </w:r>
      <w:r w:rsidR="001A3420">
        <w:t>jauskerralla.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1C0DFE2D" w:rsidR="000E5167" w:rsidRDefault="000E5167" w:rsidP="000E5167">
      <w:pPr>
        <w:ind w:left="1418"/>
      </w:pPr>
      <w:r w:rsidRPr="00864A7F">
        <w:t xml:space="preserve">Hoitoprosessin vaihe </w:t>
      </w:r>
      <w:r w:rsidR="00943434">
        <w:t>-koodistosta (</w:t>
      </w:r>
      <w:r w:rsidR="00943434" w:rsidRPr="00943434">
        <w:t>1.2.246.537.6.13.2006</w:t>
      </w:r>
      <w:r w:rsidR="00943434">
        <w:t xml:space="preserve">) </w:t>
      </w:r>
      <w:r w:rsidRPr="00864A7F">
        <w:t xml:space="preserve">käytetään </w:t>
      </w:r>
      <w:r w:rsidR="00FB6F76">
        <w:t>esimerkiksi</w:t>
      </w:r>
      <w:r w:rsidR="00DA4175">
        <w:t xml:space="preserve"> </w:t>
      </w:r>
      <w:r w:rsidR="00943434">
        <w:t>vaihetta ”</w:t>
      </w:r>
      <w:r w:rsidR="00943434" w:rsidRPr="00943434">
        <w:t>Määrittämätön hoitoprosessin vaihe</w:t>
      </w:r>
      <w:r w:rsidR="00943434">
        <w:t xml:space="preserve">” </w:t>
      </w:r>
      <w:r w:rsidR="00FD612D">
        <w:t>(</w:t>
      </w:r>
      <w:r w:rsidR="00943434">
        <w:t>koodi 99</w:t>
      </w:r>
      <w:r w:rsidR="00FD612D">
        <w:t>)</w:t>
      </w:r>
      <w:r w:rsidR="003210F6">
        <w:t xml:space="preserve"> tai muuta soveltuvaa ho</w:t>
      </w:r>
      <w:r w:rsidR="003210F6">
        <w:t>i</w:t>
      </w:r>
      <w:r w:rsidR="003210F6">
        <w:t>toprosessin vaiheen mukaista arvoa</w:t>
      </w:r>
      <w:r w:rsidR="00DA4175" w:rsidRPr="00DA4175">
        <w:t xml:space="preserve">. </w:t>
      </w:r>
    </w:p>
    <w:p w14:paraId="3BCD121A" w14:textId="77C61961" w:rsidR="001A3420" w:rsidRDefault="000E5167" w:rsidP="000E5167">
      <w:pPr>
        <w:ind w:left="1418"/>
      </w:pPr>
      <w:r w:rsidRPr="00864A7F">
        <w:t>Seuraavalla tasolla käytetään otsikko</w:t>
      </w:r>
      <w:r>
        <w:t>-</w:t>
      </w:r>
      <w:r w:rsidRPr="00864A7F">
        <w:t>koodisto</w:t>
      </w:r>
      <w:r w:rsidR="00FD612D">
        <w:t>sta</w:t>
      </w:r>
      <w:r w:rsidRPr="00864A7F">
        <w:t xml:space="preserve"> </w:t>
      </w:r>
      <w:r w:rsidR="00FD612D">
        <w:t>(</w:t>
      </w:r>
      <w:r w:rsidR="00FD612D" w:rsidRPr="00FD612D">
        <w:t>1.2.246.537.6.14.2006</w:t>
      </w:r>
      <w:r w:rsidR="00FD612D">
        <w:t>) arvoa ”Riskitiedot” (</w:t>
      </w:r>
      <w:r w:rsidR="000C1FAE">
        <w:t>koodi</w:t>
      </w:r>
      <w:r w:rsidR="00FD612D">
        <w:t xml:space="preserve"> 43)</w:t>
      </w:r>
      <w:r w:rsidRPr="00864A7F">
        <w:t xml:space="preserve">. </w:t>
      </w:r>
      <w:r w:rsidR="001A3420">
        <w:t xml:space="preserve">Mikäli merkintä sisältää useamman riskin tietoja, toistetaan silloin tätä kolmannen tason component-section rakennetta. </w:t>
      </w:r>
    </w:p>
    <w:p w14:paraId="263ECD31" w14:textId="77777777" w:rsidR="003D28BC" w:rsidRDefault="003D28BC" w:rsidP="000E5167">
      <w:pPr>
        <w:ind w:left="1418"/>
      </w:pPr>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62B5AFF2" w14:textId="146B19DB"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r>
        <w:rPr>
          <w:rFonts w:ascii="Arial" w:hAnsi="Arial" w:cs="Arial"/>
          <w:i/>
          <w:iCs/>
          <w:color w:val="008080"/>
          <w:sz w:val="20"/>
          <w:lang w:val="en-US" w:eastAsia="fi-FI"/>
        </w:rPr>
        <w:t xml:space="preserve">               </w:t>
      </w:r>
    </w:p>
    <w:p w14:paraId="6F2BD444" w14:textId="1A1A3A68" w:rsid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r w:rsidRPr="003D28BC">
        <w:rPr>
          <w:rFonts w:ascii="Arial" w:hAnsi="Arial" w:cs="Arial"/>
          <w:color w:val="0000FF"/>
          <w:sz w:val="20"/>
          <w:lang w:val="en-US" w:eastAsia="fi-FI"/>
        </w:rPr>
        <w:t>&gt;</w:t>
      </w:r>
    </w:p>
    <w:p w14:paraId="44A5502D" w14:textId="1B12578D" w:rsidR="00257B5A" w:rsidRPr="003D28BC" w:rsidRDefault="00257B5A" w:rsidP="003D28BC">
      <w:pPr>
        <w:autoSpaceDE w:val="0"/>
        <w:autoSpaceDN w:val="0"/>
        <w:adjustRightInd w:val="0"/>
        <w:spacing w:before="0"/>
        <w:ind w:left="1418"/>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lastRenderedPageBreak/>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33FFE196" w14:textId="5D3AC5A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w:t>
      </w:r>
      <w:r w:rsidRPr="003D28BC">
        <w:rPr>
          <w:rFonts w:ascii="Arial" w:hAnsi="Arial" w:cs="Arial"/>
          <w:color w:val="FF0000"/>
          <w:sz w:val="20"/>
          <w:lang w:val="en-US" w:eastAsia="fi-FI"/>
        </w:rPr>
        <w:t>s</w:t>
      </w:r>
      <w:r w:rsidRPr="003D28BC">
        <w:rPr>
          <w:rFonts w:ascii="Arial" w:hAnsi="Arial" w:cs="Arial"/>
          <w:color w:val="FF0000"/>
          <w:sz w:val="20"/>
          <w:lang w:val="en-US" w:eastAsia="fi-FI"/>
        </w:rPr>
        <w:t>temName</w:t>
      </w:r>
      <w:r w:rsidRPr="003D28BC">
        <w:rPr>
          <w:rFonts w:ascii="Arial" w:hAnsi="Arial" w:cs="Arial"/>
          <w:color w:val="0000FF"/>
          <w:sz w:val="20"/>
          <w:lang w:val="en-US" w:eastAsia="fi-FI"/>
        </w:rPr>
        <w:t>="</w:t>
      </w:r>
      <w:r w:rsidRPr="003D28BC">
        <w:rPr>
          <w:rFonts w:ascii="Arial" w:hAnsi="Arial" w:cs="Arial"/>
          <w:color w:val="000000"/>
          <w:sz w:val="20"/>
          <w:lang w:val="en-US" w:eastAsia="fi-FI"/>
        </w:rPr>
        <w:t>Näkymä</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text</w:t>
      </w:r>
      <w:r w:rsidRPr="00EC7CDE">
        <w:rPr>
          <w:rFonts w:ascii="Arial" w:hAnsi="Arial" w:cs="Arial"/>
          <w:color w:val="0000FF"/>
          <w:sz w:val="20"/>
          <w:lang w:eastAsia="fi-FI"/>
        </w:rPr>
        <w:t>&gt;</w:t>
      </w:r>
    </w:p>
    <w:p w14:paraId="0B4B25BE"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r w:rsidRPr="00EC7CDE">
        <w:rPr>
          <w:rFonts w:ascii="Arial" w:hAnsi="Arial" w:cs="Arial"/>
          <w:color w:val="000000"/>
          <w:sz w:val="20"/>
          <w:lang w:eastAsia="fi-FI"/>
        </w:rPr>
        <w:t>Matti Muje</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010101-1234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w:t>
      </w:r>
      <w:r w:rsidRPr="003D28BC">
        <w:rPr>
          <w:rFonts w:ascii="Arial" w:hAnsi="Arial" w:cs="Arial"/>
          <w:color w:val="FF0000"/>
          <w:sz w:val="20"/>
          <w:lang w:eastAsia="fi-FI"/>
        </w:rPr>
        <w:t>o</w:t>
      </w:r>
      <w:r w:rsidRPr="003D28BC">
        <w:rPr>
          <w:rFonts w:ascii="Arial" w:hAnsi="Arial" w:cs="Arial"/>
          <w:color w:val="FF0000"/>
          <w:sz w:val="20"/>
          <w:lang w:eastAsia="fi-FI"/>
        </w:rPr>
        <w:t>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7AD3B4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123456-1234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985262" w:rsidRDefault="003D28BC" w:rsidP="003D28BC">
      <w:pPr>
        <w:autoSpaceDE w:val="0"/>
        <w:autoSpaceDN w:val="0"/>
        <w:adjustRightInd w:val="0"/>
        <w:spacing w:before="0"/>
        <w:ind w:left="1418"/>
        <w:rPr>
          <w:rFonts w:ascii="Arial" w:hAnsi="Arial" w:cs="Arial"/>
          <w:color w:val="0000FF"/>
          <w:sz w:val="20"/>
          <w:lang w:eastAsia="fi-FI"/>
          <w:rPrChange w:id="1046" w:author="Tuomainen Mika" w:date="2013-12-09T15:50:00Z">
            <w:rPr>
              <w:rFonts w:ascii="Arial" w:hAnsi="Arial" w:cs="Arial"/>
              <w:color w:val="0000FF"/>
              <w:sz w:val="20"/>
              <w:lang w:val="en-US" w:eastAsia="fi-FI"/>
            </w:rPr>
          </w:rPrChange>
        </w:rPr>
      </w:pPr>
      <w:r>
        <w:rPr>
          <w:rFonts w:ascii="Arial" w:hAnsi="Arial" w:cs="Arial"/>
          <w:i/>
          <w:iCs/>
          <w:color w:val="008080"/>
          <w:sz w:val="20"/>
          <w:lang w:eastAsia="fi-FI"/>
        </w:rPr>
        <w:t xml:space="preserve">                              </w:t>
      </w:r>
      <w:r w:rsidRPr="00985262">
        <w:rPr>
          <w:rFonts w:ascii="Arial" w:hAnsi="Arial" w:cs="Arial"/>
          <w:color w:val="0000FF"/>
          <w:sz w:val="20"/>
          <w:lang w:eastAsia="fi-FI"/>
          <w:rPrChange w:id="1047" w:author="Tuomainen Mika" w:date="2013-12-09T15:50:00Z">
            <w:rPr>
              <w:rFonts w:ascii="Arial" w:hAnsi="Arial" w:cs="Arial"/>
              <w:color w:val="0000FF"/>
              <w:sz w:val="20"/>
              <w:lang w:val="en-US" w:eastAsia="fi-FI"/>
            </w:rPr>
          </w:rPrChange>
        </w:rPr>
        <w:t>&lt;!--</w:t>
      </w:r>
      <w:r w:rsidRPr="00985262">
        <w:rPr>
          <w:rFonts w:ascii="Arial" w:hAnsi="Arial" w:cs="Arial"/>
          <w:color w:val="585858"/>
          <w:sz w:val="20"/>
          <w:lang w:eastAsia="fi-FI"/>
          <w:rPrChange w:id="1048" w:author="Tuomainen Mika" w:date="2013-12-09T15:50:00Z">
            <w:rPr>
              <w:rFonts w:ascii="Arial" w:hAnsi="Arial" w:cs="Arial"/>
              <w:color w:val="585858"/>
              <w:sz w:val="20"/>
              <w:lang w:val="en-US" w:eastAsia="fi-FI"/>
            </w:rPr>
          </w:rPrChange>
        </w:rPr>
        <w:t xml:space="preserve">  Ammattihenkilön nimi </w:t>
      </w:r>
      <w:r w:rsidRPr="00985262">
        <w:rPr>
          <w:rFonts w:ascii="Arial" w:hAnsi="Arial" w:cs="Arial"/>
          <w:color w:val="0000FF"/>
          <w:sz w:val="20"/>
          <w:lang w:eastAsia="fi-FI"/>
          <w:rPrChange w:id="1049" w:author="Tuomainen Mika" w:date="2013-12-09T15:50:00Z">
            <w:rPr>
              <w:rFonts w:ascii="Arial" w:hAnsi="Arial" w:cs="Arial"/>
              <w:color w:val="0000FF"/>
              <w:sz w:val="20"/>
              <w:lang w:val="en-US" w:eastAsia="fi-FI"/>
            </w:rPr>
          </w:rPrChange>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985262">
        <w:rPr>
          <w:rFonts w:ascii="Arial" w:hAnsi="Arial" w:cs="Arial"/>
          <w:i/>
          <w:iCs/>
          <w:color w:val="008080"/>
          <w:sz w:val="20"/>
          <w:lang w:eastAsia="fi-FI"/>
          <w:rPrChange w:id="1050" w:author="Tuomainen Mika" w:date="2013-12-09T15:50:00Z">
            <w:rPr>
              <w:rFonts w:ascii="Arial" w:hAnsi="Arial" w:cs="Arial"/>
              <w:i/>
              <w:iCs/>
              <w:color w:val="008080"/>
              <w:sz w:val="20"/>
              <w:lang w:val="en-US" w:eastAsia="fi-FI"/>
            </w:rPr>
          </w:rPrChange>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51F75FC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041AF88B" w14:textId="2138803E"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assignedPerson</w:t>
      </w:r>
      <w:r w:rsidRPr="003D28BC">
        <w:rPr>
          <w:rFonts w:ascii="Arial" w:hAnsi="Arial" w:cs="Arial"/>
          <w:color w:val="0000FF"/>
          <w:sz w:val="20"/>
          <w:lang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985262"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00"/>
          <w:sz w:val="20"/>
          <w:lang w:eastAsia="fi-FI"/>
        </w:rPr>
        <w:t xml:space="preserve">                      </w:t>
      </w:r>
      <w:r w:rsidRPr="00985262">
        <w:rPr>
          <w:rFonts w:ascii="Arial" w:hAnsi="Arial" w:cs="Arial"/>
          <w:color w:val="0000FF"/>
          <w:sz w:val="20"/>
          <w:lang w:val="en-US" w:eastAsia="fi-FI"/>
        </w:rPr>
        <w:t>&lt;</w:t>
      </w:r>
      <w:r w:rsidRPr="00985262">
        <w:rPr>
          <w:rFonts w:ascii="Arial" w:hAnsi="Arial" w:cs="Arial"/>
          <w:color w:val="800000"/>
          <w:sz w:val="20"/>
          <w:lang w:val="en-US" w:eastAsia="fi-FI"/>
        </w:rPr>
        <w:t>representedOrganization</w:t>
      </w:r>
      <w:r w:rsidRPr="00985262">
        <w:rPr>
          <w:rFonts w:ascii="Arial" w:hAnsi="Arial" w:cs="Arial"/>
          <w:color w:val="0000FF"/>
          <w:sz w:val="20"/>
          <w:lang w:val="en-US" w:eastAsia="fi-FI"/>
        </w:rPr>
        <w:t>&gt;</w:t>
      </w:r>
    </w:p>
    <w:p w14:paraId="59E82192" w14:textId="4A2D34A7" w:rsidR="003D28BC" w:rsidRPr="00985262" w:rsidRDefault="003D28BC" w:rsidP="003D28BC">
      <w:pPr>
        <w:autoSpaceDE w:val="0"/>
        <w:autoSpaceDN w:val="0"/>
        <w:adjustRightInd w:val="0"/>
        <w:spacing w:before="0"/>
        <w:ind w:left="1418"/>
        <w:rPr>
          <w:rFonts w:ascii="Arial" w:hAnsi="Arial" w:cs="Arial"/>
          <w:color w:val="0000FF"/>
          <w:sz w:val="20"/>
          <w:lang w:val="en-US" w:eastAsia="fi-FI"/>
        </w:rPr>
      </w:pPr>
      <w:r w:rsidRPr="00985262">
        <w:rPr>
          <w:rFonts w:ascii="Arial" w:hAnsi="Arial" w:cs="Arial"/>
          <w:color w:val="000000"/>
          <w:sz w:val="20"/>
          <w:lang w:val="en-US" w:eastAsia="fi-FI"/>
        </w:rPr>
        <w:t xml:space="preserve">                      </w:t>
      </w:r>
      <w:r w:rsidRPr="00985262">
        <w:rPr>
          <w:rFonts w:ascii="Arial" w:hAnsi="Arial" w:cs="Arial"/>
          <w:i/>
          <w:iCs/>
          <w:color w:val="008080"/>
          <w:sz w:val="20"/>
          <w:lang w:val="en-US" w:eastAsia="fi-FI"/>
        </w:rPr>
        <w:t xml:space="preserve">     </w:t>
      </w:r>
      <w:r w:rsidRPr="00985262">
        <w:rPr>
          <w:rFonts w:ascii="Arial" w:hAnsi="Arial" w:cs="Arial"/>
          <w:color w:val="0000FF"/>
          <w:sz w:val="20"/>
          <w:lang w:val="en-US" w:eastAsia="fi-FI"/>
        </w:rPr>
        <w:t>&lt;</w:t>
      </w:r>
      <w:r w:rsidRPr="00985262">
        <w:rPr>
          <w:rFonts w:ascii="Arial" w:hAnsi="Arial" w:cs="Arial"/>
          <w:color w:val="800000"/>
          <w:sz w:val="20"/>
          <w:lang w:val="en-US" w:eastAsia="fi-FI"/>
        </w:rPr>
        <w:t>id</w:t>
      </w:r>
      <w:r w:rsidRPr="00985262">
        <w:rPr>
          <w:rFonts w:ascii="Arial" w:hAnsi="Arial" w:cs="Arial"/>
          <w:i/>
          <w:iCs/>
          <w:color w:val="008080"/>
          <w:sz w:val="20"/>
          <w:lang w:val="en-US" w:eastAsia="fi-FI"/>
        </w:rPr>
        <w:t xml:space="preserve"> </w:t>
      </w:r>
      <w:r w:rsidRPr="00985262">
        <w:rPr>
          <w:rFonts w:ascii="Arial" w:hAnsi="Arial" w:cs="Arial"/>
          <w:color w:val="FF0000"/>
          <w:sz w:val="20"/>
          <w:lang w:val="en-US" w:eastAsia="fi-FI"/>
        </w:rPr>
        <w:t>extension</w:t>
      </w:r>
      <w:r w:rsidRPr="00985262">
        <w:rPr>
          <w:rFonts w:ascii="Arial" w:hAnsi="Arial" w:cs="Arial"/>
          <w:color w:val="0000FF"/>
          <w:sz w:val="20"/>
          <w:lang w:val="en-US" w:eastAsia="fi-FI"/>
        </w:rPr>
        <w:t>="</w:t>
      </w:r>
      <w:r w:rsidRPr="00985262">
        <w:rPr>
          <w:rFonts w:ascii="Arial" w:hAnsi="Arial" w:cs="Arial"/>
          <w:color w:val="000000"/>
          <w:sz w:val="20"/>
          <w:lang w:val="en-US" w:eastAsia="fi-FI"/>
        </w:rPr>
        <w:t>371</w:t>
      </w:r>
      <w:r w:rsidRPr="00985262">
        <w:rPr>
          <w:rFonts w:ascii="Arial" w:hAnsi="Arial" w:cs="Arial"/>
          <w:color w:val="0000FF"/>
          <w:sz w:val="20"/>
          <w:lang w:val="en-US" w:eastAsia="fi-FI"/>
        </w:rPr>
        <w:t>"</w:t>
      </w:r>
      <w:r w:rsidRPr="00985262">
        <w:rPr>
          <w:rFonts w:ascii="Arial" w:hAnsi="Arial" w:cs="Arial"/>
          <w:i/>
          <w:iCs/>
          <w:color w:val="008080"/>
          <w:sz w:val="20"/>
          <w:lang w:val="en-US" w:eastAsia="fi-FI"/>
        </w:rPr>
        <w:t xml:space="preserve"> </w:t>
      </w:r>
      <w:r w:rsidRPr="00985262">
        <w:rPr>
          <w:rFonts w:ascii="Arial" w:hAnsi="Arial" w:cs="Arial"/>
          <w:color w:val="FF0000"/>
          <w:sz w:val="20"/>
          <w:lang w:val="en-US" w:eastAsia="fi-FI"/>
        </w:rPr>
        <w:t>root</w:t>
      </w:r>
      <w:r w:rsidRPr="00985262">
        <w:rPr>
          <w:rFonts w:ascii="Arial" w:hAnsi="Arial" w:cs="Arial"/>
          <w:color w:val="0000FF"/>
          <w:sz w:val="20"/>
          <w:lang w:val="en-US" w:eastAsia="fi-FI"/>
        </w:rPr>
        <w:t>="</w:t>
      </w:r>
      <w:r w:rsidRPr="00985262">
        <w:rPr>
          <w:rFonts w:ascii="Arial" w:hAnsi="Arial" w:cs="Arial"/>
          <w:color w:val="000000"/>
          <w:sz w:val="20"/>
          <w:lang w:val="en-US" w:eastAsia="fi-FI"/>
        </w:rPr>
        <w:t>1.2.246.10.1246109.10</w:t>
      </w:r>
      <w:r w:rsidRPr="00985262">
        <w:rPr>
          <w:rFonts w:ascii="Arial" w:hAnsi="Arial" w:cs="Arial"/>
          <w:color w:val="0000FF"/>
          <w:sz w:val="20"/>
          <w:lang w:val="en-US" w:eastAsia="fi-FI"/>
        </w:rPr>
        <w:t>"/&gt;</w:t>
      </w:r>
    </w:p>
    <w:p w14:paraId="395CC657" w14:textId="15DF9A2B" w:rsidR="003D28BC" w:rsidRPr="00985262" w:rsidRDefault="003D28BC" w:rsidP="003D28BC">
      <w:pPr>
        <w:autoSpaceDE w:val="0"/>
        <w:autoSpaceDN w:val="0"/>
        <w:adjustRightInd w:val="0"/>
        <w:spacing w:before="0"/>
        <w:ind w:left="1418"/>
        <w:rPr>
          <w:rFonts w:ascii="Arial" w:hAnsi="Arial" w:cs="Arial"/>
          <w:color w:val="0000FF"/>
          <w:sz w:val="20"/>
          <w:lang w:val="en-US" w:eastAsia="fi-FI"/>
        </w:rPr>
      </w:pPr>
      <w:r w:rsidRPr="00985262">
        <w:rPr>
          <w:rFonts w:ascii="Arial" w:hAnsi="Arial" w:cs="Arial"/>
          <w:i/>
          <w:iCs/>
          <w:color w:val="008080"/>
          <w:sz w:val="20"/>
          <w:lang w:val="en-US" w:eastAsia="fi-FI"/>
        </w:rPr>
        <w:t xml:space="preserve">                              </w:t>
      </w:r>
      <w:r w:rsidRPr="00985262">
        <w:rPr>
          <w:rFonts w:ascii="Arial" w:hAnsi="Arial" w:cs="Arial"/>
          <w:color w:val="0000FF"/>
          <w:sz w:val="20"/>
          <w:lang w:val="en-US" w:eastAsia="fi-FI"/>
        </w:rPr>
        <w:t>&lt;</w:t>
      </w:r>
      <w:r w:rsidRPr="00985262">
        <w:rPr>
          <w:rFonts w:ascii="Arial" w:hAnsi="Arial" w:cs="Arial"/>
          <w:color w:val="800000"/>
          <w:sz w:val="20"/>
          <w:lang w:val="en-US" w:eastAsia="fi-FI"/>
        </w:rPr>
        <w:t>name</w:t>
      </w:r>
      <w:r w:rsidRPr="00985262">
        <w:rPr>
          <w:rFonts w:ascii="Arial" w:hAnsi="Arial" w:cs="Arial"/>
          <w:color w:val="0000FF"/>
          <w:sz w:val="20"/>
          <w:lang w:val="en-US" w:eastAsia="fi-FI"/>
        </w:rPr>
        <w:t>&gt;</w:t>
      </w:r>
      <w:r w:rsidRPr="00985262">
        <w:rPr>
          <w:rFonts w:ascii="Arial" w:hAnsi="Arial" w:cs="Arial"/>
          <w:color w:val="000000"/>
          <w:sz w:val="20"/>
          <w:lang w:val="en-US" w:eastAsia="fi-FI"/>
        </w:rPr>
        <w:t>Katriinan sairaala, os. 1, Vantaan soster</w:t>
      </w:r>
      <w:r w:rsidRPr="00985262">
        <w:rPr>
          <w:rFonts w:ascii="Arial" w:hAnsi="Arial" w:cs="Arial"/>
          <w:color w:val="0000FF"/>
          <w:sz w:val="20"/>
          <w:lang w:val="en-US" w:eastAsia="fi-FI"/>
        </w:rPr>
        <w:t>&lt;/</w:t>
      </w:r>
      <w:r w:rsidRPr="00985262">
        <w:rPr>
          <w:rFonts w:ascii="Arial" w:hAnsi="Arial" w:cs="Arial"/>
          <w:color w:val="800000"/>
          <w:sz w:val="20"/>
          <w:lang w:val="en-US" w:eastAsia="fi-FI"/>
        </w:rPr>
        <w:t>name</w:t>
      </w:r>
      <w:r w:rsidRPr="00985262">
        <w:rPr>
          <w:rFonts w:ascii="Arial" w:hAnsi="Arial" w:cs="Arial"/>
          <w:color w:val="0000FF"/>
          <w:sz w:val="20"/>
          <w:lang w:val="en-US" w:eastAsia="fi-FI"/>
        </w:rPr>
        <w:t>&gt;</w:t>
      </w:r>
    </w:p>
    <w:p w14:paraId="3731CB73" w14:textId="1B65A857" w:rsidR="003D28BC" w:rsidRPr="00985262" w:rsidRDefault="003D28BC" w:rsidP="003D28BC">
      <w:pPr>
        <w:autoSpaceDE w:val="0"/>
        <w:autoSpaceDN w:val="0"/>
        <w:adjustRightInd w:val="0"/>
        <w:spacing w:before="0"/>
        <w:ind w:left="1418"/>
        <w:rPr>
          <w:rFonts w:ascii="Arial" w:hAnsi="Arial" w:cs="Arial"/>
          <w:color w:val="0000FF"/>
          <w:sz w:val="20"/>
          <w:lang w:val="en-US" w:eastAsia="fi-FI"/>
        </w:rPr>
      </w:pPr>
      <w:r w:rsidRPr="00985262">
        <w:rPr>
          <w:rFonts w:ascii="Arial" w:hAnsi="Arial" w:cs="Arial"/>
          <w:i/>
          <w:iCs/>
          <w:color w:val="008080"/>
          <w:sz w:val="20"/>
          <w:lang w:val="en-US" w:eastAsia="fi-FI"/>
        </w:rPr>
        <w:t xml:space="preserve">                           </w:t>
      </w:r>
      <w:r w:rsidRPr="00985262">
        <w:rPr>
          <w:rFonts w:ascii="Arial" w:hAnsi="Arial" w:cs="Arial"/>
          <w:color w:val="0000FF"/>
          <w:sz w:val="20"/>
          <w:lang w:val="en-US" w:eastAsia="fi-FI"/>
        </w:rPr>
        <w:t>&lt;/</w:t>
      </w:r>
      <w:r w:rsidRPr="00985262">
        <w:rPr>
          <w:rFonts w:ascii="Arial" w:hAnsi="Arial" w:cs="Arial"/>
          <w:color w:val="800000"/>
          <w:sz w:val="20"/>
          <w:lang w:val="en-US" w:eastAsia="fi-FI"/>
        </w:rPr>
        <w:t>representedOrganization</w:t>
      </w:r>
      <w:r w:rsidRPr="00985262">
        <w:rPr>
          <w:rFonts w:ascii="Arial" w:hAnsi="Arial" w:cs="Arial"/>
          <w:color w:val="0000FF"/>
          <w:sz w:val="20"/>
          <w:lang w:val="en-US" w:eastAsia="fi-FI"/>
        </w:rPr>
        <w:t>&gt;</w:t>
      </w:r>
    </w:p>
    <w:p w14:paraId="0C56DE6F" w14:textId="52980E82" w:rsidR="003D28BC" w:rsidRPr="00985262" w:rsidRDefault="003D28BC" w:rsidP="003D28BC">
      <w:pPr>
        <w:autoSpaceDE w:val="0"/>
        <w:autoSpaceDN w:val="0"/>
        <w:adjustRightInd w:val="0"/>
        <w:spacing w:before="0"/>
        <w:ind w:left="1418"/>
        <w:rPr>
          <w:rFonts w:ascii="Arial" w:hAnsi="Arial" w:cs="Arial"/>
          <w:color w:val="0000FF"/>
          <w:sz w:val="20"/>
          <w:lang w:val="en-US" w:eastAsia="fi-FI"/>
        </w:rPr>
      </w:pPr>
      <w:r w:rsidRPr="00985262">
        <w:rPr>
          <w:rFonts w:ascii="Arial" w:hAnsi="Arial" w:cs="Arial"/>
          <w:i/>
          <w:iCs/>
          <w:color w:val="008080"/>
          <w:sz w:val="20"/>
          <w:lang w:val="en-US" w:eastAsia="fi-FI"/>
        </w:rPr>
        <w:t xml:space="preserve">                         </w:t>
      </w:r>
      <w:r w:rsidRPr="00985262">
        <w:rPr>
          <w:rFonts w:ascii="Arial" w:hAnsi="Arial" w:cs="Arial"/>
          <w:color w:val="0000FF"/>
          <w:sz w:val="20"/>
          <w:lang w:val="en-US" w:eastAsia="fi-FI"/>
        </w:rPr>
        <w:t>&lt;/</w:t>
      </w:r>
      <w:r w:rsidRPr="00985262">
        <w:rPr>
          <w:rFonts w:ascii="Arial" w:hAnsi="Arial" w:cs="Arial"/>
          <w:color w:val="800000"/>
          <w:sz w:val="20"/>
          <w:lang w:val="en-US" w:eastAsia="fi-FI"/>
        </w:rPr>
        <w:t>assignedAuthor</w:t>
      </w:r>
      <w:r w:rsidRPr="00985262">
        <w:rPr>
          <w:rFonts w:ascii="Arial" w:hAnsi="Arial" w:cs="Arial"/>
          <w:color w:val="0000FF"/>
          <w:sz w:val="20"/>
          <w:lang w:val="en-US" w:eastAsia="fi-FI"/>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985262">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3DA83154" w14:textId="78793DF3" w:rsidR="00CE3739" w:rsidRDefault="00CE3739">
      <w:pPr>
        <w:spacing w:before="0"/>
        <w:ind w:left="0"/>
      </w:pPr>
      <w:r>
        <w:br w:type="page"/>
      </w:r>
    </w:p>
    <w:p w14:paraId="5E4A9CB2" w14:textId="77777777" w:rsidR="00CE3739" w:rsidRDefault="00CE3739" w:rsidP="000E5167">
      <w:pPr>
        <w:ind w:left="1418"/>
      </w:pP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69AC488A">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17837C5C" w14:textId="15F7FB0F" w:rsidR="000E5167" w:rsidRPr="00864A7F" w:rsidRDefault="00E16F53" w:rsidP="000E5167">
      <w:pPr>
        <w:ind w:left="1418"/>
      </w:pPr>
      <w:r>
        <w:t>R</w:t>
      </w:r>
      <w:r w:rsidR="00DE57DF">
        <w:t>iski</w:t>
      </w:r>
      <w:r w:rsidR="000E5167" w:rsidRPr="00864A7F">
        <w:t>tiedo</w:t>
      </w:r>
      <w:r>
        <w:t>t</w:t>
      </w:r>
      <w:r w:rsidR="000E5167" w:rsidRPr="00864A7F">
        <w:t xml:space="preserve"> esitetään observation</w:t>
      </w:r>
      <w:r w:rsidR="000E5167">
        <w:t>-</w:t>
      </w:r>
      <w:r w:rsidR="000E5167" w:rsidRPr="00864A7F">
        <w:t>rakenteen avulla.</w:t>
      </w:r>
      <w:r>
        <w:t xml:space="preserve"> ja k</w:t>
      </w:r>
      <w:r w:rsidR="000E5167" w:rsidRPr="00864A7F">
        <w:t>aikkien varsinaista riskitietoa täsmentävien entryRelationship</w:t>
      </w:r>
      <w:r w:rsidR="000E5167">
        <w:t>-</w:t>
      </w:r>
      <w:r w:rsidR="000E5167" w:rsidRPr="00864A7F">
        <w:t>suhteiden typeCode on COMP (componentOf).</w:t>
      </w:r>
    </w:p>
    <w:p w14:paraId="478D742B" w14:textId="77777777" w:rsidR="000A046D" w:rsidRDefault="000A046D">
      <w:pPr>
        <w:spacing w:before="0"/>
        <w:ind w:left="0"/>
        <w:rPr>
          <w:b/>
        </w:rPr>
      </w:pPr>
      <w:r>
        <w:rPr>
          <w:b/>
        </w:rPr>
        <w:br w:type="page"/>
      </w:r>
    </w:p>
    <w:p w14:paraId="17837C5D" w14:textId="060D49D2"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71F7D634" w:rsidR="000E5167" w:rsidRPr="00864A7F" w:rsidRDefault="00662545"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43904" behindDoc="0" locked="0" layoutInCell="1" allowOverlap="1" wp14:anchorId="178381EF" wp14:editId="1167C302">
                <wp:simplePos x="0" y="0"/>
                <wp:positionH relativeFrom="column">
                  <wp:posOffset>280035</wp:posOffset>
                </wp:positionH>
                <wp:positionV relativeFrom="paragraph">
                  <wp:posOffset>130810</wp:posOffset>
                </wp:positionV>
                <wp:extent cx="1364615" cy="4324350"/>
                <wp:effectExtent l="0" t="0" r="26035" b="1905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32435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44310C" w:rsidRDefault="0044310C"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144"/>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860"/>
                              <a:ext cx="335" cy="2892"/>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44310C" w:rsidRDefault="0044310C" w:rsidP="000E5167">
                                <w:pPr>
                                  <w:ind w:left="0"/>
                                </w:pPr>
                                <w:r>
                                  <w:t>täydentävät</w:t>
                                </w:r>
                              </w:p>
                              <w:p w14:paraId="1783825E" w14:textId="77777777" w:rsidR="0044310C" w:rsidRDefault="0044310C"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6" o:spid="_x0000_s1040" style="position:absolute;left:0;text-align:left;margin-left:22.05pt;margin-top:10.3pt;width:107.45pt;height:340.5pt;z-index:251643904"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">
                <v:shape id="Text Box 427" o:spid="_x0000_s1041"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44310C" w:rsidRDefault="0044310C" w:rsidP="000E5167">
                        <w:pPr>
                          <w:ind w:left="0"/>
                        </w:pPr>
                        <w:r>
                          <w:t>pääobservation</w:t>
                        </w:r>
                      </w:p>
                    </w:txbxContent>
                  </v:textbox>
                </v:shape>
                <v:group id="Group 428" o:spid="_x0000_s1042" style="position:absolute;left:1714;top:10536;width:2000;height:4216" coordorigin="1714,10536" coordsize="2000,4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43" type="#_x0000_t87" style="position:absolute;left:3355;top:10536;width:359;height: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ImUsYA&#10;AADbAAAADwAAAGRycy9kb3ducmV2LnhtbESPQWvCQBSE74L/YXlCb7qph1pTV6klRQWhNW0Fb4/s&#10;MwnNvg3Zra7/3i0IHoeZ+YaZLYJpxIk6V1tW8DhKQBAXVtdcKvj+eh8+g3AeWWNjmRRcyMFi3u/N&#10;MNX2zDs65b4UEcIuRQWV920qpSsqMuhGtiWO3tF2Bn2UXSl1h+cIN40cJ8mTNFhzXKiwpbeKit/8&#10;zyhw5Uee76er7LBd7Tc/y88shGWm1MMgvL6A8BT8PXxrr7WC8QT+v8Qf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ImUsYAAADbAAAADwAAAAAAAAAAAAAAAACYAgAAZHJz&#10;L2Rvd25yZXYueG1sUEsFBgAAAAAEAAQA9QAAAIsDAAAAAA==&#10;" adj="1562" strokecolor="#272727">
                    <v:shadow offset="4pt"/>
                  </v:shape>
                  <v:shape id="AutoShape 430" o:spid="_x0000_s1044" type="#_x0000_t87" style="position:absolute;left:3379;top:11860;width:335;height:2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D/dL0A&#10;AADbAAAADwAAAGRycy9kb3ducmV2LnhtbERPuwrCMBTdBf8hXMFNUx1EqlFEKIiD4gNdL821rTY3&#10;pYm2+vVmEBwP5z1ftqYUL6pdYVnBaBiBIE6tLjhTcD4lgykI55E1lpZJwZscLBfdzhxjbRs+0Ovo&#10;MxFC2MWoIPe+iqV0aU4G3dBWxIG72dqgD7DOpK6xCeGmlOMomkiDBYeGHCta55Q+jk+jwExHm/aa&#10;RJcmve8+yV1yud9eler32tUMhKfW/8U/90YrGIex4Uv4AXLx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eD/dL0AAADbAAAADwAAAAAAAAAAAAAAAACYAgAAZHJzL2Rvd25yZXYu&#10;eG1sUEsFBgAAAAAEAAQA9QAAAIIDAAAAAA==&#10;" adj="777" strokecolor="#272727">
                    <v:shadow offset="4pt"/>
                  </v:shape>
                  <v:shape id="Text Box 431" o:spid="_x0000_s1045" type="#_x0000_t202" style="position:absolute;left:1714;top:12005;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44310C" w:rsidRDefault="0044310C" w:rsidP="000E5167">
                          <w:pPr>
                            <w:ind w:left="0"/>
                          </w:pPr>
                          <w:r>
                            <w:t>täydentävät</w:t>
                          </w:r>
                        </w:p>
                        <w:p w14:paraId="1783825E" w14:textId="77777777" w:rsidR="0044310C" w:rsidRDefault="0044310C"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4900FF53"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7B3469FD"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(ydintietokoodisto, riskitieto)</w:t>
      </w:r>
    </w:p>
    <w:p w14:paraId="17837C65" w14:textId="4BE18AE4" w:rsid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00AB463B">
        <w:tab/>
      </w:r>
      <w:r w:rsidRPr="00C255A1">
        <w:rPr>
          <w:lang w:val="en-US"/>
        </w:rPr>
        <w:t>entry.observation.value (pääobservation, riskin koodi, ICD-10)</w:t>
      </w:r>
    </w:p>
    <w:p w14:paraId="5347E057" w14:textId="269A2C5D" w:rsidR="00C255A1" w:rsidRPr="000A046D" w:rsidRDefault="00C255A1" w:rsidP="000E5167">
      <w:pPr>
        <w:pStyle w:val="NormaaliP"/>
        <w:tabs>
          <w:tab w:val="left" w:pos="1843"/>
          <w:tab w:val="left" w:pos="2127"/>
          <w:tab w:val="left" w:pos="2410"/>
          <w:tab w:val="left" w:pos="2694"/>
        </w:tabs>
      </w:pPr>
      <w:r>
        <w:rPr>
          <w:lang w:val="en-US"/>
        </w:rPr>
        <w:tab/>
      </w:r>
      <w:r>
        <w:rPr>
          <w:lang w:val="en-US"/>
        </w:rPr>
        <w:tab/>
      </w:r>
      <w:r>
        <w:rPr>
          <w:lang w:val="en-US"/>
        </w:rPr>
        <w:tab/>
      </w:r>
      <w:r>
        <w:rPr>
          <w:lang w:val="en-US"/>
        </w:rPr>
        <w:tab/>
      </w:r>
      <w:r w:rsidRPr="000A046D">
        <w:t>entry.observation.author</w:t>
      </w:r>
      <w:r w:rsidR="006E0EFB">
        <w:t xml:space="preserve"> </w:t>
      </w:r>
      <w:r w:rsidRPr="000A046D">
        <w:t xml:space="preserve">(riskin </w:t>
      </w:r>
      <w:r w:rsidR="009E1EC4">
        <w:t>lisääjän ja poistajan tiedot</w:t>
      </w:r>
      <w:r w:rsidRPr="000A046D">
        <w:t>)</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33C08386" w14:textId="62FE6459" w:rsidR="006B1364" w:rsidRDefault="000E5167" w:rsidP="006B1364">
      <w:pPr>
        <w:pStyle w:val="NormaaliP"/>
        <w:tabs>
          <w:tab w:val="left" w:pos="1843"/>
          <w:tab w:val="left" w:pos="2127"/>
          <w:tab w:val="left" w:pos="2410"/>
          <w:tab w:val="left" w:pos="2694"/>
        </w:tabs>
        <w:ind w:left="1418"/>
      </w:pPr>
      <w:r w:rsidRPr="00864A7F">
        <w:tab/>
      </w:r>
      <w:r w:rsidR="00662545">
        <w:tab/>
      </w:r>
      <w:r w:rsidR="00662545">
        <w:tab/>
      </w:r>
      <w:r w:rsidR="00662545">
        <w:tab/>
      </w:r>
      <w:r w:rsidR="006B1364">
        <w:t>entry.observation.</w:t>
      </w:r>
      <w:r w:rsidR="00662545">
        <w:t xml:space="preserve">reference.externalDocument </w:t>
      </w:r>
      <w:r w:rsidR="006E0EFB">
        <w:t>(</w:t>
      </w:r>
      <w:r w:rsidR="00662545">
        <w:t>linkki edelliseen ko</w:t>
      </w:r>
      <w:r w:rsidR="00ED2D2F">
        <w:t>.</w:t>
      </w:r>
      <w:r w:rsidR="00662545">
        <w:t xml:space="preserve"> </w:t>
      </w:r>
    </w:p>
    <w:p w14:paraId="17837C66" w14:textId="13D03392" w:rsidR="000E5167" w:rsidRDefault="006B1364" w:rsidP="008A3D1B">
      <w:pPr>
        <w:pStyle w:val="NormaaliP"/>
        <w:tabs>
          <w:tab w:val="left" w:pos="1843"/>
          <w:tab w:val="left" w:pos="2127"/>
          <w:tab w:val="left" w:pos="2410"/>
          <w:tab w:val="left" w:pos="2694"/>
        </w:tabs>
        <w:ind w:left="1418"/>
      </w:pPr>
      <w:r>
        <w:tab/>
      </w:r>
      <w:r>
        <w:tab/>
      </w:r>
      <w:r>
        <w:tab/>
      </w:r>
      <w:r>
        <w:tab/>
      </w:r>
      <w:r>
        <w:tab/>
      </w:r>
      <w:r>
        <w:tab/>
      </w:r>
      <w:r>
        <w:tab/>
      </w:r>
      <w:r>
        <w:tab/>
      </w:r>
      <w:r>
        <w:tab/>
      </w:r>
      <w:r w:rsidR="00662545">
        <w:t>riskin entryyn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6AE2D5D3"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rsidRPr="00D3021B">
        <w:t>entryRelationship.observation</w:t>
      </w:r>
      <w:r>
        <w:t xml:space="preserve"> (riskitiedon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(riskitiedon tyyppi: esim. allergia)</w:t>
      </w:r>
    </w:p>
    <w:p w14:paraId="3DF23A2E" w14:textId="723E52BB" w:rsidR="0031294E" w:rsidRPr="00C255A1"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67CE81E7" w:rsidR="0031294E" w:rsidRDefault="0031294E" w:rsidP="000E5167">
      <w:pPr>
        <w:pStyle w:val="NormaaliP"/>
        <w:tabs>
          <w:tab w:val="left" w:pos="1843"/>
          <w:tab w:val="left" w:pos="2127"/>
          <w:tab w:val="left" w:pos="2410"/>
          <w:tab w:val="left" w:pos="2694"/>
        </w:tabs>
      </w:pPr>
      <w:r w:rsidRPr="00C255A1">
        <w:rPr>
          <w:lang w:val="en-US"/>
        </w:rPr>
        <w:tab/>
      </w:r>
      <w:r w:rsidRPr="00C255A1">
        <w:rPr>
          <w:lang w:val="en-US"/>
        </w:rPr>
        <w:tab/>
      </w:r>
      <w:r w:rsidRPr="00C255A1">
        <w:rPr>
          <w:lang w:val="en-US"/>
        </w:rPr>
        <w:tab/>
      </w:r>
      <w:r w:rsidRPr="00C255A1">
        <w:rPr>
          <w:lang w:val="en-US"/>
        </w:rPr>
        <w:tab/>
      </w:r>
      <w:r w:rsidRPr="00C255A1">
        <w:rPr>
          <w:lang w:val="en-US"/>
        </w:rPr>
        <w:tab/>
      </w:r>
      <w:r w:rsidRPr="00CB4FBE">
        <w:t>entryRelationship.observation (tiedon lähde)</w:t>
      </w:r>
    </w:p>
    <w:p w14:paraId="17837C69" w14:textId="4B373AB8" w:rsidR="000E5167" w:rsidRPr="00D3021B" w:rsidRDefault="0031294E" w:rsidP="000E5167">
      <w:pPr>
        <w:pStyle w:val="NormaaliP"/>
        <w:tabs>
          <w:tab w:val="left" w:pos="1843"/>
          <w:tab w:val="left" w:pos="2127"/>
          <w:tab w:val="left" w:pos="2410"/>
          <w:tab w:val="left" w:pos="2694"/>
        </w:tabs>
      </w:pPr>
      <w:r>
        <w:tab/>
      </w:r>
      <w:r>
        <w:tab/>
      </w:r>
      <w:r>
        <w:tab/>
      </w:r>
      <w:r>
        <w:tab/>
      </w:r>
      <w:r>
        <w:tab/>
      </w:r>
      <w:r w:rsidR="000E5167" w:rsidRPr="00D3021B">
        <w:t>entryRelationship.observation (riskitietoon liit</w:t>
      </w:r>
      <w:r w:rsidR="00760711">
        <w:t>t</w:t>
      </w:r>
      <w:r w:rsidR="000E5167" w:rsidRPr="00D3021B">
        <w:t>yvä täsmennys)</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0E87279B" w:rsidR="000E5167" w:rsidRPr="00D3021B" w:rsidRDefault="000E5167" w:rsidP="000E5167">
      <w:pPr>
        <w:pStyle w:val="NormaaliP"/>
        <w:tabs>
          <w:tab w:val="left" w:pos="1843"/>
          <w:tab w:val="left" w:pos="2127"/>
          <w:tab w:val="left" w:pos="2410"/>
          <w:tab w:val="left" w:pos="2694"/>
        </w:tabs>
        <w:ind w:left="1418"/>
      </w:pPr>
      <w:r w:rsidRPr="00D3021B">
        <w:tab/>
      </w:r>
      <w:r w:rsidRPr="00D3021B">
        <w:tab/>
      </w:r>
      <w:r w:rsidRPr="00D3021B">
        <w:tab/>
      </w:r>
      <w:r w:rsidRPr="00D3021B">
        <w:tab/>
      </w:r>
      <w:r w:rsidRPr="00C255A1">
        <w:t xml:space="preserve"> </w:t>
      </w:r>
      <w:r w:rsidR="00AB463B" w:rsidRPr="00C255A1">
        <w:tab/>
      </w:r>
    </w:p>
    <w:p w14:paraId="17837C6F" w14:textId="16D2B73C" w:rsidR="000E5167" w:rsidRDefault="000E5167" w:rsidP="000E5167">
      <w:pPr>
        <w:pStyle w:val="NormaaliP"/>
        <w:tabs>
          <w:tab w:val="left" w:pos="1843"/>
          <w:tab w:val="left" w:pos="2127"/>
          <w:tab w:val="left" w:pos="2410"/>
          <w:tab w:val="left" w:pos="2694"/>
        </w:tabs>
        <w:ind w:left="1418"/>
      </w:pPr>
      <w:r>
        <w:tab/>
      </w:r>
      <w:r>
        <w:tab/>
      </w:r>
      <w:r>
        <w:tab/>
      </w:r>
      <w:r>
        <w:tab/>
      </w:r>
      <w:r w:rsidR="00AB463B">
        <w:tab/>
      </w:r>
      <w:r w:rsidRPr="00D3021B">
        <w:t>entryRelationship.observation (riskin päättymisen syy)</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6A5DE1B2" w:rsidR="000E5167" w:rsidRPr="00D3021B" w:rsidRDefault="000E5167" w:rsidP="000E5167">
      <w:pPr>
        <w:pStyle w:val="NormaaliP"/>
        <w:tabs>
          <w:tab w:val="left" w:pos="1843"/>
          <w:tab w:val="left" w:pos="2127"/>
          <w:tab w:val="left" w:pos="2410"/>
          <w:tab w:val="left" w:pos="2694"/>
        </w:tabs>
        <w:ind w:left="1418"/>
      </w:pPr>
      <w:r>
        <w:tab/>
      </w:r>
      <w:r>
        <w:tab/>
      </w:r>
      <w:r>
        <w:tab/>
      </w:r>
      <w:r>
        <w:tab/>
      </w:r>
      <w:r>
        <w:tab/>
      </w:r>
    </w:p>
    <w:p w14:paraId="357D1D8B" w14:textId="7E4131B4" w:rsidR="000B281A" w:rsidRDefault="00D719DB" w:rsidP="000E5167">
      <w:pPr>
        <w:pStyle w:val="NormaaliP"/>
        <w:tabs>
          <w:tab w:val="left" w:pos="1843"/>
          <w:tab w:val="left" w:pos="2127"/>
          <w:tab w:val="left" w:pos="2410"/>
          <w:tab w:val="left" w:pos="2694"/>
        </w:tabs>
        <w:ind w:left="1418"/>
      </w:pPr>
      <w:r>
        <w:tab/>
      </w:r>
      <w:r>
        <w:tab/>
      </w:r>
      <w:r>
        <w:tab/>
      </w:r>
      <w:r>
        <w:tab/>
      </w:r>
      <w:r>
        <w:tab/>
      </w:r>
      <w:r w:rsidR="000B281A">
        <w:t>entryRelationship.observation</w:t>
      </w:r>
      <w:r>
        <w:t xml:space="preserve"> </w:t>
      </w:r>
      <w:r w:rsidR="006E0EFB">
        <w:t>(</w:t>
      </w:r>
      <w:r>
        <w:t xml:space="preserve">riskitiedon antajan ja poistajan tiedot, </w:t>
      </w:r>
    </w:p>
    <w:p w14:paraId="6980D60D" w14:textId="76FA87CB" w:rsidR="00D719DB" w:rsidRPr="00D3021B" w:rsidRDefault="000B281A" w:rsidP="000E5167">
      <w:pPr>
        <w:pStyle w:val="NormaaliP"/>
        <w:tabs>
          <w:tab w:val="left" w:pos="1843"/>
          <w:tab w:val="left" w:pos="2127"/>
          <w:tab w:val="left" w:pos="2410"/>
          <w:tab w:val="left" w:pos="2694"/>
        </w:tabs>
        <w:ind w:left="1418"/>
      </w:pPr>
      <w:r>
        <w:tab/>
      </w:r>
      <w:r>
        <w:tab/>
      </w:r>
      <w:r>
        <w:tab/>
      </w:r>
      <w:r>
        <w:tab/>
      </w:r>
      <w:r>
        <w:tab/>
      </w:r>
      <w:r>
        <w:tab/>
      </w:r>
      <w:r>
        <w:tab/>
      </w:r>
      <w:r>
        <w:tab/>
      </w:r>
      <w:r>
        <w:tab/>
      </w:r>
      <w:r>
        <w:tab/>
      </w:r>
      <w:r w:rsidR="00D719DB">
        <w:t>päivämäärät</w:t>
      </w:r>
      <w:r w:rsidR="006E0EFB">
        <w:t>)</w:t>
      </w:r>
    </w:p>
    <w:p w14:paraId="17837C73" w14:textId="26BCD77C" w:rsidR="000E5167" w:rsidRPr="00864A7F" w:rsidRDefault="000E5167" w:rsidP="000A046D">
      <w:pPr>
        <w:pStyle w:val="NormaaliP"/>
        <w:tabs>
          <w:tab w:val="left" w:pos="1843"/>
          <w:tab w:val="left" w:pos="2127"/>
          <w:tab w:val="left" w:pos="2410"/>
          <w:tab w:val="left" w:pos="2694"/>
        </w:tabs>
        <w:ind w:left="1418"/>
      </w:pPr>
      <w:r w:rsidRPr="00D3021B">
        <w:tab/>
      </w:r>
      <w:r w:rsidRPr="00D3021B">
        <w:tab/>
      </w:r>
      <w:r w:rsidR="00AB463B">
        <w:tab/>
      </w:r>
      <w:r w:rsidR="00AB463B">
        <w:tab/>
      </w:r>
      <w:r w:rsidR="00AB463B">
        <w:tab/>
      </w:r>
      <w:r w:rsidRPr="00864A7F">
        <w:t>entryRelationship.observation (toimittaja/kertomuskohtainen tieto)</w:t>
      </w:r>
    </w:p>
    <w:p w14:paraId="32A9B470" w14:textId="77777777" w:rsidR="00AB463B" w:rsidRDefault="000E5167" w:rsidP="000E5167">
      <w:pPr>
        <w:pStyle w:val="NormaaliP"/>
        <w:tabs>
          <w:tab w:val="left" w:pos="1843"/>
          <w:tab w:val="left" w:pos="2127"/>
          <w:tab w:val="left" w:pos="2410"/>
          <w:tab w:val="left" w:pos="2694"/>
        </w:tabs>
        <w:ind w:left="1418"/>
      </w:pPr>
      <w:r w:rsidRPr="00864A7F">
        <w:tab/>
      </w:r>
    </w:p>
    <w:p w14:paraId="17837C79" w14:textId="77777777" w:rsidR="000E5167" w:rsidRDefault="000E5167" w:rsidP="000E5167">
      <w:pPr>
        <w:pStyle w:val="NormaaliP"/>
        <w:ind w:left="1418"/>
      </w:pPr>
    </w:p>
    <w:p w14:paraId="17837C97" w14:textId="77777777" w:rsidR="000E5167" w:rsidRDefault="000E5167" w:rsidP="000E5167">
      <w:pPr>
        <w:ind w:left="1418"/>
        <w:rPr>
          <w:b/>
        </w:rPr>
      </w:pPr>
      <w:r w:rsidRPr="00864A7F">
        <w:rPr>
          <w:b/>
        </w:rPr>
        <w:t>Riskitiedon yksityiskohtainen rakenne</w:t>
      </w:r>
    </w:p>
    <w:p w14:paraId="17837C98" w14:textId="6A4690A8" w:rsidR="000E5167" w:rsidRDefault="000E5167" w:rsidP="000E5167">
      <w:pPr>
        <w:ind w:left="1418"/>
      </w:pPr>
      <w:r w:rsidRPr="00864A7F">
        <w:t>Jos riskitiedon pääentryn typeCode</w:t>
      </w:r>
      <w:r w:rsidR="001D1182">
        <w:t>-</w:t>
      </w:r>
      <w:r w:rsidRPr="00864A7F">
        <w:t>attribuutissa annetaan arvo "DRIV", niin koko kyseisen riskitiedon näyttömuoto on johdettavissa suoraan rakenteisista tiedoista. Näyttömuoto (section.text) ei siis sisällä ollenkaan narratiivista käyttäjän syöttämää tietoa. Jos riskitiedon pääentryn typeCode</w:t>
      </w:r>
      <w:r w:rsidR="001D1182">
        <w:t>-</w:t>
      </w:r>
      <w:r w:rsidRPr="00864A7F">
        <w:t>a</w:t>
      </w:r>
      <w:r>
        <w:t xml:space="preserve">ttribuutissa annetaan arvo "COMP", niin </w:t>
      </w:r>
      <w:r w:rsidRPr="00864A7F">
        <w:t xml:space="preserve"> kysei</w:t>
      </w:r>
      <w:r>
        <w:t xml:space="preserve">sen riskitiedon näyttömuodossa (section.text) on </w:t>
      </w:r>
      <w:r w:rsidRPr="00864A7F">
        <w:t>rakenteisista tiedoista</w:t>
      </w:r>
      <w:r>
        <w:t xml:space="preserve"> johde</w:t>
      </w:r>
      <w:r>
        <w:t>t</w:t>
      </w:r>
      <w:r>
        <w:t>tua tietoa sekä käyttäjän syöttämää tekstiä.</w:t>
      </w:r>
    </w:p>
    <w:p w14:paraId="17837C99" w14:textId="16DE55D8" w:rsidR="000E5167" w:rsidRPr="00A5467D" w:rsidRDefault="000E5167" w:rsidP="000E5167">
      <w:pPr>
        <w:ind w:left="1418"/>
      </w:pPr>
      <w:r w:rsidRPr="00864A7F">
        <w:t>Koska kutakin riskitieto section</w:t>
      </w:r>
      <w:r w:rsidR="00F167E3">
        <w:t>-</w:t>
      </w:r>
      <w:r w:rsidRPr="00864A7F">
        <w:t>rakennetta kohti on vain yksi entry, niin en</w:t>
      </w:r>
      <w:r w:rsidRPr="00864A7F">
        <w:t>t</w:t>
      </w:r>
      <w:r w:rsidRPr="00864A7F">
        <w:t>ry.typeCode voi olla yksiselitteisesti vain DRIV tai COMP (yleisesti CDA</w:t>
      </w:r>
      <w:r w:rsidR="00F167E3">
        <w:t>-</w:t>
      </w:r>
      <w:r w:rsidRPr="00864A7F">
        <w:t>dokumenteissa voi olla samaan sectioniin liittyen sekoitettu DRIV</w:t>
      </w:r>
      <w:r w:rsidR="00F167E3">
        <w:t>-</w:t>
      </w:r>
      <w:r w:rsidRPr="00864A7F">
        <w:t xml:space="preserve"> ja COMP</w:t>
      </w:r>
      <w:r w:rsidR="00F167E3">
        <w:t>-</w:t>
      </w:r>
      <w:r w:rsidRPr="00864A7F">
        <w:t xml:space="preserve">entryjä, tällaisten yhdistelmien semantiikka on määritelty CDA R2 </w:t>
      </w:r>
      <w:r w:rsidR="00CE7990">
        <w:t>-</w:t>
      </w:r>
      <w:r w:rsidRPr="00864A7F">
        <w:t>standardissa).</w:t>
      </w:r>
    </w:p>
    <w:p w14:paraId="50151827" w14:textId="49D696FC" w:rsidR="00CE7990" w:rsidRDefault="000E5167" w:rsidP="00D05B0B">
      <w:pPr>
        <w:ind w:left="1418"/>
      </w:pPr>
      <w:r w:rsidRPr="002F2E76">
        <w:t xml:space="preserve">Riskitiedon yksityiskohtainen rakenne alkaa observationilla, jossa </w:t>
      </w:r>
      <w:r>
        <w:t xml:space="preserve">observationilla </w:t>
      </w:r>
      <w:r w:rsidRPr="002F2E76">
        <w:t>kenttäkoodina</w:t>
      </w:r>
      <w:r>
        <w:t xml:space="preserve"> (elementti code)</w:t>
      </w:r>
      <w:r w:rsidRPr="002F2E76">
        <w:t xml:space="preserve"> on koodi 13.</w:t>
      </w:r>
      <w:r w:rsidR="00B13202">
        <w:t xml:space="preserve"> ja observation-</w:t>
      </w:r>
      <w:r>
        <w:t xml:space="preserve">act:issä </w:t>
      </w:r>
      <w:r w:rsidRPr="002F2E76">
        <w:t>sijoitetaan tem</w:t>
      </w:r>
      <w:r w:rsidRPr="002F2E76">
        <w:t>p</w:t>
      </w:r>
      <w:r w:rsidRPr="002F2E76">
        <w:t>la</w:t>
      </w:r>
      <w:r>
        <w:t>teId:hen arvo</w:t>
      </w:r>
      <w:r w:rsidRPr="002F2E76">
        <w:t xml:space="preserve"> &lt;templateId r</w:t>
      </w:r>
      <w:r>
        <w:t>oot=”1.2.246.537.6.12.999.2003.13</w:t>
      </w:r>
      <w:r w:rsidRPr="002F2E76">
        <w:t>”/&gt;</w:t>
      </w:r>
      <w:r>
        <w:t xml:space="preserve">. </w:t>
      </w:r>
      <w:r w:rsidRPr="002F2E76">
        <w:t xml:space="preserve"> </w:t>
      </w:r>
    </w:p>
    <w:p w14:paraId="06D873D3" w14:textId="6D548A8B" w:rsidR="007C75D4" w:rsidRDefault="0019487C" w:rsidP="007C75D4">
      <w:pPr>
        <w:ind w:left="1418"/>
      </w:pPr>
      <w:r w:rsidRPr="0019487C">
        <w:lastRenderedPageBreak/>
        <w:t>Pysyvissä eli pitkäaikaisissa riskeissä attribuutti on classCode="COND", muissa ”OBS”. Attribuutin arvo määräytyy siis diagnoosin pysyvyys -koodiston mukaisesti. Mikäli esim. lääkäri on valinnut arvoksi PYS=pysyvä, niin silloin käytetään classC</w:t>
      </w:r>
      <w:r w:rsidRPr="0019487C">
        <w:t>o</w:t>
      </w:r>
      <w:r w:rsidRPr="0019487C">
        <w:t>dea COND – mikäli arvo on alustava (=ALU) tai kertaluonteinen (=KER), silloin classCode on OBS. MoodCode on aina ”EVN”.</w:t>
      </w:r>
      <w:r w:rsidR="007C75D4">
        <w:t xml:space="preserve"> Pääobservationia </w:t>
      </w:r>
      <w:r w:rsidR="007C75D4" w:rsidRPr="007C75D4">
        <w:t>täydentävissä o</w:t>
      </w:r>
      <w:r w:rsidR="007C75D4" w:rsidRPr="007C75D4">
        <w:t>b</w:t>
      </w:r>
      <w:r w:rsidR="007C75D4" w:rsidRPr="007C75D4">
        <w:t>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w:t>
      </w:r>
      <w:r>
        <w:t>ä</w:t>
      </w:r>
      <w:r>
        <w:t xml:space="preserve">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w:t>
      </w:r>
      <w:r w:rsidRPr="000E01C3">
        <w:rPr>
          <w:rFonts w:ascii="Arial" w:hAnsi="Arial" w:cs="Arial"/>
          <w:color w:val="FF0000"/>
          <w:sz w:val="20"/>
          <w:highlight w:val="white"/>
          <w:lang w:eastAsia="fi-FI"/>
        </w:rPr>
        <w:t>o</w:t>
      </w:r>
      <w:r w:rsidRPr="000E01C3">
        <w:rPr>
          <w:rFonts w:ascii="Arial" w:hAnsi="Arial" w:cs="Arial"/>
          <w:color w:val="FF0000"/>
          <w:sz w:val="20"/>
          <w:highlight w:val="white"/>
          <w:lang w:eastAsia="fi-FI"/>
        </w:rPr>
        <w:t>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50E6AC8C" w:rsidR="000E5167" w:rsidRDefault="000E5167" w:rsidP="000E5167">
      <w:pPr>
        <w:ind w:left="1418"/>
      </w:pPr>
      <w:r w:rsidRPr="00376599">
        <w:t>Riskin nimi ja kuvaus koostuu koodista ja lisäksi mahdollisesta käy</w:t>
      </w:r>
      <w:r w:rsidRPr="00376599">
        <w:rPr>
          <w:b/>
        </w:rPr>
        <w:t>t</w:t>
      </w:r>
      <w:r w:rsidRPr="00376599">
        <w:t>täjän syöttämä</w:t>
      </w:r>
      <w:r w:rsidRPr="00376599">
        <w:t>s</w:t>
      </w:r>
      <w:r w:rsidRPr="00376599">
        <w:t>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w:t>
      </w:r>
      <w:r w:rsidRPr="00376599">
        <w:t>a</w:t>
      </w:r>
      <w:r w:rsidRPr="00376599">
        <w:t>tionin kentästä value.originalText.reference. Vastaava rakenne on käytössä dia</w:t>
      </w:r>
      <w:r w:rsidRPr="00376599">
        <w:t>g</w:t>
      </w:r>
      <w:r w:rsidRPr="00376599">
        <w:t>nooseilla</w:t>
      </w:r>
      <w:r w:rsidR="002D0394">
        <w:t xml:space="preserve"> diagnoosin tarkennetta varten</w:t>
      </w:r>
      <w:r>
        <w:t>.</w:t>
      </w:r>
    </w:p>
    <w:p w14:paraId="17837C9D" w14:textId="1F39D85E" w:rsidR="000E5167" w:rsidRDefault="000E5167" w:rsidP="000E5167">
      <w:pPr>
        <w:ind w:left="1418"/>
      </w:pPr>
      <w:r>
        <w:t>Riskille tai hoidossa huomioitavalle tiedolle ei ole aina olemassa tarkkaa luokitusta. Tällöin value-elementissä käytetään nullFlavor-attribuuttia ja riskin nimi ilmoitetaan pelkästään tekstinä section.text:issä.</w:t>
      </w:r>
    </w:p>
    <w:p w14:paraId="17837C9E" w14:textId="5458D229"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49603436" w:rsidR="000E5167" w:rsidRPr="007D3E61" w:rsidRDefault="000E5167" w:rsidP="000E5167">
      <w:pPr>
        <w:ind w:left="1418"/>
      </w:pPr>
      <w:r w:rsidRPr="00864A7F">
        <w:t xml:space="preserve">Riskin koodi </w:t>
      </w:r>
      <w:r w:rsidR="00714460">
        <w:t>-</w:t>
      </w:r>
      <w:r w:rsidRPr="00864A7F">
        <w:t xml:space="preserve">ydintiedossa voidaan käyttää </w:t>
      </w:r>
      <w:r>
        <w:t xml:space="preserve">mm. </w:t>
      </w:r>
      <w:r w:rsidRPr="00864A7F">
        <w:t>seuraavia luokituksia ja niiden ko</w:t>
      </w:r>
      <w:r w:rsidRPr="00864A7F">
        <w:t>o</w:t>
      </w:r>
      <w:r w:rsidRPr="00864A7F">
        <w:t>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Pr="007D3E61"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7837CA8" w14:textId="77777777" w:rsidR="000E5167" w:rsidRPr="00864A7F" w:rsidRDefault="000E5167" w:rsidP="000E5167">
      <w:pPr>
        <w:ind w:left="1418"/>
      </w:pPr>
      <w:r w:rsidRPr="00864A7F">
        <w:t>AR/YDIN - ABO Veriryhmä, OID: 1.2.246.537.5.40021.2003</w:t>
      </w: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w:t>
      </w:r>
      <w:r w:rsidRPr="00376599">
        <w:t>p</w:t>
      </w:r>
      <w:r w:rsidRPr="00376599">
        <w:t>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lastRenderedPageBreak/>
        <w:t xml:space="preserve">Elementistä </w:t>
      </w:r>
      <w:r w:rsidRPr="00376599">
        <w:t>value.originalText.reference</w:t>
      </w:r>
      <w:r>
        <w:t xml:space="preserve"> viitataan käyttäjän syöttämään tekstiin s</w:t>
      </w:r>
      <w:r>
        <w:t>a</w:t>
      </w:r>
      <w:r>
        <w:t>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CD67216" w:rsidR="000E5167" w:rsidRPr="00864A7F" w:rsidRDefault="004E5317" w:rsidP="000E5167">
      <w:pPr>
        <w:ind w:left="1418"/>
      </w:pPr>
      <w:r>
        <w:t>Fimea</w:t>
      </w:r>
      <w:r w:rsidRPr="00864A7F">
        <w:t xml:space="preserve"> </w:t>
      </w:r>
      <w:r w:rsidR="000E5167" w:rsidRPr="00864A7F">
        <w:t xml:space="preserve">- ATC Luokitus, OID: 1.2.246.537.6.32.2007 </w:t>
      </w:r>
    </w:p>
    <w:p w14:paraId="17837CB0" w14:textId="77777777" w:rsidR="000E5167" w:rsidRPr="00376599" w:rsidRDefault="000E5167" w:rsidP="000E5167">
      <w:pPr>
        <w:ind w:left="1418"/>
      </w:pPr>
      <w:r w:rsidRPr="00864A7F">
        <w:t>AR/YDIN - RhD Veriryhmä, OID: 1.2.246.537.5.40022.2003</w:t>
      </w:r>
    </w:p>
    <w:p w14:paraId="498CAD0B" w14:textId="05CACA9B" w:rsidR="009B6DB7" w:rsidRDefault="009B6DB7" w:rsidP="000E5167">
      <w:pPr>
        <w:ind w:left="1418"/>
        <w:rPr>
          <w:i/>
        </w:rPr>
      </w:pPr>
      <w:r>
        <w:rPr>
          <w:i/>
        </w:rPr>
        <w:t>Ydintieto: Riskitiedon aste</w:t>
      </w:r>
    </w:p>
    <w:p w14:paraId="0E9EB1A4" w14:textId="04BE499B" w:rsidR="009B6DB7" w:rsidRDefault="009B6DB7" w:rsidP="000E5167">
      <w:pPr>
        <w:ind w:left="1418"/>
      </w:pPr>
      <w:r>
        <w:t>Riskitiedon aste ilmaistaa omassa aliobservationissa kenttäkoodin arvolla 13.</w:t>
      </w:r>
      <w:r w:rsidR="00F82C4C">
        <w:t>6</w:t>
      </w:r>
      <w:r>
        <w:t xml:space="preserve"> ja aste AR/Ydin</w:t>
      </w:r>
      <w:r w:rsidR="006C3E8C">
        <w:t xml:space="preserve"> </w:t>
      </w:r>
      <w:r>
        <w:t>- Riskitiedon aste koodiston mukaisesti observationin valuessa.</w:t>
      </w:r>
    </w:p>
    <w:p w14:paraId="7337DC52" w14:textId="77777777" w:rsidR="009B6DB7" w:rsidRPr="009B6DB7" w:rsidRDefault="009B6DB7" w:rsidP="000E5167">
      <w:pPr>
        <w:ind w:left="1418"/>
      </w:pPr>
    </w:p>
    <w:p w14:paraId="7C4224FA"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585858"/>
          <w:sz w:val="20"/>
          <w:lang w:val="en-US" w:eastAsia="fi-FI"/>
        </w:rPr>
        <w:t xml:space="preserve"> Riskitiedon aste </w:t>
      </w:r>
      <w:r w:rsidRPr="009B6DB7">
        <w:rPr>
          <w:rFonts w:ascii="Arial" w:hAnsi="Arial" w:cs="Arial"/>
          <w:color w:val="0000FF"/>
          <w:sz w:val="20"/>
          <w:lang w:val="en-US" w:eastAsia="fi-FI"/>
        </w:rPr>
        <w:t>--&gt;</w:t>
      </w:r>
    </w:p>
    <w:p w14:paraId="10919404"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800000"/>
          <w:sz w:val="20"/>
          <w:lang w:val="en-US" w:eastAsia="fi-FI"/>
        </w:rPr>
        <w:t>entryRelationship</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typeCode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COMP</w:t>
      </w:r>
      <w:r w:rsidRPr="009B6DB7">
        <w:rPr>
          <w:rFonts w:ascii="Arial" w:hAnsi="Arial" w:cs="Arial"/>
          <w:color w:val="0000FF"/>
          <w:sz w:val="20"/>
          <w:lang w:val="en-US" w:eastAsia="fi-FI"/>
        </w:rPr>
        <w:t>"&gt;</w:t>
      </w:r>
    </w:p>
    <w:p w14:paraId="3BE82768" w14:textId="31E294D6"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9B6DB7">
        <w:rPr>
          <w:rFonts w:ascii="Arial" w:hAnsi="Arial" w:cs="Arial"/>
          <w:color w:val="0000FF"/>
          <w:sz w:val="20"/>
          <w:lang w:val="en-US" w:eastAsia="fi-FI"/>
        </w:rPr>
        <w:t>&lt;</w:t>
      </w:r>
      <w:r w:rsidRPr="009B6DB7">
        <w:rPr>
          <w:rFonts w:ascii="Arial" w:hAnsi="Arial" w:cs="Arial"/>
          <w:color w:val="800000"/>
          <w:sz w:val="20"/>
          <w:lang w:val="en-US" w:eastAsia="fi-FI"/>
        </w:rPr>
        <w:t>observation</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classCode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COND</w:t>
      </w:r>
      <w:r w:rsidRPr="009B6DB7">
        <w:rPr>
          <w:rFonts w:ascii="Arial" w:hAnsi="Arial" w:cs="Arial"/>
          <w:color w:val="0000FF"/>
          <w:sz w:val="20"/>
          <w:lang w:val="en-US" w:eastAsia="fi-FI"/>
        </w:rPr>
        <w:t>"</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moodCode</w:t>
      </w:r>
      <w:r w:rsidRPr="009B6DB7">
        <w:rPr>
          <w:rFonts w:ascii="Arial" w:hAnsi="Arial" w:cs="Arial"/>
          <w:color w:val="0000FF"/>
          <w:sz w:val="20"/>
          <w:lang w:val="en-US" w:eastAsia="fi-FI"/>
        </w:rPr>
        <w:t>="</w:t>
      </w:r>
      <w:r w:rsidRPr="009B6DB7">
        <w:rPr>
          <w:rFonts w:ascii="Arial" w:hAnsi="Arial" w:cs="Arial"/>
          <w:color w:val="000000"/>
          <w:sz w:val="20"/>
          <w:lang w:val="en-US" w:eastAsia="fi-FI"/>
        </w:rPr>
        <w:t>EVN</w:t>
      </w:r>
      <w:r w:rsidRPr="009B6DB7">
        <w:rPr>
          <w:rFonts w:ascii="Arial" w:hAnsi="Arial" w:cs="Arial"/>
          <w:color w:val="0000FF"/>
          <w:sz w:val="20"/>
          <w:lang w:val="en-US" w:eastAsia="fi-FI"/>
        </w:rPr>
        <w:t>"&gt;</w:t>
      </w:r>
    </w:p>
    <w:p w14:paraId="543CA556" w14:textId="7F8E2E8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code</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w:t>
      </w:r>
      <w:r w:rsidRPr="009B6DB7">
        <w:rPr>
          <w:rFonts w:ascii="Arial" w:hAnsi="Arial" w:cs="Arial"/>
          <w:color w:val="0000FF"/>
          <w:sz w:val="20"/>
          <w:lang w:eastAsia="fi-FI"/>
        </w:rPr>
        <w:t>="</w:t>
      </w:r>
      <w:r w:rsidRPr="009B6DB7">
        <w:rPr>
          <w:rFonts w:ascii="Arial" w:hAnsi="Arial" w:cs="Arial"/>
          <w:color w:val="000000"/>
          <w:sz w:val="20"/>
          <w:lang w:eastAsia="fi-FI"/>
        </w:rPr>
        <w:t>13.</w:t>
      </w:r>
      <w:r w:rsidR="002448EA">
        <w:rPr>
          <w:rFonts w:ascii="Arial" w:hAnsi="Arial" w:cs="Arial"/>
          <w:color w:val="000000"/>
          <w:sz w:val="20"/>
          <w:lang w:eastAsia="fi-FI"/>
        </w:rPr>
        <w:t>6</w:t>
      </w:r>
      <w:r w:rsidRPr="009B6DB7">
        <w:rPr>
          <w:rFonts w:ascii="Arial" w:hAnsi="Arial" w:cs="Arial"/>
          <w:color w:val="0000FF"/>
          <w:sz w:val="20"/>
          <w:lang w:eastAsia="fi-FI"/>
        </w:rPr>
        <w:t>"</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codeSystem</w:t>
      </w:r>
      <w:r w:rsidRPr="009B6DB7">
        <w:rPr>
          <w:rFonts w:ascii="Arial" w:hAnsi="Arial" w:cs="Arial"/>
          <w:color w:val="0000FF"/>
          <w:sz w:val="20"/>
          <w:lang w:eastAsia="fi-FI"/>
        </w:rPr>
        <w:t>="</w:t>
      </w:r>
      <w:r w:rsidRPr="009B6DB7">
        <w:rPr>
          <w:rFonts w:ascii="Arial" w:hAnsi="Arial" w:cs="Arial"/>
          <w:color w:val="000000"/>
          <w:sz w:val="20"/>
          <w:lang w:eastAsia="fi-FI"/>
        </w:rPr>
        <w:t>1.2.246.537.6.12.999.2003</w:t>
      </w:r>
      <w:r w:rsidRPr="009B6DB7">
        <w:rPr>
          <w:rFonts w:ascii="Arial" w:hAnsi="Arial" w:cs="Arial"/>
          <w:color w:val="0000FF"/>
          <w:sz w:val="20"/>
          <w:lang w:eastAsia="fi-FI"/>
        </w:rPr>
        <w:t>"/&gt;</w:t>
      </w:r>
    </w:p>
    <w:p w14:paraId="359FA4F1" w14:textId="766B122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text</w:t>
      </w:r>
      <w:r w:rsidRPr="009B6DB7">
        <w:rPr>
          <w:rFonts w:ascii="Arial" w:hAnsi="Arial" w:cs="Arial"/>
          <w:color w:val="0000FF"/>
          <w:sz w:val="20"/>
          <w:lang w:eastAsia="fi-FI"/>
        </w:rPr>
        <w:t>&gt;</w:t>
      </w:r>
    </w:p>
    <w:p w14:paraId="48877D14" w14:textId="3262285B" w:rsidR="009B6DB7" w:rsidRPr="009B6DB7"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color w:val="000000"/>
          <w:sz w:val="20"/>
          <w:lang w:eastAsia="fi-FI"/>
        </w:rPr>
        <w:t xml:space="preserve">      </w:t>
      </w:r>
      <w:r>
        <w:rPr>
          <w:rFonts w:ascii="Arial" w:hAnsi="Arial" w:cs="Arial"/>
          <w:color w:val="000000"/>
          <w:sz w:val="20"/>
          <w:lang w:eastAsia="fi-FI"/>
        </w:rPr>
        <w:t xml:space="preserve">         </w:t>
      </w:r>
      <w:r w:rsidRPr="009B6DB7">
        <w:rPr>
          <w:rFonts w:ascii="Arial" w:hAnsi="Arial" w:cs="Arial"/>
          <w:color w:val="0000FF"/>
          <w:sz w:val="20"/>
          <w:lang w:eastAsia="fi-FI"/>
        </w:rPr>
        <w:t>&lt;!--</w:t>
      </w:r>
      <w:r w:rsidRPr="009B6DB7">
        <w:rPr>
          <w:rFonts w:ascii="Arial" w:hAnsi="Arial" w:cs="Arial"/>
          <w:color w:val="585858"/>
          <w:sz w:val="20"/>
          <w:lang w:eastAsia="fi-FI"/>
        </w:rPr>
        <w:t xml:space="preserve"> viittaus näyttömuotoon </w:t>
      </w:r>
      <w:r w:rsidRPr="009B6DB7">
        <w:rPr>
          <w:rFonts w:ascii="Arial" w:hAnsi="Arial" w:cs="Arial"/>
          <w:color w:val="0000FF"/>
          <w:sz w:val="20"/>
          <w:lang w:eastAsia="fi-FI"/>
        </w:rPr>
        <w:t>--&gt;</w:t>
      </w:r>
    </w:p>
    <w:p w14:paraId="10D645B4" w14:textId="484CC4D7"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reference</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value</w:t>
      </w:r>
      <w:r w:rsidRPr="00D05B0B">
        <w:rPr>
          <w:rFonts w:ascii="Arial" w:hAnsi="Arial" w:cs="Arial"/>
          <w:color w:val="0000FF"/>
          <w:sz w:val="20"/>
          <w:lang w:eastAsia="fi-FI"/>
        </w:rPr>
        <w:t>="</w:t>
      </w:r>
      <w:r w:rsidRPr="00D05B0B">
        <w:rPr>
          <w:rFonts w:ascii="Arial" w:hAnsi="Arial" w:cs="Arial"/>
          <w:color w:val="000000"/>
          <w:sz w:val="20"/>
          <w:lang w:eastAsia="fi-FI"/>
        </w:rPr>
        <w:t>#OID1.2.246.10.1246109.11.2011.152.7</w:t>
      </w:r>
      <w:r w:rsidRPr="00D05B0B">
        <w:rPr>
          <w:rFonts w:ascii="Arial" w:hAnsi="Arial" w:cs="Arial"/>
          <w:color w:val="0000FF"/>
          <w:sz w:val="20"/>
          <w:lang w:eastAsia="fi-FI"/>
        </w:rPr>
        <w:t>"/&gt;</w:t>
      </w:r>
    </w:p>
    <w:p w14:paraId="073CD147" w14:textId="0E286FD6"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43353DD3" w14:textId="259F92B9"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value</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xsi:type</w:t>
      </w:r>
      <w:r w:rsidRPr="00D05B0B">
        <w:rPr>
          <w:rFonts w:ascii="Arial" w:hAnsi="Arial" w:cs="Arial"/>
          <w:color w:val="0000FF"/>
          <w:sz w:val="20"/>
          <w:lang w:eastAsia="fi-FI"/>
        </w:rPr>
        <w:t>="</w:t>
      </w:r>
      <w:r w:rsidRPr="00D05B0B">
        <w:rPr>
          <w:rFonts w:ascii="Arial" w:hAnsi="Arial" w:cs="Arial"/>
          <w:color w:val="000000"/>
          <w:sz w:val="20"/>
          <w:lang w:eastAsia="fi-FI"/>
        </w:rPr>
        <w:t>CE</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w:t>
      </w:r>
      <w:r w:rsidRPr="00D05B0B">
        <w:rPr>
          <w:rFonts w:ascii="Arial" w:hAnsi="Arial" w:cs="Arial"/>
          <w:color w:val="0000FF"/>
          <w:sz w:val="20"/>
          <w:lang w:eastAsia="fi-FI"/>
        </w:rPr>
        <w:t>="</w:t>
      </w:r>
      <w:r w:rsidRPr="00D05B0B">
        <w:rPr>
          <w:rFonts w:ascii="Arial" w:hAnsi="Arial" w:cs="Arial"/>
          <w:color w:val="000000"/>
          <w:sz w:val="20"/>
          <w:lang w:eastAsia="fi-FI"/>
        </w:rPr>
        <w:t>1</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codeSystem</w:t>
      </w:r>
      <w:r w:rsidRPr="00D05B0B">
        <w:rPr>
          <w:rFonts w:ascii="Arial" w:hAnsi="Arial" w:cs="Arial"/>
          <w:color w:val="0000FF"/>
          <w:sz w:val="20"/>
          <w:lang w:eastAsia="fi-FI"/>
        </w:rPr>
        <w:t>="</w:t>
      </w:r>
      <w:r w:rsidRPr="00D05B0B">
        <w:rPr>
          <w:rFonts w:ascii="Arial" w:hAnsi="Arial" w:cs="Arial"/>
          <w:color w:val="000000"/>
          <w:sz w:val="20"/>
          <w:lang w:eastAsia="fi-FI"/>
        </w:rPr>
        <w:t>1.2.246.537.5.40033.2006</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codeSy</w:t>
      </w:r>
      <w:r w:rsidRPr="00D05B0B">
        <w:rPr>
          <w:rFonts w:ascii="Arial" w:hAnsi="Arial" w:cs="Arial"/>
          <w:color w:val="FF0000"/>
          <w:sz w:val="20"/>
          <w:lang w:eastAsia="fi-FI"/>
        </w:rPr>
        <w:t>s</w:t>
      </w:r>
      <w:r w:rsidRPr="00D05B0B">
        <w:rPr>
          <w:rFonts w:ascii="Arial" w:hAnsi="Arial" w:cs="Arial"/>
          <w:color w:val="FF0000"/>
          <w:sz w:val="20"/>
          <w:lang w:eastAsia="fi-FI"/>
        </w:rPr>
        <w:t>temName</w:t>
      </w:r>
      <w:r w:rsidRPr="00D05B0B">
        <w:rPr>
          <w:rFonts w:ascii="Arial" w:hAnsi="Arial" w:cs="Arial"/>
          <w:color w:val="0000FF"/>
          <w:sz w:val="20"/>
          <w:lang w:eastAsia="fi-FI"/>
        </w:rPr>
        <w:t>="</w:t>
      </w:r>
      <w:r w:rsidRPr="00D05B0B">
        <w:rPr>
          <w:rFonts w:ascii="Arial" w:hAnsi="Arial" w:cs="Arial"/>
          <w:color w:val="000000"/>
          <w:sz w:val="20"/>
          <w:lang w:eastAsia="fi-FI"/>
        </w:rPr>
        <w:t>AR/Ydin - Riskitiedon aste</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displayName</w:t>
      </w:r>
      <w:r w:rsidRPr="00D05B0B">
        <w:rPr>
          <w:rFonts w:ascii="Arial" w:hAnsi="Arial" w:cs="Arial"/>
          <w:color w:val="0000FF"/>
          <w:sz w:val="20"/>
          <w:lang w:eastAsia="fi-FI"/>
        </w:rPr>
        <w:t>="</w:t>
      </w:r>
      <w:r w:rsidRPr="00D05B0B">
        <w:rPr>
          <w:rFonts w:ascii="Arial" w:hAnsi="Arial" w:cs="Arial"/>
          <w:color w:val="000000"/>
          <w:sz w:val="20"/>
          <w:lang w:eastAsia="fi-FI"/>
        </w:rPr>
        <w:t>Kriittiset tiedot</w:t>
      </w:r>
      <w:r w:rsidRPr="00D05B0B">
        <w:rPr>
          <w:rFonts w:ascii="Arial" w:hAnsi="Arial" w:cs="Arial"/>
          <w:color w:val="0000FF"/>
          <w:sz w:val="20"/>
          <w:lang w:eastAsia="fi-FI"/>
        </w:rPr>
        <w:t>"/&gt;</w:t>
      </w:r>
    </w:p>
    <w:p w14:paraId="6C91A7DC" w14:textId="4483D49C" w:rsidR="009B6DB7" w:rsidRPr="0005409A"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05409A">
        <w:rPr>
          <w:rFonts w:ascii="Arial" w:hAnsi="Arial" w:cs="Arial"/>
          <w:color w:val="0000FF"/>
          <w:sz w:val="20"/>
          <w:lang w:eastAsia="fi-FI"/>
        </w:rPr>
        <w:t>&lt;/</w:t>
      </w:r>
      <w:r w:rsidRPr="0005409A">
        <w:rPr>
          <w:rFonts w:ascii="Arial" w:hAnsi="Arial" w:cs="Arial"/>
          <w:color w:val="800000"/>
          <w:sz w:val="20"/>
          <w:lang w:eastAsia="fi-FI"/>
        </w:rPr>
        <w:t>observation</w:t>
      </w:r>
      <w:r w:rsidRPr="0005409A">
        <w:rPr>
          <w:rFonts w:ascii="Arial" w:hAnsi="Arial" w:cs="Arial"/>
          <w:color w:val="0000FF"/>
          <w:sz w:val="20"/>
          <w:lang w:eastAsia="fi-FI"/>
        </w:rPr>
        <w:t>&gt;</w:t>
      </w:r>
    </w:p>
    <w:p w14:paraId="2AE18574" w14:textId="77777777" w:rsidR="009B6DB7" w:rsidRPr="00533972" w:rsidRDefault="009B6DB7" w:rsidP="009B6DB7">
      <w:pPr>
        <w:autoSpaceDE w:val="0"/>
        <w:autoSpaceDN w:val="0"/>
        <w:adjustRightInd w:val="0"/>
        <w:spacing w:before="0"/>
        <w:ind w:left="1418"/>
        <w:rPr>
          <w:rFonts w:ascii="Arial" w:hAnsi="Arial" w:cs="Arial"/>
          <w:color w:val="0000FF"/>
          <w:sz w:val="20"/>
          <w:lang w:eastAsia="fi-FI"/>
        </w:rPr>
      </w:pPr>
      <w:r w:rsidRPr="00533972">
        <w:rPr>
          <w:rFonts w:ascii="Arial" w:hAnsi="Arial" w:cs="Arial"/>
          <w:color w:val="0000FF"/>
          <w:sz w:val="20"/>
          <w:lang w:eastAsia="fi-FI"/>
        </w:rPr>
        <w:t>&lt;/</w:t>
      </w:r>
      <w:r w:rsidRPr="00533972">
        <w:rPr>
          <w:rFonts w:ascii="Arial" w:hAnsi="Arial" w:cs="Arial"/>
          <w:color w:val="800000"/>
          <w:sz w:val="20"/>
          <w:lang w:eastAsia="fi-FI"/>
        </w:rPr>
        <w:t>entryRelationship</w:t>
      </w:r>
      <w:r w:rsidRPr="00533972">
        <w:rPr>
          <w:rFonts w:ascii="Arial" w:hAnsi="Arial" w:cs="Arial"/>
          <w:color w:val="0000FF"/>
          <w:sz w:val="20"/>
          <w:lang w:eastAsia="fi-FI"/>
        </w:rPr>
        <w:t>&gt;</w:t>
      </w:r>
    </w:p>
    <w:p w14:paraId="30E531EC" w14:textId="714D1F89" w:rsidR="009B6DB7" w:rsidRDefault="009B6DB7" w:rsidP="009B6DB7">
      <w:pPr>
        <w:ind w:left="1418"/>
        <w:rPr>
          <w:i/>
        </w:rPr>
      </w:pPr>
      <w:r>
        <w:rPr>
          <w:i/>
        </w:rPr>
        <w:t xml:space="preserve">Ydintieto: Riskitiedon </w:t>
      </w:r>
      <w:r w:rsidR="00533972">
        <w:rPr>
          <w:i/>
        </w:rPr>
        <w:t>tyyppi</w:t>
      </w:r>
    </w:p>
    <w:p w14:paraId="63B900C0" w14:textId="49E3B9B7" w:rsidR="009B6DB7" w:rsidRDefault="009B6DB7" w:rsidP="009B6DB7">
      <w:pPr>
        <w:ind w:left="1418"/>
      </w:pPr>
      <w:r>
        <w:t xml:space="preserve">Riskitiedon </w:t>
      </w:r>
      <w:r w:rsidR="00E80C2D">
        <w:t>tyyppi</w:t>
      </w:r>
      <w:r>
        <w:t xml:space="preserve"> ilmaistaa omassa aliobservationissa kenttäkoodin arvolla 13.</w:t>
      </w:r>
      <w:r w:rsidR="00F82C4C">
        <w:t>7</w:t>
      </w:r>
      <w:r>
        <w:t xml:space="preserve"> ja </w:t>
      </w:r>
      <w:r w:rsidR="006C3E8C">
        <w:t>tyyppi</w:t>
      </w:r>
      <w:r>
        <w:t xml:space="preserve"> AR/Ydin</w:t>
      </w:r>
      <w:r w:rsidR="006C3E8C">
        <w:t xml:space="preserve"> </w:t>
      </w:r>
      <w:r>
        <w:t xml:space="preserve">- Riskitiedon </w:t>
      </w:r>
      <w:r w:rsidR="00E80C2D">
        <w:t>tyyppi</w:t>
      </w:r>
      <w:r>
        <w:t xml:space="preserve"> koodiston mukaisesti observationin valuessa.</w:t>
      </w:r>
    </w:p>
    <w:p w14:paraId="7EDA6AA2" w14:textId="77777777" w:rsidR="00533972" w:rsidRDefault="00533972" w:rsidP="009B6DB7">
      <w:pPr>
        <w:ind w:left="1418"/>
      </w:pPr>
    </w:p>
    <w:p w14:paraId="662C1A0E"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585858"/>
          <w:sz w:val="20"/>
          <w:lang w:val="en-US" w:eastAsia="fi-FI"/>
        </w:rPr>
        <w:t xml:space="preserve"> Riskitiedon tyyppi </w:t>
      </w:r>
      <w:r w:rsidRPr="00533972">
        <w:rPr>
          <w:rFonts w:ascii="Arial" w:hAnsi="Arial" w:cs="Arial"/>
          <w:color w:val="0000FF"/>
          <w:sz w:val="20"/>
          <w:lang w:val="en-US" w:eastAsia="fi-FI"/>
        </w:rPr>
        <w:t>--&gt;</w:t>
      </w:r>
    </w:p>
    <w:p w14:paraId="44F072DD"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800000"/>
          <w:sz w:val="20"/>
          <w:lang w:val="en-US" w:eastAsia="fi-FI"/>
        </w:rPr>
        <w:t>entryRelationship</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typeCode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COMP</w:t>
      </w:r>
      <w:r w:rsidRPr="00533972">
        <w:rPr>
          <w:rFonts w:ascii="Arial" w:hAnsi="Arial" w:cs="Arial"/>
          <w:color w:val="0000FF"/>
          <w:sz w:val="20"/>
          <w:lang w:val="en-US" w:eastAsia="fi-FI"/>
        </w:rPr>
        <w:t>"&gt;</w:t>
      </w:r>
    </w:p>
    <w:p w14:paraId="577351B7" w14:textId="0E11ADCE"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observation</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classCode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COND</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moodCode</w:t>
      </w:r>
      <w:r w:rsidRPr="00533972">
        <w:rPr>
          <w:rFonts w:ascii="Arial" w:hAnsi="Arial" w:cs="Arial"/>
          <w:color w:val="0000FF"/>
          <w:sz w:val="20"/>
          <w:lang w:val="en-US" w:eastAsia="fi-FI"/>
        </w:rPr>
        <w:t>="</w:t>
      </w:r>
      <w:r w:rsidRPr="00533972">
        <w:rPr>
          <w:rFonts w:ascii="Arial" w:hAnsi="Arial" w:cs="Arial"/>
          <w:color w:val="000000"/>
          <w:sz w:val="20"/>
          <w:lang w:val="en-US" w:eastAsia="fi-FI"/>
        </w:rPr>
        <w:t>EVN</w:t>
      </w:r>
      <w:r w:rsidRPr="00533972">
        <w:rPr>
          <w:rFonts w:ascii="Arial" w:hAnsi="Arial" w:cs="Arial"/>
          <w:color w:val="0000FF"/>
          <w:sz w:val="20"/>
          <w:lang w:val="en-US" w:eastAsia="fi-FI"/>
        </w:rPr>
        <w:t>"&gt;</w:t>
      </w:r>
    </w:p>
    <w:p w14:paraId="7E12B39E" w14:textId="40BF75FA"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code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13.</w:t>
      </w:r>
      <w:r w:rsidR="002448EA">
        <w:rPr>
          <w:rFonts w:ascii="Arial" w:hAnsi="Arial" w:cs="Arial"/>
          <w:color w:val="000000"/>
          <w:sz w:val="20"/>
          <w:lang w:val="en-US" w:eastAsia="fi-FI"/>
        </w:rPr>
        <w:t>7</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1.2.246.537.6.12.999.2003</w:t>
      </w:r>
      <w:r w:rsidRPr="00533972">
        <w:rPr>
          <w:rFonts w:ascii="Arial" w:hAnsi="Arial" w:cs="Arial"/>
          <w:color w:val="0000FF"/>
          <w:sz w:val="20"/>
          <w:lang w:val="en-US" w:eastAsia="fi-FI"/>
        </w:rPr>
        <w:t>"/&gt;</w:t>
      </w:r>
    </w:p>
    <w:p w14:paraId="2E81A1F2" w14:textId="4003A920"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3E2E89F8" w14:textId="5DB186E8"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reference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value</w:t>
      </w:r>
      <w:r w:rsidRPr="00533972">
        <w:rPr>
          <w:rFonts w:ascii="Arial" w:hAnsi="Arial" w:cs="Arial"/>
          <w:color w:val="0000FF"/>
          <w:sz w:val="20"/>
          <w:lang w:val="en-US" w:eastAsia="fi-FI"/>
        </w:rPr>
        <w:t>="</w:t>
      </w:r>
      <w:r w:rsidRPr="00533972">
        <w:rPr>
          <w:rFonts w:ascii="Arial" w:hAnsi="Arial" w:cs="Arial"/>
          <w:color w:val="000000"/>
          <w:sz w:val="20"/>
          <w:lang w:val="en-US" w:eastAsia="fi-FI"/>
        </w:rPr>
        <w:t>#OID1.2.246.10.1246109.11.2011.152.8</w:t>
      </w:r>
      <w:r w:rsidRPr="00533972">
        <w:rPr>
          <w:rFonts w:ascii="Arial" w:hAnsi="Arial" w:cs="Arial"/>
          <w:color w:val="0000FF"/>
          <w:sz w:val="20"/>
          <w:lang w:val="en-US" w:eastAsia="fi-FI"/>
        </w:rPr>
        <w:t>"/&gt;</w:t>
      </w:r>
    </w:p>
    <w:p w14:paraId="1A6FCCC2" w14:textId="20F21134"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4E0EE3E6" w14:textId="3FB0559D"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value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xsi:type</w:t>
      </w:r>
      <w:r w:rsidRPr="00533972">
        <w:rPr>
          <w:rFonts w:ascii="Arial" w:hAnsi="Arial" w:cs="Arial"/>
          <w:color w:val="0000FF"/>
          <w:sz w:val="20"/>
          <w:lang w:val="en-US" w:eastAsia="fi-FI"/>
        </w:rPr>
        <w:t>="</w:t>
      </w:r>
      <w:r w:rsidRPr="00533972">
        <w:rPr>
          <w:rFonts w:ascii="Arial" w:hAnsi="Arial" w:cs="Arial"/>
          <w:color w:val="000000"/>
          <w:sz w:val="20"/>
          <w:lang w:val="en-US" w:eastAsia="fi-FI"/>
        </w:rPr>
        <w:t>CE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LAAKRE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1.2.246.537.5.40034.2006</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codeSystemName</w:t>
      </w:r>
      <w:r w:rsidRPr="00533972">
        <w:rPr>
          <w:rFonts w:ascii="Arial" w:hAnsi="Arial" w:cs="Arial"/>
          <w:color w:val="0000FF"/>
          <w:sz w:val="20"/>
          <w:lang w:val="en-US" w:eastAsia="fi-FI"/>
        </w:rPr>
        <w:t>="</w:t>
      </w:r>
      <w:r w:rsidRPr="00533972">
        <w:rPr>
          <w:rFonts w:ascii="Arial" w:hAnsi="Arial" w:cs="Arial"/>
          <w:color w:val="000000"/>
          <w:sz w:val="20"/>
          <w:lang w:val="en-US" w:eastAsia="fi-FI"/>
        </w:rPr>
        <w:t>AR/Ydin - Riskitiedon tyyppi</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displayName</w:t>
      </w:r>
      <w:r w:rsidRPr="00533972">
        <w:rPr>
          <w:rFonts w:ascii="Arial" w:hAnsi="Arial" w:cs="Arial"/>
          <w:color w:val="0000FF"/>
          <w:sz w:val="20"/>
          <w:lang w:val="en-US" w:eastAsia="fi-FI"/>
        </w:rPr>
        <w:t>="</w:t>
      </w:r>
      <w:r w:rsidRPr="00533972">
        <w:rPr>
          <w:rFonts w:ascii="Arial" w:hAnsi="Arial" w:cs="Arial"/>
          <w:color w:val="000000"/>
          <w:sz w:val="20"/>
          <w:lang w:val="en-US" w:eastAsia="fi-FI"/>
        </w:rPr>
        <w:t>Lääkereaktio</w:t>
      </w:r>
      <w:r w:rsidRPr="00533972">
        <w:rPr>
          <w:rFonts w:ascii="Arial" w:hAnsi="Arial" w:cs="Arial"/>
          <w:color w:val="0000FF"/>
          <w:sz w:val="20"/>
          <w:lang w:val="en-US" w:eastAsia="fi-FI"/>
        </w:rPr>
        <w:t>"/&gt;</w:t>
      </w:r>
    </w:p>
    <w:p w14:paraId="2C49DBF4" w14:textId="7ADB88E5" w:rsidR="00533972" w:rsidRPr="00C117CA" w:rsidRDefault="00533972" w:rsidP="00533972">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C117CA">
        <w:rPr>
          <w:rFonts w:ascii="Arial" w:hAnsi="Arial" w:cs="Arial"/>
          <w:color w:val="0000FF"/>
          <w:sz w:val="20"/>
          <w:lang w:eastAsia="fi-FI"/>
        </w:rPr>
        <w:t>&lt;/</w:t>
      </w:r>
      <w:r w:rsidRPr="00C117CA">
        <w:rPr>
          <w:rFonts w:ascii="Arial" w:hAnsi="Arial" w:cs="Arial"/>
          <w:color w:val="800000"/>
          <w:sz w:val="20"/>
          <w:lang w:eastAsia="fi-FI"/>
        </w:rPr>
        <w:t>observation</w:t>
      </w:r>
      <w:r w:rsidRPr="00C117CA">
        <w:rPr>
          <w:rFonts w:ascii="Arial" w:hAnsi="Arial" w:cs="Arial"/>
          <w:color w:val="0000FF"/>
          <w:sz w:val="20"/>
          <w:lang w:eastAsia="fi-FI"/>
        </w:rPr>
        <w:t>&gt;</w:t>
      </w:r>
    </w:p>
    <w:p w14:paraId="2887DA9C" w14:textId="77777777" w:rsidR="00533972" w:rsidRPr="00C117CA" w:rsidRDefault="00533972" w:rsidP="00533972">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800000"/>
          <w:sz w:val="20"/>
          <w:lang w:eastAsia="fi-FI"/>
        </w:rPr>
        <w:t>entryRelationship</w:t>
      </w:r>
      <w:r w:rsidRPr="00C117CA">
        <w:rPr>
          <w:rFonts w:ascii="Arial" w:hAnsi="Arial" w:cs="Arial"/>
          <w:color w:val="0000FF"/>
          <w:sz w:val="20"/>
          <w:lang w:eastAsia="fi-FI"/>
        </w:rPr>
        <w:t>&gt;</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643AFB6C" w:rsidR="000E5167" w:rsidRDefault="000E5167" w:rsidP="000E5167">
      <w:pPr>
        <w:ind w:left="1418"/>
      </w:pPr>
      <w:r w:rsidRPr="00376599">
        <w:t xml:space="preserve">Riskin selitteen ja huomioinnin tekstin linkkausta varten muodostetaan observation, jonka tunnistamiseen käytetään CDA R2 Rakenne </w:t>
      </w:r>
      <w:r w:rsidR="00A6658A">
        <w:t>-</w:t>
      </w:r>
      <w:r w:rsidRPr="00376599">
        <w:t xml:space="preserve">koodiston </w:t>
      </w:r>
      <w:r>
        <w:lastRenderedPageBreak/>
        <w:t>OID:</w:t>
      </w:r>
      <w:r w:rsidRPr="00721FB8">
        <w:t>1.2.246.537.6.12.999.2003</w:t>
      </w:r>
      <w:r w:rsidRPr="00376599">
        <w:t xml:space="preserve"> arvoa </w:t>
      </w:r>
      <w:r>
        <w:t>13.4 (</w:t>
      </w:r>
      <w:r w:rsidRPr="00721FB8">
        <w:t>Riskin selite ja huomiointi tekstin link</w:t>
      </w:r>
      <w:r w:rsidRPr="00721FB8">
        <w:t>i</w:t>
      </w:r>
      <w:r w:rsidRPr="00721FB8">
        <w:t>tystä varten</w:t>
      </w:r>
      <w:r w:rsidRPr="00376599">
        <w:t>).</w:t>
      </w:r>
      <w:r>
        <w:t xml:space="preserve"> Kyseinen observation on samalla tasolla kuin riskitietoon liittyvä tieto. </w:t>
      </w:r>
    </w:p>
    <w:p w14:paraId="0447E4C8" w14:textId="77777777" w:rsidR="00533972" w:rsidRDefault="00533972" w:rsidP="000E5167">
      <w:pPr>
        <w:ind w:left="1418"/>
      </w:pPr>
    </w:p>
    <w:p w14:paraId="3577B008" w14:textId="77777777" w:rsidR="00533972" w:rsidRPr="00C117CA" w:rsidRDefault="00533972" w:rsidP="00E80C2D">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585858"/>
          <w:sz w:val="20"/>
          <w:lang w:eastAsia="fi-FI"/>
        </w:rPr>
        <w:t xml:space="preserve"> viittaus selitetekstiin </w:t>
      </w:r>
      <w:r w:rsidRPr="00C117CA">
        <w:rPr>
          <w:rFonts w:ascii="Arial" w:hAnsi="Arial" w:cs="Arial"/>
          <w:color w:val="0000FF"/>
          <w:sz w:val="20"/>
          <w:lang w:eastAsia="fi-FI"/>
        </w:rPr>
        <w:t>--&gt;</w:t>
      </w:r>
    </w:p>
    <w:p w14:paraId="4BA90297" w14:textId="77777777" w:rsidR="00533972" w:rsidRPr="00E80C2D" w:rsidRDefault="00533972"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color w:val="0000FF"/>
          <w:sz w:val="20"/>
          <w:lang w:val="en-US" w:eastAsia="fi-FI"/>
        </w:rPr>
        <w:t>&lt;</w:t>
      </w:r>
      <w:r w:rsidRPr="00E80C2D">
        <w:rPr>
          <w:rFonts w:ascii="Arial" w:hAnsi="Arial" w:cs="Arial"/>
          <w:color w:val="800000"/>
          <w:sz w:val="20"/>
          <w:lang w:val="en-US" w:eastAsia="fi-FI"/>
        </w:rPr>
        <w:t>entryRelationship</w:t>
      </w:r>
      <w:r w:rsidRPr="00E80C2D">
        <w:rPr>
          <w:rFonts w:ascii="Arial" w:hAnsi="Arial" w:cs="Arial"/>
          <w:i/>
          <w:iCs/>
          <w:color w:val="008080"/>
          <w:sz w:val="20"/>
          <w:lang w:val="en-US" w:eastAsia="fi-FI"/>
        </w:rPr>
        <w:t xml:space="preserve"> </w:t>
      </w:r>
      <w:r w:rsidRPr="00E80C2D">
        <w:rPr>
          <w:rFonts w:ascii="Arial" w:hAnsi="Arial" w:cs="Arial"/>
          <w:color w:val="FF0000"/>
          <w:sz w:val="20"/>
          <w:lang w:val="en-US" w:eastAsia="fi-FI"/>
        </w:rPr>
        <w:t>typeCode</w:t>
      </w:r>
      <w:r w:rsidRPr="00E80C2D">
        <w:rPr>
          <w:rFonts w:ascii="Arial" w:hAnsi="Arial" w:cs="Arial"/>
          <w:color w:val="0000FF"/>
          <w:sz w:val="20"/>
          <w:lang w:val="en-US" w:eastAsia="fi-FI"/>
        </w:rPr>
        <w:t>="</w:t>
      </w:r>
      <w:r w:rsidRPr="00E80C2D">
        <w:rPr>
          <w:rFonts w:ascii="Arial" w:hAnsi="Arial" w:cs="Arial"/>
          <w:color w:val="000000"/>
          <w:sz w:val="20"/>
          <w:lang w:val="en-US" w:eastAsia="fi-FI"/>
        </w:rPr>
        <w:t>COMP</w:t>
      </w:r>
      <w:r w:rsidRPr="00E80C2D">
        <w:rPr>
          <w:rFonts w:ascii="Arial" w:hAnsi="Arial" w:cs="Arial"/>
          <w:color w:val="0000FF"/>
          <w:sz w:val="20"/>
          <w:lang w:val="en-US" w:eastAsia="fi-FI"/>
        </w:rPr>
        <w:t>"&gt;</w:t>
      </w:r>
    </w:p>
    <w:p w14:paraId="2DD532F9" w14:textId="6A95D09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observation</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classCode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OBS</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moodCode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EVN</w:t>
      </w:r>
      <w:r w:rsidR="00533972" w:rsidRPr="00E80C2D">
        <w:rPr>
          <w:rFonts w:ascii="Arial" w:hAnsi="Arial" w:cs="Arial"/>
          <w:color w:val="0000FF"/>
          <w:sz w:val="20"/>
          <w:lang w:val="en-US" w:eastAsia="fi-FI"/>
        </w:rPr>
        <w:t>"&gt;</w:t>
      </w:r>
    </w:p>
    <w:p w14:paraId="6711454F" w14:textId="3D4F1E14"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code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13.4</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codeSystem</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1.2.246.537.6.12.999.2003</w:t>
      </w:r>
      <w:r w:rsidR="00533972" w:rsidRPr="00E80C2D">
        <w:rPr>
          <w:rFonts w:ascii="Arial" w:hAnsi="Arial" w:cs="Arial"/>
          <w:color w:val="0000FF"/>
          <w:sz w:val="20"/>
          <w:lang w:val="en-US" w:eastAsia="fi-FI"/>
        </w:rPr>
        <w:t>"/&gt;</w:t>
      </w:r>
    </w:p>
    <w:p w14:paraId="1C9CD326" w14:textId="12A287C6"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text</w:t>
      </w:r>
      <w:r w:rsidR="00533972" w:rsidRPr="00E80C2D">
        <w:rPr>
          <w:rFonts w:ascii="Arial" w:hAnsi="Arial" w:cs="Arial"/>
          <w:color w:val="0000FF"/>
          <w:sz w:val="20"/>
          <w:lang w:val="en-US" w:eastAsia="fi-FI"/>
        </w:rPr>
        <w:t>&gt;</w:t>
      </w:r>
    </w:p>
    <w:p w14:paraId="475D1E6A" w14:textId="47EA4CF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reference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value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#OID1.2.246.10.1246109.11.2011.152.9</w:t>
      </w:r>
      <w:r w:rsidR="00533972" w:rsidRPr="00E80C2D">
        <w:rPr>
          <w:rFonts w:ascii="Arial" w:hAnsi="Arial" w:cs="Arial"/>
          <w:color w:val="0000FF"/>
          <w:sz w:val="20"/>
          <w:lang w:val="en-US" w:eastAsia="fi-FI"/>
        </w:rPr>
        <w:t>"/&gt;</w:t>
      </w:r>
    </w:p>
    <w:p w14:paraId="5A649888" w14:textId="29F3975D" w:rsidR="00533972" w:rsidRPr="00D05B0B" w:rsidRDefault="00E80C2D" w:rsidP="00E80C2D">
      <w:pPr>
        <w:autoSpaceDE w:val="0"/>
        <w:autoSpaceDN w:val="0"/>
        <w:adjustRightInd w:val="0"/>
        <w:spacing w:before="0"/>
        <w:ind w:left="1418"/>
        <w:rPr>
          <w:rFonts w:ascii="Arial" w:hAnsi="Arial" w:cs="Arial"/>
          <w:color w:val="0000FF"/>
          <w:sz w:val="20"/>
          <w:lang w:eastAsia="fi-FI"/>
        </w:rPr>
      </w:pPr>
      <w:r w:rsidRPr="00E80C2D">
        <w:rPr>
          <w:rFonts w:ascii="Arial" w:hAnsi="Arial" w:cs="Arial"/>
          <w:i/>
          <w:iCs/>
          <w:color w:val="008080"/>
          <w:sz w:val="20"/>
          <w:lang w:val="en-US" w:eastAsia="fi-FI"/>
        </w:rPr>
        <w:t xml:space="preserve">          </w:t>
      </w:r>
      <w:r w:rsidR="00533972" w:rsidRPr="00D05B0B">
        <w:rPr>
          <w:rFonts w:ascii="Arial" w:hAnsi="Arial" w:cs="Arial"/>
          <w:color w:val="0000FF"/>
          <w:sz w:val="20"/>
          <w:lang w:eastAsia="fi-FI"/>
        </w:rPr>
        <w:t>&lt;/</w:t>
      </w:r>
      <w:r w:rsidR="00533972" w:rsidRPr="00D05B0B">
        <w:rPr>
          <w:rFonts w:ascii="Arial" w:hAnsi="Arial" w:cs="Arial"/>
          <w:color w:val="800000"/>
          <w:sz w:val="20"/>
          <w:lang w:eastAsia="fi-FI"/>
        </w:rPr>
        <w:t>text</w:t>
      </w:r>
      <w:r w:rsidR="00533972" w:rsidRPr="00D05B0B">
        <w:rPr>
          <w:rFonts w:ascii="Arial" w:hAnsi="Arial" w:cs="Arial"/>
          <w:color w:val="0000FF"/>
          <w:sz w:val="20"/>
          <w:lang w:eastAsia="fi-FI"/>
        </w:rPr>
        <w:t>&gt;</w:t>
      </w:r>
    </w:p>
    <w:p w14:paraId="603C72F2" w14:textId="5B6FD6F2" w:rsidR="00533972" w:rsidRPr="005B3919" w:rsidRDefault="00E80C2D" w:rsidP="00E80C2D">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00533972" w:rsidRPr="005B3919">
        <w:rPr>
          <w:rFonts w:ascii="Arial" w:hAnsi="Arial" w:cs="Arial"/>
          <w:color w:val="0000FF"/>
          <w:sz w:val="20"/>
          <w:lang w:eastAsia="fi-FI"/>
        </w:rPr>
        <w:t>&lt;/</w:t>
      </w:r>
      <w:r w:rsidR="00533972" w:rsidRPr="005B3919">
        <w:rPr>
          <w:rFonts w:ascii="Arial" w:hAnsi="Arial" w:cs="Arial"/>
          <w:color w:val="800000"/>
          <w:sz w:val="20"/>
          <w:lang w:eastAsia="fi-FI"/>
        </w:rPr>
        <w:t>observation</w:t>
      </w:r>
      <w:r w:rsidR="00533972" w:rsidRPr="005B3919">
        <w:rPr>
          <w:rFonts w:ascii="Arial" w:hAnsi="Arial" w:cs="Arial"/>
          <w:color w:val="0000FF"/>
          <w:sz w:val="20"/>
          <w:lang w:eastAsia="fi-FI"/>
        </w:rPr>
        <w:t>&gt;</w:t>
      </w:r>
    </w:p>
    <w:p w14:paraId="0A128A14" w14:textId="77777777" w:rsidR="00533972" w:rsidRPr="005B3919" w:rsidRDefault="00533972" w:rsidP="00E80C2D">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800000"/>
          <w:sz w:val="20"/>
          <w:lang w:eastAsia="fi-FI"/>
        </w:rPr>
        <w:t>entryRelationship</w:t>
      </w:r>
      <w:r w:rsidRPr="005B3919">
        <w:rPr>
          <w:rFonts w:ascii="Arial" w:hAnsi="Arial" w:cs="Arial"/>
          <w:color w:val="0000FF"/>
          <w:sz w:val="20"/>
          <w:lang w:eastAsia="fi-FI"/>
        </w:rPr>
        <w:t>&gt;</w:t>
      </w:r>
    </w:p>
    <w:p w14:paraId="17837CF0" w14:textId="77777777" w:rsidR="000E5167" w:rsidRPr="008A3D1B" w:rsidRDefault="000E5167" w:rsidP="000E5167">
      <w:pPr>
        <w:ind w:left="0"/>
        <w:rPr>
          <w:b/>
          <w:i/>
        </w:rPr>
      </w:pPr>
      <w:r w:rsidRPr="008A3D1B">
        <w:rPr>
          <w:b/>
          <w:i/>
        </w:rPr>
        <w:tab/>
      </w:r>
      <w:r w:rsidRPr="008A3D1B">
        <w:rPr>
          <w:b/>
          <w:i/>
        </w:rPr>
        <w:tab/>
      </w:r>
      <w:r w:rsidRPr="008A3D1B">
        <w:rPr>
          <w:i/>
        </w:rPr>
        <w:t>Poikkeukset yksityiskohtaiseen rakenteeseen</w:t>
      </w:r>
      <w:r w:rsidRPr="008A3D1B">
        <w:rPr>
          <w:b/>
          <w:i/>
        </w:rPr>
        <w:t>:</w:t>
      </w:r>
    </w:p>
    <w:p w14:paraId="17837CF2" w14:textId="177D1C5E" w:rsidR="000E5167" w:rsidRDefault="000E5167" w:rsidP="000E5167">
      <w:pPr>
        <w:ind w:left="1418"/>
      </w:pPr>
      <w:r w:rsidRPr="00864A7F">
        <w:t xml:space="preserve">Verituotteiden annossa huomioitavat asiat </w:t>
      </w:r>
      <w:r w:rsidR="00EE3A36">
        <w:t>-</w:t>
      </w:r>
      <w:r w:rsidRPr="00864A7F">
        <w:t>kohdassa ilmoitettava elinsiirtolistalla olo ilmaistaan alla esitetyllä tavalla:</w:t>
      </w:r>
    </w:p>
    <w:p w14:paraId="7E701BFF" w14:textId="77777777" w:rsidR="006B6A40" w:rsidRDefault="006B6A40" w:rsidP="000E5167">
      <w:pPr>
        <w:ind w:left="1418"/>
      </w:pPr>
    </w:p>
    <w:p w14:paraId="5C1E5BE1"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color w:val="0000FF"/>
          <w:sz w:val="20"/>
          <w:lang w:val="en-US" w:eastAsia="fi-FI"/>
        </w:rPr>
        <w:t>&lt;</w:t>
      </w:r>
      <w:r w:rsidRPr="00504CC7">
        <w:rPr>
          <w:rFonts w:ascii="Arial" w:hAnsi="Arial" w:cs="Arial"/>
          <w:color w:val="800000"/>
          <w:sz w:val="20"/>
          <w:lang w:val="en-US" w:eastAsia="fi-FI"/>
        </w:rPr>
        <w:t>entry</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13B7BF4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päähavainto </w:t>
      </w:r>
      <w:r w:rsidRPr="00504CC7">
        <w:rPr>
          <w:rFonts w:ascii="Arial" w:hAnsi="Arial" w:cs="Arial"/>
          <w:color w:val="0000FF"/>
          <w:sz w:val="20"/>
          <w:lang w:val="en-US" w:eastAsia="fi-FI"/>
        </w:rPr>
        <w:t>--&gt;</w:t>
      </w:r>
    </w:p>
    <w:p w14:paraId="0B32AA6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31C07C40"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templateId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1.2.246.537.6.12.999.2003.13</w:t>
      </w:r>
      <w:r w:rsidRPr="00504CC7">
        <w:rPr>
          <w:rFonts w:ascii="Arial" w:hAnsi="Arial" w:cs="Arial"/>
          <w:color w:val="0000FF"/>
          <w:sz w:val="20"/>
          <w:lang w:val="en-US" w:eastAsia="fi-FI"/>
        </w:rPr>
        <w:t>"/&gt;</w:t>
      </w:r>
    </w:p>
    <w:p w14:paraId="5432A87B" w14:textId="42CB5871" w:rsidR="009509C5" w:rsidRDefault="009509C5" w:rsidP="009509C5">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0090778B">
        <w:rPr>
          <w:rFonts w:ascii="Arial" w:hAnsi="Arial" w:cs="Arial"/>
          <w:color w:val="800000"/>
          <w:sz w:val="20"/>
          <w:lang w:val="en-US" w:eastAsia="fi-FI"/>
        </w:rPr>
        <w:t>i</w:t>
      </w:r>
      <w:r w:rsidRPr="00504CC7">
        <w:rPr>
          <w:rFonts w:ascii="Arial" w:hAnsi="Arial" w:cs="Arial"/>
          <w:color w:val="800000"/>
          <w:sz w:val="20"/>
          <w:lang w:val="en-US" w:eastAsia="fi-FI"/>
        </w:rPr>
        <w:t>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1.2.246.10.1246500.11.2012.31</w:t>
      </w:r>
      <w:r w:rsidRPr="00504CC7">
        <w:rPr>
          <w:rFonts w:ascii="Arial" w:hAnsi="Arial" w:cs="Arial"/>
          <w:color w:val="0000FF"/>
          <w:sz w:val="20"/>
          <w:lang w:val="en-US" w:eastAsia="fi-FI"/>
        </w:rPr>
        <w:t>"/&gt;</w:t>
      </w:r>
    </w:p>
    <w:p w14:paraId="406B71A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displa</w:t>
      </w:r>
      <w:r w:rsidRPr="00504CC7">
        <w:rPr>
          <w:rFonts w:ascii="Arial" w:hAnsi="Arial" w:cs="Arial"/>
          <w:color w:val="FF0000"/>
          <w:sz w:val="20"/>
          <w:lang w:val="en-US" w:eastAsia="fi-FI"/>
        </w:rPr>
        <w:t>y</w:t>
      </w:r>
      <w:r w:rsidRPr="00504CC7">
        <w:rPr>
          <w:rFonts w:ascii="Arial" w:hAnsi="Arial" w:cs="Arial"/>
          <w:color w:val="FF0000"/>
          <w:sz w:val="20"/>
          <w:lang w:val="en-US" w:eastAsia="fi-FI"/>
        </w:rPr>
        <w:t>Name</w:t>
      </w:r>
      <w:r w:rsidRPr="00504CC7">
        <w:rPr>
          <w:rFonts w:ascii="Arial" w:hAnsi="Arial" w:cs="Arial"/>
          <w:color w:val="0000FF"/>
          <w:sz w:val="20"/>
          <w:lang w:val="en-US" w:eastAsia="fi-FI"/>
        </w:rPr>
        <w:t>="</w:t>
      </w:r>
      <w:r w:rsidRPr="00504CC7">
        <w:rPr>
          <w:rFonts w:ascii="Arial" w:hAnsi="Arial" w:cs="Arial"/>
          <w:color w:val="000000"/>
          <w:sz w:val="20"/>
          <w:lang w:val="en-US" w:eastAsia="fi-FI"/>
        </w:rPr>
        <w:t>Riskitieto</w:t>
      </w:r>
      <w:r w:rsidRPr="00504CC7">
        <w:rPr>
          <w:rFonts w:ascii="Arial" w:hAnsi="Arial" w:cs="Arial"/>
          <w:color w:val="0000FF"/>
          <w:sz w:val="20"/>
          <w:lang w:val="en-US" w:eastAsia="fi-FI"/>
        </w:rPr>
        <w:t>"/&gt;</w:t>
      </w:r>
    </w:p>
    <w:p w14:paraId="74F2E0D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24A775A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#OID1.2.246.10.1246500.11.2012.301.32</w:t>
      </w:r>
      <w:r w:rsidRPr="00504CC7">
        <w:rPr>
          <w:rFonts w:ascii="Arial" w:hAnsi="Arial" w:cs="Arial"/>
          <w:color w:val="0000FF"/>
          <w:sz w:val="20"/>
          <w:lang w:val="en-US" w:eastAsia="fi-FI"/>
        </w:rPr>
        <w:t>"/&gt;</w:t>
      </w:r>
    </w:p>
    <w:p w14:paraId="4759B60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57A8F805"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eastAsia="fi-FI"/>
        </w:rPr>
        <w:t>&lt;!--</w:t>
      </w:r>
      <w:r w:rsidRPr="00504CC7">
        <w:rPr>
          <w:rFonts w:ascii="Arial" w:hAnsi="Arial" w:cs="Arial"/>
          <w:color w:val="585858"/>
          <w:sz w:val="20"/>
          <w:lang w:eastAsia="fi-FI"/>
        </w:rPr>
        <w:t xml:space="preserve"> Riskin koodi ja käytetty koodisto/luokitus </w:t>
      </w:r>
      <w:r w:rsidRPr="00504CC7">
        <w:rPr>
          <w:rFonts w:ascii="Arial" w:hAnsi="Arial" w:cs="Arial"/>
          <w:color w:val="0000FF"/>
          <w:sz w:val="20"/>
          <w:lang w:eastAsia="fi-FI"/>
        </w:rPr>
        <w:t>--&gt;</w:t>
      </w:r>
    </w:p>
    <w:p w14:paraId="083FAA9E"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xsi:type</w:t>
      </w:r>
      <w:r w:rsidRPr="00504CC7">
        <w:rPr>
          <w:rFonts w:ascii="Arial" w:hAnsi="Arial" w:cs="Arial"/>
          <w:color w:val="0000FF"/>
          <w:sz w:val="20"/>
          <w:lang w:val="en-US" w:eastAsia="fi-FI"/>
        </w:rPr>
        <w:t>="</w:t>
      </w:r>
      <w:r w:rsidRPr="00504CC7">
        <w:rPr>
          <w:rFonts w:ascii="Arial" w:hAnsi="Arial" w:cs="Arial"/>
          <w:color w:val="000000"/>
          <w:sz w:val="20"/>
          <w:lang w:val="en-US" w:eastAsia="fi-FI"/>
        </w:rPr>
        <w:t>CV</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nullFlavor</w:t>
      </w:r>
      <w:r w:rsidRPr="00504CC7">
        <w:rPr>
          <w:rFonts w:ascii="Arial" w:hAnsi="Arial" w:cs="Arial"/>
          <w:color w:val="0000FF"/>
          <w:sz w:val="20"/>
          <w:lang w:val="en-US" w:eastAsia="fi-FI"/>
        </w:rPr>
        <w:t>="</w:t>
      </w:r>
      <w:r w:rsidRPr="00504CC7">
        <w:rPr>
          <w:rFonts w:ascii="Arial" w:hAnsi="Arial" w:cs="Arial"/>
          <w:color w:val="000000"/>
          <w:sz w:val="20"/>
          <w:lang w:val="en-US" w:eastAsia="fi-FI"/>
        </w:rPr>
        <w:t>OTH</w:t>
      </w:r>
      <w:r w:rsidRPr="00504CC7">
        <w:rPr>
          <w:rFonts w:ascii="Arial" w:hAnsi="Arial" w:cs="Arial"/>
          <w:color w:val="0000FF"/>
          <w:sz w:val="20"/>
          <w:lang w:val="en-US" w:eastAsia="fi-FI"/>
        </w:rPr>
        <w:t>"&gt;</w:t>
      </w:r>
    </w:p>
    <w:p w14:paraId="0D8117D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2C7D300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w:t>
      </w:r>
      <w:r w:rsidRPr="00504CC7">
        <w:rPr>
          <w:rFonts w:ascii="Arial" w:hAnsi="Arial" w:cs="Arial"/>
          <w:color w:val="FF0000"/>
          <w:sz w:val="20"/>
          <w:lang w:val="en-US" w:eastAsia="fi-FI"/>
        </w:rPr>
        <w:t>l</w:t>
      </w:r>
      <w:r w:rsidRPr="00504CC7">
        <w:rPr>
          <w:rFonts w:ascii="Arial" w:hAnsi="Arial" w:cs="Arial"/>
          <w:color w:val="FF0000"/>
          <w:sz w:val="20"/>
          <w:lang w:val="en-US" w:eastAsia="fi-FI"/>
        </w:rPr>
        <w:t>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#OID1.2.246.10.1246500.11.2012.301.33</w:t>
      </w:r>
      <w:r w:rsidRPr="00504CC7">
        <w:rPr>
          <w:rFonts w:ascii="Arial" w:hAnsi="Arial" w:cs="Arial"/>
          <w:color w:val="0000FF"/>
          <w:sz w:val="20"/>
          <w:lang w:val="en-US" w:eastAsia="fi-FI"/>
        </w:rPr>
        <w:t>"/&gt;</w:t>
      </w:r>
    </w:p>
    <w:p w14:paraId="59A980D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56BFDC2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color w:val="0000FF"/>
          <w:sz w:val="20"/>
          <w:lang w:val="en-US" w:eastAsia="fi-FI"/>
        </w:rPr>
        <w:t>&gt;</w:t>
      </w:r>
    </w:p>
    <w:p w14:paraId="196E3C55" w14:textId="77777777" w:rsidR="006B6A40" w:rsidRPr="00504CC7" w:rsidRDefault="006B6A40" w:rsidP="006B6A40">
      <w:pPr>
        <w:autoSpaceDE w:val="0"/>
        <w:autoSpaceDN w:val="0"/>
        <w:adjustRightInd w:val="0"/>
        <w:spacing w:before="0"/>
        <w:ind w:left="1418"/>
        <w:rPr>
          <w:rFonts w:ascii="Arial" w:hAnsi="Arial" w:cs="Arial"/>
          <w:color w:val="000000"/>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00"/>
          <w:sz w:val="20"/>
          <w:lang w:val="en-US" w:eastAsia="fi-FI"/>
        </w:rPr>
        <w:t>....</w:t>
      </w:r>
    </w:p>
    <w:p w14:paraId="350D532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tyyppi </w:t>
      </w:r>
      <w:r w:rsidRPr="00504CC7">
        <w:rPr>
          <w:rFonts w:ascii="Arial" w:hAnsi="Arial" w:cs="Arial"/>
          <w:color w:val="0000FF"/>
          <w:sz w:val="20"/>
          <w:lang w:val="en-US" w:eastAsia="fi-FI"/>
        </w:rPr>
        <w:t>--&gt;</w:t>
      </w:r>
    </w:p>
    <w:p w14:paraId="5B3B196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entryRelationship</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054ADE1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2436BF05"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13.7</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w:t>
      </w:r>
      <w:r w:rsidRPr="00504CC7">
        <w:rPr>
          <w:rFonts w:ascii="Arial" w:hAnsi="Arial" w:cs="Arial"/>
          <w:color w:val="FF0000"/>
          <w:sz w:val="20"/>
          <w:lang w:val="en-US" w:eastAsia="fi-FI"/>
        </w:rPr>
        <w:t>s</w:t>
      </w:r>
      <w:r w:rsidRPr="00504CC7">
        <w:rPr>
          <w:rFonts w:ascii="Arial" w:hAnsi="Arial" w:cs="Arial"/>
          <w:color w:val="FF0000"/>
          <w:sz w:val="20"/>
          <w:lang w:val="en-US" w:eastAsia="fi-FI"/>
        </w:rPr>
        <w:t>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"/&gt;</w:t>
      </w:r>
    </w:p>
    <w:p w14:paraId="634AF22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4D391CC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w:t>
      </w:r>
      <w:r w:rsidRPr="00504CC7">
        <w:rPr>
          <w:rFonts w:ascii="Arial" w:hAnsi="Arial" w:cs="Arial"/>
          <w:color w:val="FF0000"/>
          <w:sz w:val="20"/>
          <w:lang w:val="en-US" w:eastAsia="fi-FI"/>
        </w:rPr>
        <w:t>l</w:t>
      </w:r>
      <w:r w:rsidRPr="00504CC7">
        <w:rPr>
          <w:rFonts w:ascii="Arial" w:hAnsi="Arial" w:cs="Arial"/>
          <w:color w:val="FF0000"/>
          <w:sz w:val="20"/>
          <w:lang w:val="en-US" w:eastAsia="fi-FI"/>
        </w:rPr>
        <w:t>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#OID1.2.246.10.1246500.11.2012.301.35</w:t>
      </w:r>
      <w:r w:rsidRPr="00504CC7">
        <w:rPr>
          <w:rFonts w:ascii="Arial" w:hAnsi="Arial" w:cs="Arial"/>
          <w:color w:val="0000FF"/>
          <w:sz w:val="20"/>
          <w:lang w:val="en-US" w:eastAsia="fi-FI"/>
        </w:rPr>
        <w:t>"/&gt;</w:t>
      </w:r>
    </w:p>
    <w:p w14:paraId="23130C17" w14:textId="77777777" w:rsidR="006B6A40" w:rsidRPr="00D05B0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2CC38E7F"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504CC7">
        <w:rPr>
          <w:rFonts w:ascii="Arial" w:hAnsi="Arial" w:cs="Arial"/>
          <w:color w:val="0000FF"/>
          <w:sz w:val="20"/>
          <w:lang w:eastAsia="fi-FI"/>
        </w:rPr>
        <w:t>&lt;</w:t>
      </w:r>
      <w:r w:rsidRPr="00504CC7">
        <w:rPr>
          <w:rFonts w:ascii="Arial" w:hAnsi="Arial" w:cs="Arial"/>
          <w:color w:val="800000"/>
          <w:sz w:val="20"/>
          <w:lang w:eastAsia="fi-FI"/>
        </w:rPr>
        <w:t>value</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xsi:type</w:t>
      </w:r>
      <w:r w:rsidRPr="00504CC7">
        <w:rPr>
          <w:rFonts w:ascii="Arial" w:hAnsi="Arial" w:cs="Arial"/>
          <w:color w:val="0000FF"/>
          <w:sz w:val="20"/>
          <w:lang w:eastAsia="fi-FI"/>
        </w:rPr>
        <w:t>="</w:t>
      </w:r>
      <w:r w:rsidRPr="00504CC7">
        <w:rPr>
          <w:rFonts w:ascii="Arial" w:hAnsi="Arial" w:cs="Arial"/>
          <w:color w:val="000000"/>
          <w:sz w:val="20"/>
          <w:lang w:eastAsia="fi-FI"/>
        </w:rPr>
        <w:t>CE</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w:t>
      </w:r>
      <w:r w:rsidRPr="00504CC7">
        <w:rPr>
          <w:rFonts w:ascii="Arial" w:hAnsi="Arial" w:cs="Arial"/>
          <w:color w:val="0000FF"/>
          <w:sz w:val="20"/>
          <w:lang w:eastAsia="fi-FI"/>
        </w:rPr>
        <w:t>="</w:t>
      </w:r>
      <w:r w:rsidRPr="00504CC7">
        <w:rPr>
          <w:rFonts w:ascii="Arial" w:hAnsi="Arial" w:cs="Arial"/>
          <w:color w:val="000000"/>
          <w:sz w:val="20"/>
          <w:lang w:eastAsia="fi-FI"/>
        </w:rPr>
        <w:t>VERTUO</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w:t>
      </w:r>
      <w:r w:rsidRPr="00504CC7">
        <w:rPr>
          <w:rFonts w:ascii="Arial" w:hAnsi="Arial" w:cs="Arial"/>
          <w:color w:val="FF0000"/>
          <w:sz w:val="20"/>
          <w:lang w:eastAsia="fi-FI"/>
        </w:rPr>
        <w:t>s</w:t>
      </w:r>
      <w:r w:rsidRPr="00504CC7">
        <w:rPr>
          <w:rFonts w:ascii="Arial" w:hAnsi="Arial" w:cs="Arial"/>
          <w:color w:val="FF0000"/>
          <w:sz w:val="20"/>
          <w:lang w:eastAsia="fi-FI"/>
        </w:rPr>
        <w:t>tem</w:t>
      </w:r>
      <w:r w:rsidRPr="00504CC7">
        <w:rPr>
          <w:rFonts w:ascii="Arial" w:hAnsi="Arial" w:cs="Arial"/>
          <w:color w:val="0000FF"/>
          <w:sz w:val="20"/>
          <w:lang w:eastAsia="fi-FI"/>
        </w:rPr>
        <w:t>="</w:t>
      </w:r>
      <w:r w:rsidRPr="00504CC7">
        <w:rPr>
          <w:rFonts w:ascii="Arial" w:hAnsi="Arial" w:cs="Arial"/>
          <w:color w:val="000000"/>
          <w:sz w:val="20"/>
          <w:lang w:eastAsia="fi-FI"/>
        </w:rPr>
        <w:t>1.2.246.537.5.40034.2006</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codeSystemName</w:t>
      </w:r>
      <w:r w:rsidRPr="00504CC7">
        <w:rPr>
          <w:rFonts w:ascii="Arial" w:hAnsi="Arial" w:cs="Arial"/>
          <w:color w:val="0000FF"/>
          <w:sz w:val="20"/>
          <w:lang w:eastAsia="fi-FI"/>
        </w:rPr>
        <w:t>="</w:t>
      </w:r>
      <w:r w:rsidRPr="00504CC7">
        <w:rPr>
          <w:rFonts w:ascii="Arial" w:hAnsi="Arial" w:cs="Arial"/>
          <w:color w:val="000000"/>
          <w:sz w:val="20"/>
          <w:lang w:eastAsia="fi-FI"/>
        </w:rPr>
        <w:t>AR/Ydin - Riskitiedon tyyppi</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dis</w:t>
      </w:r>
      <w:r w:rsidRPr="00504CC7">
        <w:rPr>
          <w:rFonts w:ascii="Arial" w:hAnsi="Arial" w:cs="Arial"/>
          <w:color w:val="FF0000"/>
          <w:sz w:val="20"/>
          <w:lang w:eastAsia="fi-FI"/>
        </w:rPr>
        <w:t>p</w:t>
      </w:r>
      <w:r w:rsidRPr="00504CC7">
        <w:rPr>
          <w:rFonts w:ascii="Arial" w:hAnsi="Arial" w:cs="Arial"/>
          <w:color w:val="FF0000"/>
          <w:sz w:val="20"/>
          <w:lang w:eastAsia="fi-FI"/>
        </w:rPr>
        <w:t>layName</w:t>
      </w:r>
      <w:r w:rsidRPr="00504CC7">
        <w:rPr>
          <w:rFonts w:ascii="Arial" w:hAnsi="Arial" w:cs="Arial"/>
          <w:color w:val="0000FF"/>
          <w:sz w:val="20"/>
          <w:lang w:eastAsia="fi-FI"/>
        </w:rPr>
        <w:t>="</w:t>
      </w:r>
      <w:r w:rsidRPr="00504CC7">
        <w:rPr>
          <w:rFonts w:ascii="Arial" w:hAnsi="Arial" w:cs="Arial"/>
          <w:color w:val="000000"/>
          <w:sz w:val="20"/>
          <w:lang w:eastAsia="fi-FI"/>
        </w:rPr>
        <w:t>Verituotteiden annossa huomioitavat asiat</w:t>
      </w:r>
      <w:r w:rsidRPr="00504CC7">
        <w:rPr>
          <w:rFonts w:ascii="Arial" w:hAnsi="Arial" w:cs="Arial"/>
          <w:color w:val="0000FF"/>
          <w:sz w:val="20"/>
          <w:lang w:eastAsia="fi-FI"/>
        </w:rPr>
        <w:t>"/&gt;</w:t>
      </w:r>
    </w:p>
    <w:p w14:paraId="653E6431"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observation</w:t>
      </w:r>
      <w:r w:rsidRPr="00FD7C2B">
        <w:rPr>
          <w:rFonts w:ascii="Arial" w:hAnsi="Arial" w:cs="Arial"/>
          <w:color w:val="0000FF"/>
          <w:sz w:val="20"/>
          <w:lang w:eastAsia="fi-FI"/>
        </w:rPr>
        <w:t>&gt;</w:t>
      </w:r>
    </w:p>
    <w:p w14:paraId="2596A5A3"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FD7C2B">
        <w:rPr>
          <w:rFonts w:ascii="Arial" w:hAnsi="Arial" w:cs="Arial"/>
          <w:i/>
          <w:iCs/>
          <w:color w:val="008080"/>
          <w:sz w:val="20"/>
          <w:lang w:eastAsia="fi-FI"/>
        </w:rPr>
        <w:tab/>
      </w:r>
      <w:r w:rsidRPr="00FD7C2B">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entryRelationship</w:t>
      </w:r>
      <w:r w:rsidRPr="00FD7C2B">
        <w:rPr>
          <w:rFonts w:ascii="Arial" w:hAnsi="Arial" w:cs="Arial"/>
          <w:color w:val="0000FF"/>
          <w:sz w:val="20"/>
          <w:lang w:eastAsia="fi-FI"/>
        </w:rPr>
        <w:t>&gt;</w:t>
      </w:r>
    </w:p>
    <w:p w14:paraId="1F5D1F08" w14:textId="77777777" w:rsidR="006B6A40" w:rsidRPr="00FD7C2B" w:rsidRDefault="006B6A40" w:rsidP="006B6A40">
      <w:pPr>
        <w:autoSpaceDE w:val="0"/>
        <w:autoSpaceDN w:val="0"/>
        <w:adjustRightInd w:val="0"/>
        <w:spacing w:before="0"/>
        <w:ind w:left="1418"/>
        <w:rPr>
          <w:rFonts w:ascii="Arial" w:hAnsi="Arial" w:cs="Arial"/>
          <w:color w:val="000000"/>
          <w:sz w:val="20"/>
          <w:lang w:eastAsia="fi-FI"/>
        </w:rPr>
      </w:pPr>
      <w:r w:rsidRPr="00FD7C2B">
        <w:rPr>
          <w:rFonts w:ascii="Arial" w:hAnsi="Arial" w:cs="Arial"/>
          <w:color w:val="000000"/>
          <w:sz w:val="20"/>
          <w:lang w:eastAsia="fi-FI"/>
        </w:rPr>
        <w:t xml:space="preserve">        ...</w:t>
      </w:r>
    </w:p>
    <w:p w14:paraId="379487C9" w14:textId="77777777" w:rsidR="006B6A40" w:rsidRPr="00FD7C2B" w:rsidRDefault="006B6A40" w:rsidP="006B6A40">
      <w:pPr>
        <w:spacing w:before="0"/>
        <w:ind w:left="1418"/>
        <w:rPr>
          <w:rFonts w:ascii="Arial" w:hAnsi="Arial" w:cs="Arial"/>
          <w:sz w:val="20"/>
        </w:rPr>
      </w:pPr>
      <w:r w:rsidRPr="00504CC7">
        <w:rPr>
          <w:rFonts w:ascii="Arial" w:hAnsi="Arial" w:cs="Arial"/>
          <w:sz w:val="20"/>
        </w:rPr>
        <w:t xml:space="preserve">        </w:t>
      </w:r>
      <w:r w:rsidRPr="00FD7C2B">
        <w:rPr>
          <w:rFonts w:ascii="Arial" w:hAnsi="Arial" w:cs="Arial"/>
          <w:sz w:val="20"/>
        </w:rPr>
        <w:t>...</w:t>
      </w:r>
    </w:p>
    <w:p w14:paraId="17837CF3" w14:textId="77777777" w:rsidR="000E5167" w:rsidRPr="006B6A40" w:rsidRDefault="000E5167" w:rsidP="000E5167">
      <w:pPr>
        <w:ind w:left="1418"/>
        <w:rPr>
          <w:rFonts w:ascii="Arial" w:hAnsi="Arial" w:cs="Arial"/>
          <w:sz w:val="20"/>
        </w:rPr>
      </w:pPr>
    </w:p>
    <w:p w14:paraId="17837D01" w14:textId="77777777" w:rsidR="000E5167" w:rsidRPr="008A3D1B" w:rsidRDefault="000E5167" w:rsidP="000E5167">
      <w:pPr>
        <w:ind w:left="1418"/>
        <w:rPr>
          <w:i/>
        </w:rPr>
      </w:pPr>
      <w:r w:rsidRPr="008A3D1B">
        <w:rPr>
          <w:i/>
        </w:rPr>
        <w:t>Keinoelimet, siirtoelimet, vierasesineet:</w:t>
      </w:r>
    </w:p>
    <w:p w14:paraId="17837D02" w14:textId="7F85D436" w:rsidR="000E5167" w:rsidRPr="00FD7C2B"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FD7C2B">
        <w:rPr>
          <w:lang w:val="en-US"/>
        </w:rPr>
        <w:t>THL –</w:t>
      </w:r>
      <w:r w:rsidR="000E5167" w:rsidRPr="00FD7C2B">
        <w:rPr>
          <w:lang w:val="en-US"/>
        </w:rPr>
        <w:t xml:space="preserve"> Toimenpideluokitus</w:t>
      </w:r>
      <w:r w:rsidRPr="00FD7C2B">
        <w:rPr>
          <w:lang w:val="en-US"/>
        </w:rPr>
        <w:t>, OID:</w:t>
      </w:r>
      <w:r w:rsidR="000E5167" w:rsidRPr="00FD7C2B">
        <w:rPr>
          <w:lang w:val="en-US"/>
        </w:rPr>
        <w:t xml:space="preserve"> 1.2.246.537.6.2.2007</w:t>
      </w:r>
    </w:p>
    <w:p w14:paraId="17837D03" w14:textId="77777777" w:rsidR="000E5167" w:rsidRPr="00FD7C2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2857BB41" w14:textId="77777777" w:rsidR="006B6A40" w:rsidRPr="00862A23"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color w:val="0000FF"/>
          <w:sz w:val="20"/>
          <w:lang w:val="en-US" w:eastAsia="fi-FI"/>
        </w:rPr>
        <w:t>&lt;</w:t>
      </w:r>
      <w:r w:rsidRPr="00862A23">
        <w:rPr>
          <w:rFonts w:ascii="Arial" w:hAnsi="Arial" w:cs="Arial"/>
          <w:color w:val="800000"/>
          <w:sz w:val="20"/>
          <w:lang w:val="en-US" w:eastAsia="fi-FI"/>
        </w:rPr>
        <w:t>entry</w:t>
      </w:r>
      <w:r w:rsidRPr="00862A23">
        <w:rPr>
          <w:rFonts w:ascii="Arial" w:hAnsi="Arial" w:cs="Arial"/>
          <w:i/>
          <w:iCs/>
          <w:color w:val="008080"/>
          <w:sz w:val="20"/>
          <w:lang w:val="en-US" w:eastAsia="fi-FI"/>
        </w:rPr>
        <w:t xml:space="preserve"> </w:t>
      </w:r>
      <w:r w:rsidRPr="00862A23">
        <w:rPr>
          <w:rFonts w:ascii="Arial" w:hAnsi="Arial" w:cs="Arial"/>
          <w:color w:val="FF0000"/>
          <w:sz w:val="20"/>
          <w:lang w:val="en-US" w:eastAsia="fi-FI"/>
        </w:rPr>
        <w:t>typeCode</w:t>
      </w:r>
      <w:r w:rsidRPr="00862A23">
        <w:rPr>
          <w:rFonts w:ascii="Arial" w:hAnsi="Arial" w:cs="Arial"/>
          <w:color w:val="0000FF"/>
          <w:sz w:val="20"/>
          <w:lang w:val="en-US" w:eastAsia="fi-FI"/>
        </w:rPr>
        <w:t>="</w:t>
      </w:r>
      <w:r w:rsidRPr="00862A23">
        <w:rPr>
          <w:rFonts w:ascii="Arial" w:hAnsi="Arial" w:cs="Arial"/>
          <w:color w:val="000000"/>
          <w:sz w:val="20"/>
          <w:lang w:val="en-US" w:eastAsia="fi-FI"/>
        </w:rPr>
        <w:t>COMP</w:t>
      </w:r>
      <w:r w:rsidRPr="00862A23">
        <w:rPr>
          <w:rFonts w:ascii="Arial" w:hAnsi="Arial" w:cs="Arial"/>
          <w:color w:val="0000FF"/>
          <w:sz w:val="20"/>
          <w:lang w:val="en-US" w:eastAsia="fi-FI"/>
        </w:rPr>
        <w:t>"&gt;</w:t>
      </w:r>
    </w:p>
    <w:p w14:paraId="48B7863A" w14:textId="44C484A0"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i/>
          <w:iCs/>
          <w:color w:val="008080"/>
          <w:sz w:val="20"/>
          <w:lang w:val="en-US" w:eastAsia="fi-FI"/>
        </w:rPr>
        <w:tab/>
      </w:r>
      <w:r w:rsidRPr="006B6A40">
        <w:rPr>
          <w:rFonts w:ascii="Arial" w:hAnsi="Arial" w:cs="Arial"/>
          <w:color w:val="0000FF"/>
          <w:sz w:val="20"/>
          <w:lang w:val="en-US" w:eastAsia="fi-FI"/>
        </w:rPr>
        <w:t>&lt;</w:t>
      </w:r>
      <w:r w:rsidR="00E16F53">
        <w:rPr>
          <w:rFonts w:ascii="Arial" w:hAnsi="Arial" w:cs="Arial"/>
          <w:color w:val="800000"/>
          <w:sz w:val="20"/>
          <w:lang w:val="en-US" w:eastAsia="fi-FI"/>
        </w:rPr>
        <w:t>observation</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classCode</w:t>
      </w:r>
      <w:r w:rsidRPr="006B6A40">
        <w:rPr>
          <w:rFonts w:ascii="Arial" w:hAnsi="Arial" w:cs="Arial"/>
          <w:color w:val="0000FF"/>
          <w:sz w:val="20"/>
          <w:lang w:val="en-US" w:eastAsia="fi-FI"/>
        </w:rPr>
        <w:t>="</w:t>
      </w:r>
      <w:r w:rsidR="00663785" w:rsidRPr="006B6A40" w:rsidDel="00663785">
        <w:rPr>
          <w:rFonts w:ascii="Arial" w:hAnsi="Arial" w:cs="Arial"/>
          <w:color w:val="000000"/>
          <w:sz w:val="20"/>
          <w:lang w:val="en-US" w:eastAsia="fi-FI"/>
        </w:rPr>
        <w:t xml:space="preserve"> </w:t>
      </w:r>
      <w:r w:rsidR="00663785">
        <w:rPr>
          <w:rFonts w:ascii="Arial" w:hAnsi="Arial" w:cs="Arial"/>
          <w:color w:val="000000"/>
          <w:sz w:val="20"/>
          <w:lang w:val="en-US" w:eastAsia="fi-FI"/>
        </w:rPr>
        <w:t>COND</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moodCode</w:t>
      </w:r>
      <w:r w:rsidRPr="006B6A40">
        <w:rPr>
          <w:rFonts w:ascii="Arial" w:hAnsi="Arial" w:cs="Arial"/>
          <w:color w:val="0000FF"/>
          <w:sz w:val="20"/>
          <w:lang w:val="en-US" w:eastAsia="fi-FI"/>
        </w:rPr>
        <w:t>="</w:t>
      </w:r>
      <w:r w:rsidRPr="006B6A40">
        <w:rPr>
          <w:rFonts w:ascii="Arial" w:hAnsi="Arial" w:cs="Arial"/>
          <w:color w:val="000000"/>
          <w:sz w:val="20"/>
          <w:lang w:val="en-US" w:eastAsia="fi-FI"/>
        </w:rPr>
        <w:t>EVN</w:t>
      </w:r>
      <w:r w:rsidRPr="006B6A40">
        <w:rPr>
          <w:rFonts w:ascii="Arial" w:hAnsi="Arial" w:cs="Arial"/>
          <w:color w:val="0000FF"/>
          <w:sz w:val="20"/>
          <w:lang w:val="en-US" w:eastAsia="fi-FI"/>
        </w:rPr>
        <w:t>"&gt;</w:t>
      </w:r>
    </w:p>
    <w:p w14:paraId="43A54233"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templateId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1.2.246.537.6.12.999.2003.13</w:t>
      </w:r>
      <w:r w:rsidRPr="006B6A40">
        <w:rPr>
          <w:rFonts w:ascii="Arial" w:hAnsi="Arial" w:cs="Arial"/>
          <w:color w:val="0000FF"/>
          <w:sz w:val="20"/>
          <w:lang w:val="en-US" w:eastAsia="fi-FI"/>
        </w:rPr>
        <w:t>"/&gt;</w:t>
      </w:r>
    </w:p>
    <w:p w14:paraId="12BE10A1" w14:textId="1B702F92" w:rsidR="009509C5" w:rsidRDefault="009509C5" w:rsidP="009509C5">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0090778B">
        <w:rPr>
          <w:rFonts w:ascii="Arial" w:hAnsi="Arial" w:cs="Arial"/>
          <w:color w:val="800000"/>
          <w:sz w:val="20"/>
          <w:lang w:val="en-US" w:eastAsia="fi-FI"/>
        </w:rPr>
        <w:t>i</w:t>
      </w:r>
      <w:r w:rsidRPr="006B6A40">
        <w:rPr>
          <w:rFonts w:ascii="Arial" w:hAnsi="Arial" w:cs="Arial"/>
          <w:color w:val="800000"/>
          <w:sz w:val="20"/>
          <w:lang w:val="en-US" w:eastAsia="fi-FI"/>
        </w:rPr>
        <w:t>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1.2.246.10.1246109.11.2012.152.1</w:t>
      </w:r>
      <w:r>
        <w:rPr>
          <w:rFonts w:ascii="Arial" w:hAnsi="Arial" w:cs="Arial"/>
          <w:color w:val="000000"/>
          <w:sz w:val="20"/>
          <w:lang w:val="en-US" w:eastAsia="fi-FI"/>
        </w:rPr>
        <w:t>5</w:t>
      </w:r>
      <w:r w:rsidRPr="006B6A40">
        <w:rPr>
          <w:rFonts w:ascii="Arial" w:hAnsi="Arial" w:cs="Arial"/>
          <w:color w:val="0000FF"/>
          <w:sz w:val="20"/>
          <w:lang w:val="en-US" w:eastAsia="fi-FI"/>
        </w:rPr>
        <w:t>"/&gt;</w:t>
      </w:r>
    </w:p>
    <w:p w14:paraId="35E98448"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code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w:t>
      </w:r>
      <w:r w:rsidRPr="006B6A40">
        <w:rPr>
          <w:rFonts w:ascii="Arial" w:hAnsi="Arial" w:cs="Arial"/>
          <w:color w:val="0000FF"/>
          <w:sz w:val="20"/>
          <w:lang w:val="en-US" w:eastAsia="fi-FI"/>
        </w:rPr>
        <w:t>="</w:t>
      </w:r>
      <w:r w:rsidRPr="006B6A40">
        <w:rPr>
          <w:rFonts w:ascii="Arial" w:hAnsi="Arial" w:cs="Arial"/>
          <w:color w:val="000000"/>
          <w:sz w:val="20"/>
          <w:lang w:val="en-US" w:eastAsia="fi-FI"/>
        </w:rPr>
        <w:t>NFB10</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displayName</w:t>
      </w:r>
      <w:r w:rsidRPr="006B6A40">
        <w:rPr>
          <w:rFonts w:ascii="Arial" w:hAnsi="Arial" w:cs="Arial"/>
          <w:color w:val="0000FF"/>
          <w:sz w:val="20"/>
          <w:lang w:val="en-US" w:eastAsia="fi-FI"/>
        </w:rPr>
        <w:t>="</w:t>
      </w:r>
      <w:r w:rsidRPr="006B6A40">
        <w:rPr>
          <w:rFonts w:ascii="Arial" w:hAnsi="Arial" w:cs="Arial"/>
          <w:color w:val="000000"/>
          <w:sz w:val="20"/>
          <w:lang w:val="en-US" w:eastAsia="fi-FI"/>
        </w:rPr>
        <w:t>Lonkan osatekonivel, sementitön</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codeSystem</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1.2.246.537.6.2.2007</w:t>
      </w:r>
      <w:r w:rsidRPr="006B6A40">
        <w:rPr>
          <w:rFonts w:ascii="Arial" w:hAnsi="Arial" w:cs="Arial"/>
          <w:color w:val="0000FF"/>
          <w:sz w:val="20"/>
          <w:lang w:val="en-US" w:eastAsia="fi-FI"/>
        </w:rPr>
        <w:t>"&gt;</w:t>
      </w:r>
    </w:p>
    <w:p w14:paraId="5A848B42"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29DF394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reference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va</w:t>
      </w:r>
      <w:r w:rsidRPr="006B6A40">
        <w:rPr>
          <w:rFonts w:ascii="Arial" w:hAnsi="Arial" w:cs="Arial"/>
          <w:color w:val="FF0000"/>
          <w:sz w:val="20"/>
          <w:lang w:val="en-US" w:eastAsia="fi-FI"/>
        </w:rPr>
        <w:t>l</w:t>
      </w:r>
      <w:r w:rsidRPr="006B6A40">
        <w:rPr>
          <w:rFonts w:ascii="Arial" w:hAnsi="Arial" w:cs="Arial"/>
          <w:color w:val="FF0000"/>
          <w:sz w:val="20"/>
          <w:lang w:val="en-US" w:eastAsia="fi-FI"/>
        </w:rPr>
        <w:t>ue</w:t>
      </w:r>
      <w:r w:rsidRPr="006B6A40">
        <w:rPr>
          <w:rFonts w:ascii="Arial" w:hAnsi="Arial" w:cs="Arial"/>
          <w:color w:val="0000FF"/>
          <w:sz w:val="20"/>
          <w:lang w:val="en-US" w:eastAsia="fi-FI"/>
        </w:rPr>
        <w:t>="</w:t>
      </w:r>
      <w:r w:rsidRPr="006B6A40">
        <w:rPr>
          <w:rFonts w:ascii="Arial" w:hAnsi="Arial" w:cs="Arial"/>
          <w:color w:val="000000"/>
          <w:sz w:val="20"/>
          <w:lang w:val="en-US" w:eastAsia="fi-FI"/>
        </w:rPr>
        <w:t>#OID1.2.246.10.1246109.11.2012.152.16</w:t>
      </w:r>
      <w:r w:rsidRPr="006B6A40">
        <w:rPr>
          <w:rFonts w:ascii="Arial" w:hAnsi="Arial" w:cs="Arial"/>
          <w:color w:val="0000FF"/>
          <w:sz w:val="20"/>
          <w:lang w:val="en-US" w:eastAsia="fi-FI"/>
        </w:rPr>
        <w:t>"/&gt;</w:t>
      </w:r>
    </w:p>
    <w:p w14:paraId="73A5D5A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3C03291C" w14:textId="77777777" w:rsidR="006B6A40" w:rsidRPr="006B6A40" w:rsidRDefault="006B6A40" w:rsidP="006B6A40">
      <w:pPr>
        <w:autoSpaceDE w:val="0"/>
        <w:autoSpaceDN w:val="0"/>
        <w:adjustRightInd w:val="0"/>
        <w:spacing w:before="0"/>
        <w:ind w:left="1418"/>
        <w:rPr>
          <w:rFonts w:ascii="Arial" w:hAnsi="Arial" w:cs="Arial"/>
          <w:color w:val="0000FF"/>
          <w:sz w:val="20"/>
          <w:lang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eastAsia="fi-FI"/>
        </w:rPr>
        <w:t>&lt;/</w:t>
      </w:r>
      <w:r w:rsidRPr="006B6A40">
        <w:rPr>
          <w:rFonts w:ascii="Arial" w:hAnsi="Arial" w:cs="Arial"/>
          <w:color w:val="800000"/>
          <w:sz w:val="20"/>
          <w:lang w:eastAsia="fi-FI"/>
        </w:rPr>
        <w:t>code</w:t>
      </w:r>
      <w:r w:rsidRPr="006B6A40">
        <w:rPr>
          <w:rFonts w:ascii="Arial" w:hAnsi="Arial" w:cs="Arial"/>
          <w:color w:val="0000FF"/>
          <w:sz w:val="20"/>
          <w:lang w:eastAsia="fi-FI"/>
        </w:rPr>
        <w:t>&gt;</w:t>
      </w:r>
    </w:p>
    <w:p w14:paraId="604CFA4D" w14:textId="77777777" w:rsidR="006B6A40" w:rsidRDefault="006B6A40" w:rsidP="006B6A40">
      <w:pPr>
        <w:autoSpaceDE w:val="0"/>
        <w:autoSpaceDN w:val="0"/>
        <w:adjustRightInd w:val="0"/>
        <w:spacing w:before="0"/>
        <w:ind w:left="1418"/>
        <w:rPr>
          <w:rFonts w:ascii="Arial" w:hAnsi="Arial" w:cs="Arial"/>
          <w:color w:val="000000"/>
          <w:sz w:val="20"/>
          <w:lang w:eastAsia="fi-FI"/>
        </w:rPr>
      </w:pPr>
      <w:r w:rsidRPr="006B6A40">
        <w:rPr>
          <w:rFonts w:ascii="Arial" w:hAnsi="Arial" w:cs="Arial"/>
          <w:i/>
          <w:iCs/>
          <w:color w:val="008080"/>
          <w:sz w:val="20"/>
          <w:lang w:eastAsia="fi-FI"/>
        </w:rPr>
        <w:tab/>
      </w:r>
      <w:r w:rsidRPr="006B6A40">
        <w:rPr>
          <w:rFonts w:ascii="Arial" w:hAnsi="Arial" w:cs="Arial"/>
          <w:i/>
          <w:iCs/>
          <w:color w:val="008080"/>
          <w:sz w:val="20"/>
          <w:lang w:eastAsia="fi-FI"/>
        </w:rPr>
        <w:tab/>
      </w:r>
      <w:r w:rsidRPr="006B6A40">
        <w:rPr>
          <w:rFonts w:ascii="Arial" w:hAnsi="Arial" w:cs="Arial"/>
          <w:color w:val="000000"/>
          <w:sz w:val="20"/>
          <w:lang w:eastAsia="fi-FI"/>
        </w:rPr>
        <w:t>...</w:t>
      </w:r>
    </w:p>
    <w:p w14:paraId="17837D10" w14:textId="45FE83AF" w:rsidR="000E5167" w:rsidRPr="00864A7F" w:rsidRDefault="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6E45C0BB" w:rsidR="000E5167" w:rsidRDefault="000E5167" w:rsidP="000E5167">
      <w:pPr>
        <w:ind w:left="1440"/>
      </w:pPr>
      <w:r w:rsidRPr="00DB390D">
        <w:t>Varsinaista ri</w:t>
      </w:r>
      <w:r>
        <w:t xml:space="preserve">skitietoa täsmentävät pysyvyys ja varmuusaste </w:t>
      </w:r>
      <w:r w:rsidRPr="00DB390D">
        <w:t>ilmaistaan päähavai</w:t>
      </w:r>
      <w:r w:rsidRPr="00DB390D">
        <w:t>n</w:t>
      </w:r>
      <w:r w:rsidRPr="00DB390D">
        <w:t>toon</w:t>
      </w:r>
      <w:r>
        <w:t xml:space="preserve"> </w:t>
      </w:r>
      <w:r w:rsidRPr="00DB390D">
        <w:t>liittyvillä observation</w:t>
      </w:r>
      <w:r w:rsidR="00CD2837">
        <w:t>-</w:t>
      </w:r>
      <w:r w:rsidRPr="00DB390D">
        <w:t xml:space="preserve">elementeillä. Observation.code </w:t>
      </w:r>
      <w:r w:rsidR="00CD2837">
        <w:t>-</w:t>
      </w:r>
      <w:r w:rsidRPr="00DB390D">
        <w:t xml:space="preserve">kenttä ilmaisee mistä täsmennyksestä on kyse ja varsinainen arvo annetaan observation.value </w:t>
      </w:r>
      <w:r w:rsidR="00CD2837">
        <w:t>-</w:t>
      </w:r>
      <w:r w:rsidRPr="00DB390D">
        <w:t>elementissä.</w:t>
      </w:r>
      <w:r w:rsidR="00E80C2D">
        <w:t xml:space="preserve"> Kenttäkoodeina käytetään samoja, </w:t>
      </w:r>
      <w:r w:rsidR="00465D38">
        <w:t>joita</w:t>
      </w:r>
      <w:r w:rsidR="00E80C2D">
        <w:t xml:space="preserve"> diagnooseissa on käytetty näille tiedoille (2.1 ja 2.2).</w:t>
      </w:r>
    </w:p>
    <w:p w14:paraId="17837D13" w14:textId="77777777" w:rsidR="000E5167" w:rsidRDefault="000E5167" w:rsidP="000E5167">
      <w:pPr>
        <w:ind w:left="1440"/>
      </w:pPr>
      <w:r w:rsidRPr="003F3D21">
        <w:t>AR/YDIN - Pysyvyys, OID: 1.2.246.537.5.40003.2003</w:t>
      </w:r>
    </w:p>
    <w:p w14:paraId="17837D14" w14:textId="6721FEF8" w:rsidR="000E5167" w:rsidRDefault="000E5167" w:rsidP="000E5167">
      <w:pPr>
        <w:ind w:left="1440"/>
      </w:pPr>
      <w:r w:rsidRPr="00DB390D">
        <w:t xml:space="preserve">AR/YDIN </w:t>
      </w:r>
      <w:r w:rsidR="00A6658A">
        <w:t>-</w:t>
      </w:r>
      <w:r w:rsidRPr="00DB390D">
        <w:t xml:space="preserve"> Varmuusaste, OID: 1.2.246.537.5.40004.2003</w:t>
      </w:r>
    </w:p>
    <w:p w14:paraId="17837D15" w14:textId="0AF473FE" w:rsidR="000E5167" w:rsidRPr="00DB390D" w:rsidRDefault="000E5167" w:rsidP="000E5167">
      <w:pPr>
        <w:ind w:left="1440"/>
      </w:pPr>
    </w:p>
    <w:p w14:paraId="17837D16" w14:textId="425EF790" w:rsidR="000E5167" w:rsidRPr="001D70FE"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D05B0B"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D05B0B">
        <w:rPr>
          <w:rFonts w:ascii="Arial" w:hAnsi="Arial" w:cs="Arial"/>
          <w:color w:val="FF0000"/>
          <w:sz w:val="20"/>
          <w:highlight w:val="white"/>
          <w:lang w:val="en-US"/>
        </w:rPr>
        <w:t>displayName</w:t>
      </w:r>
      <w:r w:rsidR="00967CDB" w:rsidRPr="00D05B0B">
        <w:rPr>
          <w:rFonts w:ascii="Arial" w:hAnsi="Arial" w:cs="Arial"/>
          <w:color w:val="0000FF"/>
          <w:sz w:val="20"/>
          <w:highlight w:val="white"/>
          <w:lang w:val="en-US"/>
        </w:rPr>
        <w:t>="</w:t>
      </w:r>
      <w:r w:rsidR="00967CDB" w:rsidRPr="00D05B0B">
        <w:rPr>
          <w:rFonts w:ascii="Arial" w:hAnsi="Arial" w:cs="Arial"/>
          <w:color w:val="000000"/>
          <w:sz w:val="20"/>
          <w:highlight w:val="white"/>
          <w:lang w:val="en-US"/>
        </w:rPr>
        <w:t>Varma</w:t>
      </w:r>
      <w:r w:rsidR="00967CDB" w:rsidRPr="00D05B0B">
        <w:rPr>
          <w:rFonts w:ascii="Arial" w:hAnsi="Arial" w:cs="Arial"/>
          <w:color w:val="0000FF"/>
          <w:sz w:val="20"/>
          <w:highlight w:val="white"/>
          <w:lang w:val="en-US"/>
        </w:rPr>
        <w:t>"/&gt;</w:t>
      </w:r>
    </w:p>
    <w:p w14:paraId="17837D24" w14:textId="77777777" w:rsidR="000E5167" w:rsidRPr="00D05B0B"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D05B0B">
        <w:rPr>
          <w:rFonts w:ascii="Arial" w:hAnsi="Arial" w:cs="Arial"/>
          <w:color w:val="000000"/>
          <w:sz w:val="20"/>
          <w:highlight w:val="white"/>
          <w:lang w:val="en-US"/>
        </w:rPr>
        <w:tab/>
      </w:r>
      <w:r w:rsidRPr="00D05B0B">
        <w:rPr>
          <w:rFonts w:ascii="Arial" w:hAnsi="Arial" w:cs="Arial"/>
          <w:color w:val="000000"/>
          <w:sz w:val="20"/>
          <w:highlight w:val="white"/>
          <w:lang w:val="en-US"/>
        </w:rPr>
        <w:tab/>
      </w:r>
      <w:r w:rsidRPr="00D05B0B">
        <w:rPr>
          <w:rFonts w:ascii="Arial" w:hAnsi="Arial" w:cs="Arial"/>
          <w:color w:val="0000FF"/>
          <w:sz w:val="20"/>
          <w:highlight w:val="white"/>
          <w:lang w:val="en-US"/>
        </w:rPr>
        <w:t>&lt;/</w:t>
      </w:r>
      <w:r w:rsidRPr="00D05B0B">
        <w:rPr>
          <w:rFonts w:ascii="Arial" w:hAnsi="Arial" w:cs="Arial"/>
          <w:color w:val="800000"/>
          <w:sz w:val="20"/>
          <w:highlight w:val="white"/>
          <w:lang w:val="en-US"/>
        </w:rPr>
        <w:t>observation</w:t>
      </w:r>
      <w:r w:rsidRPr="00D05B0B">
        <w:rPr>
          <w:rFonts w:ascii="Arial" w:hAnsi="Arial" w:cs="Arial"/>
          <w:color w:val="0000FF"/>
          <w:sz w:val="20"/>
          <w:highlight w:val="white"/>
          <w:lang w:val="en-US"/>
        </w:rPr>
        <w:t>&gt;</w:t>
      </w:r>
    </w:p>
    <w:p w14:paraId="17837D25" w14:textId="77777777" w:rsidR="000E5167" w:rsidRPr="00AA1EA9"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D05B0B">
        <w:rPr>
          <w:rFonts w:ascii="Arial" w:hAnsi="Arial" w:cs="Arial"/>
          <w:color w:val="000000"/>
          <w:sz w:val="20"/>
          <w:highlight w:val="white"/>
          <w:lang w:val="en-US"/>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61FAE782" w:rsidR="000E5167" w:rsidRPr="001D70FE" w:rsidRDefault="000E5167" w:rsidP="00E80C2D">
      <w:pPr>
        <w:spacing w:before="0"/>
        <w:ind w:left="1440"/>
      </w:pP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5F22255E" w:rsidR="000E5167" w:rsidRDefault="000E5167" w:rsidP="000E5167">
      <w:pPr>
        <w:ind w:left="1418"/>
        <w:rPr>
          <w:color w:val="000000"/>
        </w:rPr>
      </w:pPr>
      <w:r w:rsidRPr="00864A7F">
        <w:lastRenderedPageBreak/>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Viittaus sijoitetaan riskitiedon pääobservationiin. </w:t>
      </w:r>
      <w:r>
        <w:t>R</w:t>
      </w:r>
      <w:r w:rsidRPr="00864A7F">
        <w:t>eference -elementin typeCode</w:t>
      </w:r>
      <w:r w:rsidR="004E4F54">
        <w:t>-</w:t>
      </w:r>
      <w:r w:rsidRPr="00864A7F">
        <w:t xml:space="preserve">attribuutissa käytetään arvoa </w:t>
      </w:r>
      <w:r w:rsidRPr="00864A7F">
        <w:rPr>
          <w:color w:val="000000"/>
        </w:rPr>
        <w:t>XCRPT, jolla ilmaistaan</w:t>
      </w:r>
      <w:r w:rsidR="001D1EE8">
        <w:rPr>
          <w:color w:val="000000"/>
        </w:rPr>
        <w:t>,</w:t>
      </w:r>
      <w:r w:rsidRPr="00864A7F">
        <w:rPr>
          <w:color w:val="000000"/>
        </w:rPr>
        <w:t xml:space="preserve"> että risk</w:t>
      </w:r>
      <w:r w:rsidRPr="00864A7F">
        <w:rPr>
          <w:color w:val="000000"/>
        </w:rPr>
        <w:t>i</w:t>
      </w:r>
      <w:r w:rsidRPr="00864A7F">
        <w:rPr>
          <w:color w:val="000000"/>
        </w:rPr>
        <w:t>tietonäkymällä olevat tiedot on johdettu muusta kertomusdokumentaatiosta.</w:t>
      </w:r>
      <w:r>
        <w:rPr>
          <w:color w:val="000000"/>
        </w:rPr>
        <w:t xml:space="preserve"> Eleme</w:t>
      </w:r>
      <w:r>
        <w:rPr>
          <w:color w:val="000000"/>
        </w:rPr>
        <w:t>n</w:t>
      </w:r>
      <w:r>
        <w:rPr>
          <w:color w:val="000000"/>
        </w:rPr>
        <w:t>tissä externalDocument.code ilmoitetaan viitattavan dokumentin näkymätunnus ko</w:t>
      </w:r>
      <w:r>
        <w:rPr>
          <w:color w:val="000000"/>
        </w:rPr>
        <w:t>o</w:t>
      </w:r>
      <w:r>
        <w:rPr>
          <w:color w:val="000000"/>
        </w:rPr>
        <w:t>distolla 1.2.246.537.</w:t>
      </w:r>
      <w:r w:rsidR="001D1EE8">
        <w:rPr>
          <w:color w:val="000000"/>
        </w:rPr>
        <w:t>6.</w:t>
      </w:r>
      <w:r>
        <w:rPr>
          <w:color w:val="000000"/>
        </w:rPr>
        <w:t>12.2002 (AR/YDIN – Näkymät). Elementissä setId ilmoitetaan viitattavan asiakirjan OID ja elementissä id tarkka objektin tunniste, jo</w:t>
      </w:r>
      <w:r w:rsidR="004E4F54">
        <w:rPr>
          <w:color w:val="000000"/>
        </w:rPr>
        <w:t>s</w:t>
      </w:r>
      <w:r>
        <w:rPr>
          <w:color w:val="000000"/>
        </w:rPr>
        <w:t xml:space="preserve"> se on tiedo</w:t>
      </w:r>
      <w:r>
        <w:rPr>
          <w:color w:val="000000"/>
        </w:rPr>
        <w:t>s</w:t>
      </w:r>
      <w:r>
        <w:rPr>
          <w:color w:val="000000"/>
        </w:rPr>
        <w:t>sa. TemplateI</w:t>
      </w:r>
      <w:r w:rsidR="004E4F54">
        <w:rPr>
          <w:color w:val="000000"/>
        </w:rPr>
        <w:t>d</w:t>
      </w:r>
      <w:r>
        <w:rPr>
          <w:color w:val="000000"/>
        </w:rPr>
        <w:t xml:space="preserve">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2D"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2E"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1.2.246.537.6.12.999.2003.20.1</w:t>
      </w:r>
      <w:r w:rsidR="00156DFD" w:rsidRPr="00D05B0B">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C7CDE">
        <w:rPr>
          <w:rFonts w:ascii="Arial" w:hAnsi="Arial" w:cs="Arial"/>
          <w:color w:val="000000"/>
          <w:sz w:val="20"/>
          <w:highlight w:val="white"/>
          <w:lang w:eastAsia="fi-FI"/>
        </w:rPr>
        <w:t>&lt;</w:t>
      </w:r>
      <w:r w:rsidRPr="00EC7CDE">
        <w:rPr>
          <w:rFonts w:ascii="Arial" w:hAnsi="Arial" w:cs="Arial"/>
          <w:color w:val="800000"/>
          <w:sz w:val="20"/>
          <w:highlight w:val="white"/>
          <w:lang w:eastAsia="fi-FI"/>
        </w:rPr>
        <w:t>setId</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1.2.246.10.99999984.10.0.91.2009.222006</w:t>
      </w:r>
      <w:r w:rsidRPr="00EC7CDE">
        <w:rPr>
          <w:rFonts w:ascii="Arial" w:hAnsi="Arial" w:cs="Arial"/>
          <w:color w:val="0000FF"/>
          <w:sz w:val="20"/>
          <w:highlight w:val="white"/>
          <w:lang w:eastAsia="fi-FI"/>
        </w:rPr>
        <w:t>"/&gt;</w:t>
      </w:r>
    </w:p>
    <w:p w14:paraId="17837D31"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externalDocument</w:t>
      </w:r>
      <w:r w:rsidRPr="00EC7CDE">
        <w:rPr>
          <w:rFonts w:ascii="Arial" w:hAnsi="Arial" w:cs="Arial"/>
          <w:color w:val="0000FF"/>
          <w:sz w:val="20"/>
          <w:highlight w:val="white"/>
          <w:lang w:eastAsia="fi-FI"/>
        </w:rPr>
        <w:t>&gt;</w:t>
      </w:r>
    </w:p>
    <w:p w14:paraId="17837D32"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D36" w14:textId="77777777" w:rsidR="000E5167" w:rsidRPr="00EC7CDE" w:rsidRDefault="000E5167" w:rsidP="000E5167">
      <w:pPr>
        <w:ind w:left="1418"/>
        <w:rPr>
          <w:i/>
        </w:rPr>
      </w:pPr>
      <w:r w:rsidRPr="00EC7CDE">
        <w:rPr>
          <w:i/>
        </w:rPr>
        <w:t>Ydintieto: tiedon lähde</w:t>
      </w:r>
    </w:p>
    <w:p w14:paraId="17837D37" w14:textId="1E606303" w:rsidR="000E5167" w:rsidRPr="00864A7F" w:rsidRDefault="000E5167" w:rsidP="000E5167">
      <w:pPr>
        <w:ind w:left="1418"/>
      </w:pPr>
      <w:r w:rsidRPr="00864A7F">
        <w:t>Tämä tieto ilmoitetaan omassa aliobservationissa samalla tavalla kuin luvussa 3.2.1</w:t>
      </w:r>
      <w:r w:rsidR="009C34D8">
        <w:t>3</w:t>
      </w:r>
      <w:r w:rsidRPr="00864A7F">
        <w:t xml:space="preserve"> on ohjeistettu.</w:t>
      </w:r>
    </w:p>
    <w:p w14:paraId="17837D38" w14:textId="24D05EB8" w:rsidR="000E5167" w:rsidRPr="00864A7F" w:rsidRDefault="000E5167" w:rsidP="000E5167">
      <w:pPr>
        <w:ind w:left="1418"/>
      </w:pPr>
      <w:r w:rsidRPr="00864A7F">
        <w:t>Alla on kuvattu lisäksi informant</w:t>
      </w:r>
      <w:r w:rsidR="004E4F54">
        <w:t>-</w:t>
      </w:r>
      <w:r w:rsidRPr="00864A7F">
        <w:t>rakenteen käyttäminen. Tällä rakenteella voidaan ilmaista tarkemmin mistä tieto on lähtöisin. Ydintiedot eivät vaadi tiedon lähteen ta</w:t>
      </w:r>
      <w:r w:rsidRPr="00864A7F">
        <w:t>r</w:t>
      </w:r>
      <w:r w:rsidRPr="00864A7F">
        <w:t>kempaa ilmaisemista, joten informant</w:t>
      </w:r>
      <w:r w:rsidR="004E4F54">
        <w:t>-</w:t>
      </w:r>
      <w:r w:rsidRPr="00864A7F">
        <w:t>rakenteen käyttö on vapaaehtoista.</w:t>
      </w:r>
    </w:p>
    <w:p w14:paraId="17837D39" w14:textId="09FAB5D7" w:rsidR="000E5167" w:rsidRPr="00864A7F" w:rsidRDefault="000E5167" w:rsidP="000E5167">
      <w:pPr>
        <w:ind w:left="1418"/>
      </w:pPr>
      <w:r w:rsidRPr="00864A7F">
        <w:t xml:space="preserve">Informant voidaan ilmaista joko assignedEntity </w:t>
      </w:r>
      <w:r w:rsidR="004E4F54">
        <w:t xml:space="preserve">- </w:t>
      </w:r>
      <w:r w:rsidRPr="00864A7F">
        <w:t>tai relatedEntity</w:t>
      </w:r>
      <w:r w:rsidR="004E4F54">
        <w:t>-</w:t>
      </w:r>
      <w:r w:rsidRPr="00864A7F">
        <w:t>elementin sisällä olevalla code</w:t>
      </w:r>
      <w:r w:rsidR="004E4F54">
        <w:t>-</w:t>
      </w:r>
      <w:r w:rsidRPr="00864A7F">
        <w:t xml:space="preserve">elementillä käyttäen AR/YDIN - Tiedon lähde </w:t>
      </w:r>
      <w:r w:rsidR="004E4F54">
        <w:t>-</w:t>
      </w:r>
      <w:r w:rsidRPr="00864A7F">
        <w:t>koodistoa (1.2.246.537.5.40031.2003). Jos tiedonlähde on hoitava organisaatio (HOIORG) tai toinen organisaatio (TOIORG), käytetään assignedEntity</w:t>
      </w:r>
      <w:r w:rsidR="009C34D8">
        <w:t>-</w:t>
      </w:r>
      <w:r w:rsidRPr="00864A7F">
        <w:t>rakennetta ja muissa tap</w:t>
      </w:r>
      <w:r w:rsidRPr="00864A7F">
        <w:t>a</w:t>
      </w:r>
      <w:r w:rsidRPr="00864A7F">
        <w:t>uksissa (potilas tai muu tietolähde) relatedEntity</w:t>
      </w:r>
      <w:r w:rsidR="009C34D8">
        <w:t>-</w:t>
      </w:r>
      <w:r w:rsidRPr="00864A7F">
        <w:t>rakennetta. Ydintiedoissa ei vaadita tiedonlähteen tunnistetietoja tai ammattilaisen edustaman organisaation tunnistetiet</w:t>
      </w:r>
      <w:r w:rsidRPr="00864A7F">
        <w:t>o</w:t>
      </w:r>
      <w:r w:rsidRPr="00864A7F">
        <w:t>ja, mutta nämä tiedot ovat mukana assignedEntity</w:t>
      </w:r>
      <w:r w:rsidR="004E4F54">
        <w:t>-</w:t>
      </w:r>
      <w:r w:rsidRPr="00864A7F">
        <w:t>rakenteessa ja niitä voi käyttää tarvittaessa.</w:t>
      </w:r>
    </w:p>
    <w:p w14:paraId="17837D3B" w14:textId="77777777" w:rsidR="000E5167" w:rsidRPr="00B206A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F8332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w:t>
      </w:r>
      <w:r w:rsidRPr="00864A7F">
        <w:rPr>
          <w:i/>
        </w:rPr>
        <w:t>i</w:t>
      </w:r>
      <w:r w:rsidRPr="00864A7F">
        <w:rPr>
          <w:i/>
        </w:rPr>
        <w:t>väys</w:t>
      </w:r>
    </w:p>
    <w:p w14:paraId="17837D46" w14:textId="676E4B77" w:rsidR="000E5167" w:rsidRPr="00C409D0" w:rsidRDefault="000E5167" w:rsidP="000E5167">
      <w:pPr>
        <w:ind w:left="1418"/>
        <w:rPr>
          <w:color w:val="000000"/>
          <w:szCs w:val="24"/>
          <w:lang w:eastAsia="fi-FI"/>
        </w:rPr>
      </w:pPr>
      <w:r w:rsidRPr="00864A7F">
        <w:lastRenderedPageBreak/>
        <w:t xml:space="preserve">Tässä käytetään yleistä ydintietorakennetta samalla tavalla kuin muissakin tiedoissa. Tieto sijoitetaan </w:t>
      </w:r>
      <w:r w:rsidR="00E27E89">
        <w:t>entryyn pääobservationin alla olevaan author-elementtiin</w:t>
      </w:r>
      <w:r w:rsidRPr="00864A7F">
        <w:t xml:space="preserve">. Ajankohta tulee </w:t>
      </w:r>
      <w:r>
        <w:t>author</w:t>
      </w:r>
      <w:r w:rsidRPr="00864A7F">
        <w:t>.time</w:t>
      </w:r>
      <w:r w:rsidR="00DC2B7B">
        <w:t xml:space="preserve"> </w:t>
      </w:r>
      <w:r>
        <w:t>-</w:t>
      </w:r>
      <w:r w:rsidRPr="00864A7F">
        <w:t>elementtiin</w:t>
      </w:r>
      <w:r>
        <w:t xml:space="preserve"> (vähintään vuoden tarkkuudella). Authorin functio</w:t>
      </w:r>
      <w:r>
        <w:t>n</w:t>
      </w:r>
      <w:r>
        <w:t xml:space="preserve">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w:t>
      </w:r>
      <w:r w:rsidRPr="002E74CB">
        <w:rPr>
          <w:rFonts w:ascii="Arial" w:hAnsi="Arial" w:cs="Arial"/>
          <w:color w:val="FF0000"/>
          <w:sz w:val="20"/>
          <w:highlight w:val="white"/>
          <w:lang w:eastAsia="fi-FI"/>
        </w:rPr>
        <w:t>o</w:t>
      </w:r>
      <w:r w:rsidRPr="002E74CB">
        <w:rPr>
          <w:rFonts w:ascii="Arial" w:hAnsi="Arial" w:cs="Arial"/>
          <w:color w:val="FF0000"/>
          <w:sz w:val="20"/>
          <w:highlight w:val="white"/>
          <w:lang w:eastAsia="fi-FI"/>
        </w:rPr>
        <w:t>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sidR="00D96CEA">
        <w:rPr>
          <w:color w:val="000000"/>
          <w:szCs w:val="24"/>
          <w:lang w:eastAsia="fi-FI"/>
        </w:rPr>
        <w:t>henkilötu</w:t>
      </w:r>
      <w:r w:rsidR="00D96CEA">
        <w:rPr>
          <w:color w:val="000000"/>
          <w:szCs w:val="24"/>
          <w:lang w:eastAsia="fi-FI"/>
        </w:rPr>
        <w:t>n</w:t>
      </w:r>
      <w:r w:rsidR="00D96CEA">
        <w:rPr>
          <w:color w:val="000000"/>
          <w:szCs w:val="24"/>
          <w:lang w:eastAsia="fi-FI"/>
        </w:rPr>
        <w:t>nus</w:t>
      </w:r>
      <w:r w:rsidRPr="00C409D0">
        <w:rPr>
          <w:color w:val="000000"/>
          <w:szCs w:val="24"/>
          <w:lang w:eastAsia="fi-FI"/>
        </w:rPr>
        <w:t>, nimi ja ammatti. Organisaatiosta ilmoitetaan nimi (yksikkötasolla)</w:t>
      </w:r>
      <w:r w:rsidR="00DC2B7B">
        <w:rPr>
          <w:color w:val="000000"/>
          <w:szCs w:val="24"/>
          <w:lang w:eastAsia="fi-FI"/>
        </w:rPr>
        <w:t xml:space="preserve"> ja</w:t>
      </w:r>
      <w:r w:rsidRPr="00C409D0">
        <w:rPr>
          <w:color w:val="000000"/>
          <w:szCs w:val="24"/>
          <w:lang w:eastAsia="fi-FI"/>
        </w:rPr>
        <w:t xml:space="preserve"> OID-koodi (SOTE-rekisteri).</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C1A3204" w14:textId="77777777"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585858"/>
          <w:sz w:val="20"/>
          <w:lang w:eastAsia="fi-FI"/>
        </w:rPr>
        <w:t xml:space="preserve">  ammattihenkilö ja toimipaikka, tähän riskitietojen käsittelyn omat roolit </w:t>
      </w:r>
      <w:r w:rsidRPr="005B3919">
        <w:rPr>
          <w:rFonts w:ascii="Arial" w:hAnsi="Arial" w:cs="Arial"/>
          <w:color w:val="0000FF"/>
          <w:sz w:val="20"/>
          <w:lang w:eastAsia="fi-FI"/>
        </w:rPr>
        <w:t>--&gt;</w:t>
      </w:r>
    </w:p>
    <w:p w14:paraId="73FDADD9" w14:textId="77777777"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color w:val="0000FF"/>
          <w:sz w:val="20"/>
          <w:lang w:val="en-US" w:eastAsia="fi-FI"/>
        </w:rPr>
        <w:t>&lt;</w:t>
      </w:r>
      <w:r w:rsidRPr="005B3919">
        <w:rPr>
          <w:rFonts w:ascii="Arial" w:hAnsi="Arial" w:cs="Arial"/>
          <w:color w:val="800000"/>
          <w:sz w:val="20"/>
          <w:lang w:val="en-US" w:eastAsia="fi-FI"/>
        </w:rPr>
        <w:t>author</w:t>
      </w:r>
      <w:r w:rsidRPr="005B3919">
        <w:rPr>
          <w:rFonts w:ascii="Arial" w:hAnsi="Arial" w:cs="Arial"/>
          <w:color w:val="0000FF"/>
          <w:sz w:val="20"/>
          <w:lang w:val="en-US" w:eastAsia="fi-FI"/>
        </w:rPr>
        <w:t>&gt;</w:t>
      </w:r>
    </w:p>
    <w:p w14:paraId="66035B56" w14:textId="5B9AE81E"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Ammattihenkilön rooli  </w:t>
      </w:r>
      <w:r w:rsidRPr="005B3919">
        <w:rPr>
          <w:rFonts w:ascii="Arial" w:hAnsi="Arial" w:cs="Arial"/>
          <w:color w:val="0000FF"/>
          <w:sz w:val="20"/>
          <w:lang w:val="en-US" w:eastAsia="fi-FI"/>
        </w:rPr>
        <w:t>--&gt;</w:t>
      </w:r>
    </w:p>
    <w:p w14:paraId="29D3D5AC" w14:textId="6756EE5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functionCode</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w:t>
      </w:r>
      <w:r w:rsidRPr="005B3919">
        <w:rPr>
          <w:rFonts w:ascii="Arial" w:hAnsi="Arial" w:cs="Arial"/>
          <w:color w:val="0000FF"/>
          <w:sz w:val="20"/>
          <w:lang w:val="en-US" w:eastAsia="fi-FI"/>
        </w:rPr>
        <w:t>="</w:t>
      </w:r>
      <w:r w:rsidRPr="005B3919">
        <w:rPr>
          <w:rFonts w:ascii="Arial" w:hAnsi="Arial" w:cs="Arial"/>
          <w:color w:val="000000"/>
          <w:sz w:val="20"/>
          <w:lang w:val="en-US" w:eastAsia="fi-FI"/>
        </w:rPr>
        <w:t>RIS</w:t>
      </w:r>
      <w:r w:rsidRPr="005B3919">
        <w:rPr>
          <w:rFonts w:ascii="Arial" w:hAnsi="Arial" w:cs="Arial"/>
          <w:color w:val="0000FF"/>
          <w:sz w:val="20"/>
          <w:lang w:val="en-US" w:eastAsia="fi-FI"/>
        </w:rPr>
        <w:t>"</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codeSystem</w:t>
      </w:r>
      <w:r w:rsidRPr="005B3919">
        <w:rPr>
          <w:rFonts w:ascii="Arial" w:hAnsi="Arial" w:cs="Arial"/>
          <w:color w:val="0000FF"/>
          <w:sz w:val="20"/>
          <w:lang w:val="en-US" w:eastAsia="fi-FI"/>
        </w:rPr>
        <w:t>="</w:t>
      </w:r>
      <w:r w:rsidRPr="005B3919">
        <w:rPr>
          <w:rFonts w:ascii="Arial" w:hAnsi="Arial" w:cs="Arial"/>
          <w:color w:val="000000"/>
          <w:sz w:val="20"/>
          <w:lang w:val="en-US" w:eastAsia="fi-FI"/>
        </w:rPr>
        <w:t>1.2.246.537.5.40006.2003</w:t>
      </w:r>
      <w:r w:rsidRPr="005B3919">
        <w:rPr>
          <w:rFonts w:ascii="Arial" w:hAnsi="Arial" w:cs="Arial"/>
          <w:color w:val="0000FF"/>
          <w:sz w:val="20"/>
          <w:lang w:val="en-US" w:eastAsia="fi-FI"/>
        </w:rPr>
        <w:t>"</w:t>
      </w:r>
    </w:p>
    <w:p w14:paraId="3EB902BF" w14:textId="6194FE12" w:rsidR="00E27E89" w:rsidRPr="00985262"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985262">
        <w:rPr>
          <w:rFonts w:ascii="Arial" w:hAnsi="Arial" w:cs="Arial"/>
          <w:color w:val="FF0000"/>
          <w:sz w:val="20"/>
          <w:lang w:val="en-US" w:eastAsia="fi-FI"/>
        </w:rPr>
        <w:t>codeSystemName</w:t>
      </w:r>
      <w:r w:rsidRPr="00985262">
        <w:rPr>
          <w:rFonts w:ascii="Arial" w:hAnsi="Arial" w:cs="Arial"/>
          <w:color w:val="0000FF"/>
          <w:sz w:val="20"/>
          <w:lang w:val="en-US" w:eastAsia="fi-FI"/>
        </w:rPr>
        <w:t>="</w:t>
      </w:r>
      <w:r w:rsidRPr="00985262">
        <w:rPr>
          <w:rFonts w:ascii="Arial" w:hAnsi="Arial" w:cs="Arial"/>
          <w:color w:val="000000"/>
          <w:sz w:val="20"/>
          <w:lang w:val="en-US" w:eastAsia="fi-FI"/>
        </w:rPr>
        <w:t>eArkisto – tekninen CDA R2 henkilötarkennin</w:t>
      </w:r>
      <w:r w:rsidRPr="00985262">
        <w:rPr>
          <w:rFonts w:ascii="Arial" w:hAnsi="Arial" w:cs="Arial"/>
          <w:color w:val="0000FF"/>
          <w:sz w:val="20"/>
          <w:lang w:val="en-US" w:eastAsia="fi-FI"/>
        </w:rPr>
        <w:t>"</w:t>
      </w:r>
    </w:p>
    <w:p w14:paraId="5AAB3C5E" w14:textId="51DCD1C8" w:rsidR="00E27E89" w:rsidRPr="00985262" w:rsidRDefault="00E27E89" w:rsidP="00E27E89">
      <w:pPr>
        <w:autoSpaceDE w:val="0"/>
        <w:autoSpaceDN w:val="0"/>
        <w:adjustRightInd w:val="0"/>
        <w:spacing w:before="0"/>
        <w:ind w:left="1418"/>
        <w:rPr>
          <w:rFonts w:ascii="Arial" w:hAnsi="Arial" w:cs="Arial"/>
          <w:color w:val="0000FF"/>
          <w:sz w:val="20"/>
          <w:lang w:val="en-US" w:eastAsia="fi-FI"/>
        </w:rPr>
      </w:pPr>
      <w:r w:rsidRPr="00985262">
        <w:rPr>
          <w:rFonts w:ascii="Arial" w:hAnsi="Arial" w:cs="Arial"/>
          <w:i/>
          <w:iCs/>
          <w:color w:val="008080"/>
          <w:sz w:val="20"/>
          <w:lang w:val="en-US" w:eastAsia="fi-FI"/>
        </w:rPr>
        <w:t xml:space="preserve">          </w:t>
      </w:r>
      <w:r w:rsidRPr="00985262">
        <w:rPr>
          <w:rFonts w:ascii="Arial" w:hAnsi="Arial" w:cs="Arial"/>
          <w:color w:val="FF0000"/>
          <w:sz w:val="20"/>
          <w:lang w:val="en-US" w:eastAsia="fi-FI"/>
        </w:rPr>
        <w:t>displayName</w:t>
      </w:r>
      <w:r w:rsidRPr="00985262">
        <w:rPr>
          <w:rFonts w:ascii="Arial" w:hAnsi="Arial" w:cs="Arial"/>
          <w:color w:val="0000FF"/>
          <w:sz w:val="20"/>
          <w:lang w:val="en-US" w:eastAsia="fi-FI"/>
        </w:rPr>
        <w:t>="</w:t>
      </w:r>
      <w:r w:rsidRPr="00985262">
        <w:rPr>
          <w:rFonts w:ascii="Arial" w:hAnsi="Arial" w:cs="Arial"/>
          <w:color w:val="000000"/>
          <w:sz w:val="20"/>
          <w:lang w:val="en-US" w:eastAsia="fi-FI"/>
        </w:rPr>
        <w:t>Riskitiedon havainnut henkilö</w:t>
      </w:r>
      <w:r w:rsidRPr="00985262">
        <w:rPr>
          <w:rFonts w:ascii="Arial" w:hAnsi="Arial" w:cs="Arial"/>
          <w:color w:val="0000FF"/>
          <w:sz w:val="20"/>
          <w:lang w:val="en-US" w:eastAsia="fi-FI"/>
        </w:rPr>
        <w:t>"/&gt;</w:t>
      </w:r>
    </w:p>
    <w:p w14:paraId="7637B9F6" w14:textId="0FC3C59B" w:rsidR="00E27E89" w:rsidRPr="00985262" w:rsidRDefault="00E27E89" w:rsidP="00E27E89">
      <w:pPr>
        <w:autoSpaceDE w:val="0"/>
        <w:autoSpaceDN w:val="0"/>
        <w:adjustRightInd w:val="0"/>
        <w:spacing w:before="0"/>
        <w:ind w:left="1418"/>
        <w:rPr>
          <w:rFonts w:ascii="Arial" w:hAnsi="Arial" w:cs="Arial"/>
          <w:color w:val="0000FF"/>
          <w:sz w:val="20"/>
          <w:lang w:val="en-US" w:eastAsia="fi-FI"/>
        </w:rPr>
      </w:pPr>
      <w:r w:rsidRPr="00985262">
        <w:rPr>
          <w:rFonts w:ascii="Arial" w:hAnsi="Arial" w:cs="Arial"/>
          <w:i/>
          <w:iCs/>
          <w:color w:val="008080"/>
          <w:sz w:val="20"/>
          <w:lang w:val="en-US" w:eastAsia="fi-FI"/>
        </w:rPr>
        <w:t xml:space="preserve">     </w:t>
      </w:r>
      <w:r w:rsidRPr="00985262">
        <w:rPr>
          <w:rFonts w:ascii="Arial" w:hAnsi="Arial" w:cs="Arial"/>
          <w:color w:val="0000FF"/>
          <w:sz w:val="20"/>
          <w:lang w:val="en-US" w:eastAsia="fi-FI"/>
        </w:rPr>
        <w:t>&lt;!--</w:t>
      </w:r>
      <w:r w:rsidRPr="00985262">
        <w:rPr>
          <w:rFonts w:ascii="Arial" w:hAnsi="Arial" w:cs="Arial"/>
          <w:color w:val="585858"/>
          <w:sz w:val="20"/>
          <w:lang w:val="en-US" w:eastAsia="fi-FI"/>
        </w:rPr>
        <w:t xml:space="preserve">riskitiedon toteamispvm  </w:t>
      </w:r>
      <w:r w:rsidRPr="00985262">
        <w:rPr>
          <w:rFonts w:ascii="Arial" w:hAnsi="Arial" w:cs="Arial"/>
          <w:color w:val="0000FF"/>
          <w:sz w:val="20"/>
          <w:lang w:val="en-US" w:eastAsia="fi-FI"/>
        </w:rPr>
        <w:t>--&gt;</w:t>
      </w:r>
    </w:p>
    <w:p w14:paraId="52E60E13" w14:textId="323BE34B" w:rsidR="00E27E89" w:rsidRPr="00985262" w:rsidRDefault="00E27E89" w:rsidP="00E27E89">
      <w:pPr>
        <w:autoSpaceDE w:val="0"/>
        <w:autoSpaceDN w:val="0"/>
        <w:adjustRightInd w:val="0"/>
        <w:spacing w:before="0"/>
        <w:ind w:left="1418"/>
        <w:rPr>
          <w:rFonts w:ascii="Arial" w:hAnsi="Arial" w:cs="Arial"/>
          <w:color w:val="0000FF"/>
          <w:sz w:val="20"/>
          <w:lang w:val="en-US" w:eastAsia="fi-FI"/>
        </w:rPr>
      </w:pPr>
      <w:r w:rsidRPr="00985262">
        <w:rPr>
          <w:rFonts w:ascii="Arial" w:hAnsi="Arial" w:cs="Arial"/>
          <w:i/>
          <w:iCs/>
          <w:color w:val="008080"/>
          <w:sz w:val="20"/>
          <w:lang w:val="en-US" w:eastAsia="fi-FI"/>
        </w:rPr>
        <w:t xml:space="preserve">     </w:t>
      </w:r>
      <w:r w:rsidRPr="00985262">
        <w:rPr>
          <w:rFonts w:ascii="Arial" w:hAnsi="Arial" w:cs="Arial"/>
          <w:color w:val="0000FF"/>
          <w:sz w:val="20"/>
          <w:lang w:val="en-US" w:eastAsia="fi-FI"/>
        </w:rPr>
        <w:t>&lt;</w:t>
      </w:r>
      <w:r w:rsidRPr="00985262">
        <w:rPr>
          <w:rFonts w:ascii="Arial" w:hAnsi="Arial" w:cs="Arial"/>
          <w:color w:val="800000"/>
          <w:sz w:val="20"/>
          <w:lang w:val="en-US" w:eastAsia="fi-FI"/>
        </w:rPr>
        <w:t>time</w:t>
      </w:r>
      <w:r w:rsidRPr="00985262">
        <w:rPr>
          <w:rFonts w:ascii="Arial" w:hAnsi="Arial" w:cs="Arial"/>
          <w:i/>
          <w:iCs/>
          <w:color w:val="008080"/>
          <w:sz w:val="20"/>
          <w:lang w:val="en-US" w:eastAsia="fi-FI"/>
        </w:rPr>
        <w:t xml:space="preserve"> </w:t>
      </w:r>
      <w:r w:rsidRPr="00985262">
        <w:rPr>
          <w:rFonts w:ascii="Arial" w:hAnsi="Arial" w:cs="Arial"/>
          <w:color w:val="FF0000"/>
          <w:sz w:val="20"/>
          <w:lang w:val="en-US" w:eastAsia="fi-FI"/>
        </w:rPr>
        <w:t>value</w:t>
      </w:r>
      <w:r w:rsidRPr="00985262">
        <w:rPr>
          <w:rFonts w:ascii="Arial" w:hAnsi="Arial" w:cs="Arial"/>
          <w:color w:val="0000FF"/>
          <w:sz w:val="20"/>
          <w:lang w:val="en-US" w:eastAsia="fi-FI"/>
        </w:rPr>
        <w:t>="</w:t>
      </w:r>
      <w:r w:rsidRPr="00985262">
        <w:rPr>
          <w:rFonts w:ascii="Arial" w:hAnsi="Arial" w:cs="Arial"/>
          <w:color w:val="000000"/>
          <w:sz w:val="20"/>
          <w:lang w:val="en-US" w:eastAsia="fi-FI"/>
        </w:rPr>
        <w:t>20121201</w:t>
      </w:r>
      <w:r w:rsidRPr="00985262">
        <w:rPr>
          <w:rFonts w:ascii="Arial" w:hAnsi="Arial" w:cs="Arial"/>
          <w:color w:val="0000FF"/>
          <w:sz w:val="20"/>
          <w:lang w:val="en-US" w:eastAsia="fi-FI"/>
        </w:rPr>
        <w:t>"/&gt;</w:t>
      </w:r>
    </w:p>
    <w:p w14:paraId="5EB6C48B" w14:textId="0A1EBBF2" w:rsidR="00E27E89" w:rsidRPr="00985262" w:rsidRDefault="00E27E89" w:rsidP="00E27E89">
      <w:pPr>
        <w:autoSpaceDE w:val="0"/>
        <w:autoSpaceDN w:val="0"/>
        <w:adjustRightInd w:val="0"/>
        <w:spacing w:before="0"/>
        <w:ind w:left="1418"/>
        <w:rPr>
          <w:rFonts w:ascii="Arial" w:hAnsi="Arial" w:cs="Arial"/>
          <w:color w:val="0000FF"/>
          <w:sz w:val="20"/>
          <w:lang w:val="en-US" w:eastAsia="fi-FI"/>
        </w:rPr>
      </w:pPr>
      <w:r w:rsidRPr="00985262">
        <w:rPr>
          <w:rFonts w:ascii="Arial" w:hAnsi="Arial" w:cs="Arial"/>
          <w:i/>
          <w:iCs/>
          <w:color w:val="008080"/>
          <w:sz w:val="20"/>
          <w:lang w:val="en-US" w:eastAsia="fi-FI"/>
        </w:rPr>
        <w:t xml:space="preserve">     </w:t>
      </w:r>
      <w:r w:rsidRPr="00985262">
        <w:rPr>
          <w:rFonts w:ascii="Arial" w:hAnsi="Arial" w:cs="Arial"/>
          <w:color w:val="0000FF"/>
          <w:sz w:val="20"/>
          <w:lang w:val="en-US" w:eastAsia="fi-FI"/>
        </w:rPr>
        <w:t>&lt;</w:t>
      </w:r>
      <w:r w:rsidRPr="00985262">
        <w:rPr>
          <w:rFonts w:ascii="Arial" w:hAnsi="Arial" w:cs="Arial"/>
          <w:color w:val="800000"/>
          <w:sz w:val="20"/>
          <w:lang w:val="en-US" w:eastAsia="fi-FI"/>
        </w:rPr>
        <w:t>assignedAuthor</w:t>
      </w:r>
      <w:r w:rsidRPr="00985262">
        <w:rPr>
          <w:rFonts w:ascii="Arial" w:hAnsi="Arial" w:cs="Arial"/>
          <w:color w:val="0000FF"/>
          <w:sz w:val="20"/>
          <w:lang w:val="en-US" w:eastAsia="fi-FI"/>
        </w:rPr>
        <w:t>&gt;</w:t>
      </w:r>
    </w:p>
    <w:p w14:paraId="249EF9F1" w14:textId="5049ED5C"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985262">
        <w:rPr>
          <w:rFonts w:ascii="Arial" w:hAnsi="Arial" w:cs="Arial"/>
          <w:i/>
          <w:iCs/>
          <w:color w:val="008080"/>
          <w:sz w:val="20"/>
          <w:lang w:val="en-US" w:eastAsia="fi-FI"/>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  Terveydenhuollon ammattihenkilön tunniste, hetu </w:t>
      </w:r>
      <w:r w:rsidRPr="005B3919">
        <w:rPr>
          <w:rFonts w:ascii="Arial" w:hAnsi="Arial" w:cs="Arial"/>
          <w:color w:val="0000FF"/>
          <w:sz w:val="20"/>
          <w:lang w:eastAsia="fi-FI"/>
        </w:rPr>
        <w:t>--&gt;</w:t>
      </w:r>
    </w:p>
    <w:p w14:paraId="01E7462E" w14:textId="2F1EA6FE"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id</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extension</w:t>
      </w:r>
      <w:r w:rsidRPr="008F6C8E">
        <w:rPr>
          <w:rFonts w:ascii="Arial" w:hAnsi="Arial" w:cs="Arial"/>
          <w:color w:val="0000FF"/>
          <w:sz w:val="20"/>
          <w:lang w:eastAsia="fi-FI"/>
        </w:rPr>
        <w:t>="</w:t>
      </w:r>
      <w:r w:rsidRPr="008F6C8E">
        <w:rPr>
          <w:rFonts w:ascii="Arial" w:hAnsi="Arial" w:cs="Arial"/>
          <w:color w:val="000000"/>
          <w:sz w:val="20"/>
          <w:lang w:eastAsia="fi-FI"/>
        </w:rPr>
        <w:t>hetu</w:t>
      </w:r>
      <w:r w:rsidRPr="008F6C8E">
        <w:rPr>
          <w:rFonts w:ascii="Arial" w:hAnsi="Arial" w:cs="Arial"/>
          <w:color w:val="0000FF"/>
          <w:sz w:val="20"/>
          <w:lang w:eastAsia="fi-FI"/>
        </w:rPr>
        <w:t>"</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root</w:t>
      </w:r>
      <w:r w:rsidRPr="008F6C8E">
        <w:rPr>
          <w:rFonts w:ascii="Arial" w:hAnsi="Arial" w:cs="Arial"/>
          <w:color w:val="0000FF"/>
          <w:sz w:val="20"/>
          <w:lang w:eastAsia="fi-FI"/>
        </w:rPr>
        <w:t>="</w:t>
      </w:r>
      <w:r w:rsidRPr="008F6C8E">
        <w:rPr>
          <w:rFonts w:ascii="Arial" w:hAnsi="Arial" w:cs="Arial"/>
          <w:color w:val="000000"/>
          <w:sz w:val="20"/>
          <w:lang w:eastAsia="fi-FI"/>
        </w:rPr>
        <w:t>1.2.246.21</w:t>
      </w:r>
      <w:r w:rsidRPr="008F6C8E">
        <w:rPr>
          <w:rFonts w:ascii="Arial" w:hAnsi="Arial" w:cs="Arial"/>
          <w:color w:val="0000FF"/>
          <w:sz w:val="20"/>
          <w:lang w:eastAsia="fi-FI"/>
        </w:rPr>
        <w:t>"/&gt;</w:t>
      </w:r>
    </w:p>
    <w:p w14:paraId="0C5BF769" w14:textId="6D931A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585858"/>
          <w:sz w:val="20"/>
          <w:lang w:eastAsia="fi-FI"/>
        </w:rPr>
        <w:t xml:space="preserve"> ammattihenkilön nimi</w:t>
      </w:r>
      <w:r w:rsidRPr="008F6C8E">
        <w:rPr>
          <w:rFonts w:ascii="Arial" w:hAnsi="Arial" w:cs="Arial"/>
          <w:color w:val="0000FF"/>
          <w:sz w:val="20"/>
          <w:lang w:eastAsia="fi-FI"/>
        </w:rPr>
        <w:t>--&gt;</w:t>
      </w:r>
    </w:p>
    <w:p w14:paraId="3F2F2A3F" w14:textId="50F8AA4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8F6C8E">
        <w:rPr>
          <w:rFonts w:ascii="Arial" w:hAnsi="Arial" w:cs="Arial"/>
          <w:i/>
          <w:iCs/>
          <w:color w:val="008080"/>
          <w:sz w:val="20"/>
          <w:lang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0F748815" w14:textId="61102EE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04955544" w14:textId="1FF5661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r w:rsidRPr="005B3919">
        <w:rPr>
          <w:rFonts w:ascii="Arial" w:hAnsi="Arial" w:cs="Arial"/>
          <w:color w:val="000000"/>
          <w:sz w:val="20"/>
          <w:lang w:val="en-US" w:eastAsia="fi-FI"/>
        </w:rPr>
        <w:t>Matti</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p>
    <w:p w14:paraId="6FF4B7B0" w14:textId="0D63C04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r w:rsidRPr="005B3919">
        <w:rPr>
          <w:rFonts w:ascii="Arial" w:hAnsi="Arial" w:cs="Arial"/>
          <w:color w:val="000000"/>
          <w:sz w:val="20"/>
          <w:lang w:val="en-US" w:eastAsia="fi-FI"/>
        </w:rPr>
        <w:t>Muje</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p>
    <w:p w14:paraId="1A37DEAA" w14:textId="13DED19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r w:rsidRPr="005B3919">
        <w:rPr>
          <w:rFonts w:ascii="Arial" w:hAnsi="Arial" w:cs="Arial"/>
          <w:color w:val="000000"/>
          <w:sz w:val="20"/>
          <w:lang w:val="en-US" w:eastAsia="fi-FI"/>
        </w:rPr>
        <w:t>lääkäri</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p>
    <w:p w14:paraId="6C65DFD2" w14:textId="325C37E3"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1B4860BF" w14:textId="2EF5660D"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42B430C4" w14:textId="42B9336B"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toimipaikka  id/root attribuutissa</w:t>
      </w:r>
      <w:r w:rsidRPr="005B3919">
        <w:rPr>
          <w:rFonts w:ascii="Arial" w:hAnsi="Arial" w:cs="Arial"/>
          <w:color w:val="0000FF"/>
          <w:sz w:val="20"/>
          <w:lang w:val="en-US" w:eastAsia="fi-FI"/>
        </w:rPr>
        <w:t>--&gt;</w:t>
      </w:r>
    </w:p>
    <w:p w14:paraId="15BF9D95" w14:textId="19EAF33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representedOrganization</w:t>
      </w:r>
      <w:r w:rsidRPr="005B3919">
        <w:rPr>
          <w:rFonts w:ascii="Arial" w:hAnsi="Arial" w:cs="Arial"/>
          <w:color w:val="0000FF"/>
          <w:sz w:val="20"/>
          <w:lang w:val="en-US" w:eastAsia="fi-FI"/>
        </w:rPr>
        <w:t>&gt;</w:t>
      </w:r>
    </w:p>
    <w:p w14:paraId="730D1074" w14:textId="14EAC412" w:rsidR="00E27E89" w:rsidRPr="00985262"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985262">
        <w:rPr>
          <w:rFonts w:ascii="Arial" w:hAnsi="Arial" w:cs="Arial"/>
          <w:color w:val="0000FF"/>
          <w:sz w:val="20"/>
          <w:lang w:val="en-US" w:eastAsia="fi-FI"/>
        </w:rPr>
        <w:t>&lt;</w:t>
      </w:r>
      <w:r w:rsidRPr="00985262">
        <w:rPr>
          <w:rFonts w:ascii="Arial" w:hAnsi="Arial" w:cs="Arial"/>
          <w:color w:val="800000"/>
          <w:sz w:val="20"/>
          <w:lang w:val="en-US" w:eastAsia="fi-FI"/>
        </w:rPr>
        <w:t>id</w:t>
      </w:r>
      <w:r w:rsidRPr="00985262">
        <w:rPr>
          <w:rFonts w:ascii="Arial" w:hAnsi="Arial" w:cs="Arial"/>
          <w:i/>
          <w:iCs/>
          <w:color w:val="008080"/>
          <w:sz w:val="20"/>
          <w:lang w:val="en-US" w:eastAsia="fi-FI"/>
        </w:rPr>
        <w:t xml:space="preserve"> </w:t>
      </w:r>
      <w:r w:rsidRPr="00985262">
        <w:rPr>
          <w:rFonts w:ascii="Arial" w:hAnsi="Arial" w:cs="Arial"/>
          <w:color w:val="FF0000"/>
          <w:sz w:val="20"/>
          <w:lang w:val="en-US" w:eastAsia="fi-FI"/>
        </w:rPr>
        <w:t>root</w:t>
      </w:r>
      <w:r w:rsidRPr="00985262">
        <w:rPr>
          <w:rFonts w:ascii="Arial" w:hAnsi="Arial" w:cs="Arial"/>
          <w:color w:val="0000FF"/>
          <w:sz w:val="20"/>
          <w:lang w:val="en-US" w:eastAsia="fi-FI"/>
        </w:rPr>
        <w:t>="</w:t>
      </w:r>
      <w:r w:rsidRPr="00985262">
        <w:rPr>
          <w:rFonts w:ascii="Arial" w:hAnsi="Arial" w:cs="Arial"/>
          <w:color w:val="000000"/>
          <w:sz w:val="20"/>
          <w:lang w:val="en-US" w:eastAsia="fi-FI"/>
        </w:rPr>
        <w:t>1.2.246.10.1246109.10.2006.371</w:t>
      </w:r>
      <w:r w:rsidRPr="00985262">
        <w:rPr>
          <w:rFonts w:ascii="Arial" w:hAnsi="Arial" w:cs="Arial"/>
          <w:color w:val="0000FF"/>
          <w:sz w:val="20"/>
          <w:lang w:val="en-US" w:eastAsia="fi-FI"/>
        </w:rPr>
        <w:t>"/&gt;</w:t>
      </w:r>
    </w:p>
    <w:p w14:paraId="573D1C3D" w14:textId="6BF31D3C" w:rsidR="00E27E89" w:rsidRPr="00985262" w:rsidRDefault="00E27E89" w:rsidP="00E27E89">
      <w:pPr>
        <w:autoSpaceDE w:val="0"/>
        <w:autoSpaceDN w:val="0"/>
        <w:adjustRightInd w:val="0"/>
        <w:spacing w:before="0"/>
        <w:ind w:left="1418"/>
        <w:rPr>
          <w:rFonts w:ascii="Arial" w:hAnsi="Arial" w:cs="Arial"/>
          <w:color w:val="0000FF"/>
          <w:sz w:val="20"/>
          <w:lang w:val="en-US" w:eastAsia="fi-FI"/>
        </w:rPr>
      </w:pPr>
      <w:r w:rsidRPr="00985262">
        <w:rPr>
          <w:rFonts w:ascii="Arial" w:hAnsi="Arial" w:cs="Arial"/>
          <w:i/>
          <w:iCs/>
          <w:color w:val="008080"/>
          <w:sz w:val="20"/>
          <w:lang w:val="en-US" w:eastAsia="fi-FI"/>
        </w:rPr>
        <w:t xml:space="preserve">               </w:t>
      </w:r>
      <w:r w:rsidRPr="00985262">
        <w:rPr>
          <w:rFonts w:ascii="Arial" w:hAnsi="Arial" w:cs="Arial"/>
          <w:color w:val="0000FF"/>
          <w:sz w:val="20"/>
          <w:lang w:val="en-US" w:eastAsia="fi-FI"/>
        </w:rPr>
        <w:t>&lt;</w:t>
      </w:r>
      <w:r w:rsidRPr="00985262">
        <w:rPr>
          <w:rFonts w:ascii="Arial" w:hAnsi="Arial" w:cs="Arial"/>
          <w:color w:val="800000"/>
          <w:sz w:val="20"/>
          <w:lang w:val="en-US" w:eastAsia="fi-FI"/>
        </w:rPr>
        <w:t>name</w:t>
      </w:r>
      <w:r w:rsidRPr="00985262">
        <w:rPr>
          <w:rFonts w:ascii="Arial" w:hAnsi="Arial" w:cs="Arial"/>
          <w:color w:val="0000FF"/>
          <w:sz w:val="20"/>
          <w:lang w:val="en-US" w:eastAsia="fi-FI"/>
        </w:rPr>
        <w:t>&gt;</w:t>
      </w:r>
      <w:r w:rsidRPr="00985262">
        <w:rPr>
          <w:rFonts w:ascii="Arial" w:hAnsi="Arial" w:cs="Arial"/>
          <w:color w:val="000000"/>
          <w:sz w:val="20"/>
          <w:lang w:val="en-US" w:eastAsia="fi-FI"/>
        </w:rPr>
        <w:t>Katriinan sairaala, os. 1, Vantaan soster</w:t>
      </w:r>
      <w:r w:rsidRPr="00985262">
        <w:rPr>
          <w:rFonts w:ascii="Arial" w:hAnsi="Arial" w:cs="Arial"/>
          <w:color w:val="0000FF"/>
          <w:sz w:val="20"/>
          <w:lang w:val="en-US" w:eastAsia="fi-FI"/>
        </w:rPr>
        <w:t>&lt;/</w:t>
      </w:r>
      <w:r w:rsidRPr="00985262">
        <w:rPr>
          <w:rFonts w:ascii="Arial" w:hAnsi="Arial" w:cs="Arial"/>
          <w:color w:val="800000"/>
          <w:sz w:val="20"/>
          <w:lang w:val="en-US" w:eastAsia="fi-FI"/>
        </w:rPr>
        <w:t>name</w:t>
      </w:r>
      <w:r w:rsidRPr="00985262">
        <w:rPr>
          <w:rFonts w:ascii="Arial" w:hAnsi="Arial" w:cs="Arial"/>
          <w:color w:val="0000FF"/>
          <w:sz w:val="20"/>
          <w:lang w:val="en-US" w:eastAsia="fi-FI"/>
        </w:rPr>
        <w:t>&gt;</w:t>
      </w:r>
    </w:p>
    <w:p w14:paraId="5C830546" w14:textId="1E53E7F3" w:rsidR="00E27E89" w:rsidRPr="00985262" w:rsidRDefault="00E27E89" w:rsidP="00E27E89">
      <w:pPr>
        <w:autoSpaceDE w:val="0"/>
        <w:autoSpaceDN w:val="0"/>
        <w:adjustRightInd w:val="0"/>
        <w:spacing w:before="0"/>
        <w:ind w:left="1418"/>
        <w:rPr>
          <w:rFonts w:ascii="Arial" w:hAnsi="Arial" w:cs="Arial"/>
          <w:color w:val="0000FF"/>
          <w:sz w:val="20"/>
          <w:lang w:val="en-US" w:eastAsia="fi-FI"/>
        </w:rPr>
      </w:pPr>
      <w:r w:rsidRPr="00985262">
        <w:rPr>
          <w:rFonts w:ascii="Arial" w:hAnsi="Arial" w:cs="Arial"/>
          <w:i/>
          <w:iCs/>
          <w:color w:val="008080"/>
          <w:sz w:val="20"/>
          <w:lang w:val="en-US" w:eastAsia="fi-FI"/>
        </w:rPr>
        <w:t xml:space="preserve">          </w:t>
      </w:r>
      <w:r w:rsidRPr="00985262">
        <w:rPr>
          <w:rFonts w:ascii="Arial" w:hAnsi="Arial" w:cs="Arial"/>
          <w:color w:val="0000FF"/>
          <w:sz w:val="20"/>
          <w:lang w:val="en-US" w:eastAsia="fi-FI"/>
        </w:rPr>
        <w:t>&lt;/</w:t>
      </w:r>
      <w:r w:rsidRPr="00985262">
        <w:rPr>
          <w:rFonts w:ascii="Arial" w:hAnsi="Arial" w:cs="Arial"/>
          <w:color w:val="800000"/>
          <w:sz w:val="20"/>
          <w:lang w:val="en-US" w:eastAsia="fi-FI"/>
        </w:rPr>
        <w:t>representedOrganization</w:t>
      </w:r>
      <w:r w:rsidRPr="00985262">
        <w:rPr>
          <w:rFonts w:ascii="Arial" w:hAnsi="Arial" w:cs="Arial"/>
          <w:color w:val="0000FF"/>
          <w:sz w:val="20"/>
          <w:lang w:val="en-US" w:eastAsia="fi-FI"/>
        </w:rPr>
        <w:t>&gt;</w:t>
      </w:r>
    </w:p>
    <w:p w14:paraId="296E3250" w14:textId="6133605A"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985262">
        <w:rPr>
          <w:rFonts w:ascii="Arial" w:hAnsi="Arial" w:cs="Arial"/>
          <w:i/>
          <w:iCs/>
          <w:color w:val="008080"/>
          <w:sz w:val="20"/>
          <w:lang w:val="en-US"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assignedAuthor</w:t>
      </w:r>
      <w:r w:rsidRPr="008F6C8E">
        <w:rPr>
          <w:rFonts w:ascii="Arial" w:hAnsi="Arial" w:cs="Arial"/>
          <w:color w:val="0000FF"/>
          <w:sz w:val="20"/>
          <w:lang w:eastAsia="fi-FI"/>
        </w:rPr>
        <w:t>&gt;</w:t>
      </w:r>
    </w:p>
    <w:p w14:paraId="038CDF6A" w14:textId="777777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color w:val="0000FF"/>
          <w:sz w:val="20"/>
          <w:lang w:eastAsia="fi-FI"/>
        </w:rPr>
        <w:t>&lt;/</w:t>
      </w:r>
      <w:r w:rsidRPr="008F6C8E">
        <w:rPr>
          <w:rFonts w:ascii="Arial" w:hAnsi="Arial" w:cs="Arial"/>
          <w:color w:val="800000"/>
          <w:sz w:val="20"/>
          <w:lang w:eastAsia="fi-FI"/>
        </w:rPr>
        <w:t>author</w:t>
      </w:r>
      <w:r w:rsidRPr="008F6C8E">
        <w:rPr>
          <w:rFonts w:ascii="Arial" w:hAnsi="Arial" w:cs="Arial"/>
          <w:color w:val="0000FF"/>
          <w:sz w:val="20"/>
          <w:lang w:eastAsia="fi-FI"/>
        </w:rPr>
        <w:t>&gt;</w:t>
      </w:r>
    </w:p>
    <w:p w14:paraId="17837D48" w14:textId="77777777" w:rsidR="000E5167" w:rsidRPr="008F6C8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w:t>
      </w:r>
      <w:r w:rsidRPr="00864A7F">
        <w:rPr>
          <w:i/>
        </w:rPr>
        <w:t>i</w:t>
      </w:r>
      <w:r w:rsidRPr="00864A7F">
        <w:rPr>
          <w:i/>
        </w:rPr>
        <w:t>väys,</w:t>
      </w:r>
    </w:p>
    <w:p w14:paraId="17837D77" w14:textId="0DD80E6F" w:rsidR="000E5167" w:rsidRDefault="000E5167" w:rsidP="000E5167">
      <w:pPr>
        <w:ind w:left="1418"/>
      </w:pPr>
      <w:r>
        <w:t xml:space="preserve">Riskitiedon </w:t>
      </w:r>
      <w:r w:rsidRPr="00864A7F">
        <w:t>poistaneen ammattilaisen tiedo</w:t>
      </w:r>
      <w:r>
        <w:t xml:space="preserve">t esitetään lisäämällä uusi author-toistuma yksittäisen riskitiedon </w:t>
      </w:r>
      <w:r w:rsidR="00E27E89">
        <w:t>pääobservationissa</w:t>
      </w:r>
      <w:r>
        <w:t xml:space="preserv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w:t>
      </w:r>
      <w:r w:rsidRPr="002E74CB">
        <w:rPr>
          <w:rFonts w:ascii="Arial" w:hAnsi="Arial" w:cs="Arial"/>
          <w:color w:val="FF0000"/>
          <w:sz w:val="20"/>
          <w:highlight w:val="white"/>
          <w:lang w:eastAsia="fi-FI"/>
        </w:rPr>
        <w:t>s</w:t>
      </w:r>
      <w:r w:rsidRPr="002E74CB">
        <w:rPr>
          <w:rFonts w:ascii="Arial" w:hAnsi="Arial" w:cs="Arial"/>
          <w:color w:val="FF0000"/>
          <w:sz w:val="20"/>
          <w:highlight w:val="white"/>
          <w:lang w:eastAsia="fi-FI"/>
        </w:rPr>
        <w:t>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w:t>
      </w:r>
      <w:r w:rsidR="008A4269">
        <w:t>t</w:t>
      </w:r>
      <w:r>
        <w:t>tiin. Henkilöstä ja organisaatiosta ilmoitetaan samat tiedot kuin riskitiedon annonkin kohdalla.</w:t>
      </w:r>
    </w:p>
    <w:p w14:paraId="17837D78" w14:textId="34AE81FB" w:rsidR="000E5167" w:rsidRDefault="000E5167" w:rsidP="000E5167">
      <w:pPr>
        <w:ind w:left="1418"/>
      </w:pPr>
      <w:r>
        <w:t>Riskitiedon antajan ja poistajan nimi ja ko. päivämäärät esitetään näyttömuodo</w:t>
      </w:r>
      <w:r w:rsidR="00E27E89">
        <w:t>ssa</w:t>
      </w:r>
      <w:r>
        <w:t xml:space="preserve">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076B7B2F" w:rsidR="000E5167" w:rsidRDefault="000E5167" w:rsidP="000E5167">
      <w:pPr>
        <w:ind w:left="1418"/>
      </w:pPr>
      <w:r>
        <w:lastRenderedPageBreak/>
        <w:t xml:space="preserve">Riskin päättymisen syy </w:t>
      </w:r>
      <w:r w:rsidRPr="00DB390D">
        <w:t>ilmaistaan päähavaintoon</w:t>
      </w:r>
      <w:r>
        <w:t xml:space="preserve"> liittyvä</w:t>
      </w:r>
      <w:r w:rsidRPr="00DB390D">
        <w:t>llä observation</w:t>
      </w:r>
      <w:r w:rsidR="00913F0F">
        <w:t>-</w:t>
      </w:r>
      <w:r w:rsidRPr="00DB390D">
        <w:t>elemen</w:t>
      </w:r>
      <w:r>
        <w:t>tillä.</w:t>
      </w:r>
      <w:r w:rsidRPr="00DB390D">
        <w:t xml:space="preserve"> Observation.code </w:t>
      </w:r>
      <w:r w:rsidR="00913F0F">
        <w:t>-</w:t>
      </w:r>
      <w:r w:rsidRPr="00DB390D">
        <w:t>kent</w:t>
      </w:r>
      <w:r>
        <w:t>tään sijoitetaan kenttäkoodi 13.5. Riskin päättymisen syyn koodi</w:t>
      </w:r>
      <w:r w:rsidRPr="00DB390D">
        <w:t xml:space="preserve">arvo annetaan observation.value </w:t>
      </w:r>
      <w:r w:rsidR="00913F0F">
        <w:t>-</w:t>
      </w:r>
      <w:r w:rsidRPr="00DB390D">
        <w:t>elementissä.</w:t>
      </w:r>
      <w:r>
        <w:t xml:space="preserve"> Elementistä </w:t>
      </w:r>
      <w:r w:rsidRPr="00376599">
        <w:t>v</w:t>
      </w:r>
      <w:r w:rsidRPr="00376599">
        <w:t>a</w:t>
      </w:r>
      <w:r w:rsidRPr="00376599">
        <w:t>lue.originalText.reference</w:t>
      </w:r>
      <w:r>
        <w:t xml:space="preserve"> viitataan käyttäjän syöttämään tekstiin samalla tavalla kuin riskin nimen ja kuvauksen tapauksessa. Käyttäjän syöttämässä tekstissä ilmoitetaan riskin päättymisen syyn tarkenne vapaana tekstinä. Riskin päättymisen syyn koodisto on tulossa myöhemmin. Teknisessä rakenteessa riskin päättymisen syyn observation on pakollinen, jotta tiedetään, että kyseessä on riskin päättyminen. Koska syytä ei ole välttämättä kirjattu ollenkaan, joudutaan usein käyttämään seuraavaa koodausta v</w:t>
      </w:r>
      <w:r>
        <w:t>a</w:t>
      </w:r>
      <w:r>
        <w:t>lue-elementissä:</w:t>
      </w:r>
    </w:p>
    <w:p w14:paraId="17837D7C" w14:textId="77777777" w:rsidR="000E5167" w:rsidRDefault="000E5167" w:rsidP="00913F0F">
      <w:pPr>
        <w:autoSpaceDE w:val="0"/>
        <w:autoSpaceDN w:val="0"/>
        <w:adjustRightInd w:val="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40855DC3"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Viittaus on tekniseltä rakenteeltaan samanlainen kuin riskiti</w:t>
      </w:r>
      <w:r>
        <w:t>e</w:t>
      </w:r>
      <w:r>
        <w:t xml:space="preserve">don annossa. Linkki sijoitetaan siihen aliobservationiin, jossa riskin päättymisen syy on todettu. </w:t>
      </w:r>
      <w:r>
        <w:rPr>
          <w:color w:val="000000"/>
        </w:rPr>
        <w:t>Elementissä setId ilmoitetaan viitattavan asiakirjan OID ja elementissä id tarkka objektin tunniste, jo</w:t>
      </w:r>
      <w:r w:rsidR="006609F1">
        <w:rPr>
          <w:color w:val="000000"/>
        </w:rPr>
        <w:t>s</w:t>
      </w:r>
      <w:r>
        <w:rPr>
          <w:color w:val="000000"/>
        </w:rPr>
        <w:t xml:space="preserve">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2" w14:textId="77777777" w:rsidR="000E5167" w:rsidRPr="00E05FC9" w:rsidRDefault="000E5167" w:rsidP="00913F0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84"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85"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1.2.246.537.6.12.999.2003.20.3</w:t>
      </w:r>
      <w:r w:rsidR="00156DFD" w:rsidRPr="00D05B0B">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sidRPr="004E2102">
        <w:rPr>
          <w:rStyle w:val="Sivunumero"/>
          <w:rFonts w:ascii="Arial" w:hAnsi="Arial" w:cs="Arial"/>
          <w:sz w:val="20"/>
        </w:rPr>
        <w:t>.10.0.91.20</w:t>
      </w:r>
      <w:r w:rsidRPr="004E2102">
        <w:rPr>
          <w:rFonts w:ascii="Arial" w:hAnsi="Arial" w:cs="Arial"/>
          <w:color w:val="000000"/>
          <w:sz w:val="20"/>
          <w:lang w:eastAsia="fi-FI"/>
        </w:rPr>
        <w:t>10</w:t>
      </w:r>
      <w:r w:rsidRPr="004E2102">
        <w:rPr>
          <w:rFonts w:ascii="Arial" w:hAnsi="Arial" w:cs="Arial"/>
          <w:color w:val="000000"/>
          <w:sz w:val="20"/>
          <w:highlight w:val="white"/>
          <w:lang w:eastAsia="fi-FI"/>
        </w:rPr>
        <w:t>.222007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617C724C" w14:textId="5BFF1947" w:rsidR="006B6A40" w:rsidRPr="00C110A9" w:rsidRDefault="006B6A40" w:rsidP="000E5167">
      <w:pPr>
        <w:ind w:left="1418"/>
        <w:rPr>
          <w:i/>
        </w:rPr>
      </w:pPr>
      <w:r w:rsidRPr="00C110A9">
        <w:rPr>
          <w:i/>
        </w:rPr>
        <w:t>Viittaus aikaisempaan versioon riskitietoentrystä, mitä kirjauksella päivitetään</w:t>
      </w:r>
    </w:p>
    <w:p w14:paraId="601BE4C8" w14:textId="4E78B5DF" w:rsidR="00C110A9" w:rsidRDefault="006B6A40" w:rsidP="000E5167">
      <w:pPr>
        <w:ind w:left="1418"/>
      </w:pPr>
      <w:r>
        <w:t>Viittaus tehdään luvun 2.3.1.1 ohjeistuksen mukaisesti</w:t>
      </w:r>
      <w:r w:rsidR="006B1364">
        <w:t>,</w:t>
      </w:r>
      <w:r w:rsidR="006B1364" w:rsidRPr="006B1364">
        <w:rPr>
          <w:color w:val="000000"/>
        </w:rPr>
        <w:t xml:space="preserve"> </w:t>
      </w:r>
      <w:r w:rsidR="006B1364">
        <w:rPr>
          <w:color w:val="000000"/>
        </w:rPr>
        <w:t xml:space="preserve">nyt templateId saa arvon </w:t>
      </w:r>
      <w:r w:rsidR="006B1364" w:rsidRPr="00100E51">
        <w:rPr>
          <w:rFonts w:ascii="Arial" w:hAnsi="Arial" w:cs="Arial"/>
          <w:color w:val="000000"/>
          <w:sz w:val="20"/>
          <w:highlight w:val="white"/>
          <w:lang w:eastAsia="fi-FI"/>
        </w:rPr>
        <w:t>1.2.246.537.6.12.999.2003.</w:t>
      </w:r>
      <w:r w:rsidR="006B1364">
        <w:rPr>
          <w:rFonts w:ascii="Arial" w:hAnsi="Arial" w:cs="Arial"/>
          <w:color w:val="000000"/>
          <w:sz w:val="20"/>
          <w:highlight w:val="white"/>
          <w:lang w:eastAsia="fi-FI"/>
        </w:rPr>
        <w:t>20.</w:t>
      </w:r>
      <w:r w:rsidR="006B1364">
        <w:rPr>
          <w:rFonts w:ascii="Arial" w:hAnsi="Arial" w:cs="Arial"/>
          <w:color w:val="000000"/>
          <w:sz w:val="20"/>
          <w:lang w:eastAsia="fi-FI"/>
        </w:rPr>
        <w:t>4</w:t>
      </w:r>
      <w:r w:rsidR="00C110A9">
        <w:br/>
      </w:r>
    </w:p>
    <w:p w14:paraId="15D94430" w14:textId="263EB664" w:rsidR="00C110A9" w:rsidRPr="00C110A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color w:val="0000FF"/>
          <w:sz w:val="20"/>
          <w:lang w:eastAsia="fi-FI"/>
        </w:rPr>
        <w:t>&lt;!--</w:t>
      </w:r>
      <w:r w:rsidRPr="00C110A9">
        <w:rPr>
          <w:rFonts w:ascii="Arial" w:hAnsi="Arial" w:cs="Arial"/>
          <w:color w:val="585858"/>
          <w:sz w:val="20"/>
          <w:lang w:eastAsia="fi-FI"/>
        </w:rPr>
        <w:t xml:space="preserve"> viittaus </w:t>
      </w:r>
      <w:r w:rsidR="005141CD">
        <w:rPr>
          <w:rFonts w:ascii="Arial" w:hAnsi="Arial" w:cs="Arial"/>
          <w:color w:val="585858"/>
          <w:sz w:val="20"/>
          <w:lang w:eastAsia="fi-FI"/>
        </w:rPr>
        <w:t>edelliseen</w:t>
      </w:r>
      <w:r w:rsidR="005141CD" w:rsidRPr="00C110A9">
        <w:rPr>
          <w:rFonts w:ascii="Arial" w:hAnsi="Arial" w:cs="Arial"/>
          <w:color w:val="585858"/>
          <w:sz w:val="20"/>
          <w:lang w:eastAsia="fi-FI"/>
        </w:rPr>
        <w:t xml:space="preserve"> </w:t>
      </w:r>
      <w:r w:rsidRPr="00C110A9">
        <w:rPr>
          <w:rFonts w:ascii="Arial" w:hAnsi="Arial" w:cs="Arial"/>
          <w:color w:val="585858"/>
          <w:sz w:val="20"/>
          <w:lang w:eastAsia="fi-FI"/>
        </w:rPr>
        <w:t>ko riskitiedon kirjaukseen, entryy</w:t>
      </w:r>
      <w:r w:rsidR="005141CD">
        <w:rPr>
          <w:rFonts w:ascii="Arial" w:hAnsi="Arial" w:cs="Arial"/>
          <w:color w:val="585858"/>
          <w:sz w:val="20"/>
          <w:lang w:eastAsia="fi-FI"/>
        </w:rPr>
        <w:t>n</w:t>
      </w:r>
      <w:r w:rsidRPr="00C110A9">
        <w:rPr>
          <w:rFonts w:ascii="Arial" w:hAnsi="Arial" w:cs="Arial"/>
          <w:color w:val="585858"/>
          <w:sz w:val="20"/>
          <w:lang w:eastAsia="fi-FI"/>
        </w:rPr>
        <w:t xml:space="preserve"> </w:t>
      </w:r>
      <w:r w:rsidRPr="00C110A9">
        <w:rPr>
          <w:rFonts w:ascii="Arial" w:hAnsi="Arial" w:cs="Arial"/>
          <w:color w:val="0000FF"/>
          <w:sz w:val="20"/>
          <w:lang w:eastAsia="fi-FI"/>
        </w:rPr>
        <w:t>--&gt;</w:t>
      </w:r>
    </w:p>
    <w:p w14:paraId="4B19B1A4"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color w:val="0000FF"/>
          <w:sz w:val="20"/>
          <w:lang w:val="en-US" w:eastAsia="fi-FI"/>
        </w:rPr>
        <w:t>&lt;</w:t>
      </w:r>
      <w:r w:rsidRPr="00C110A9">
        <w:rPr>
          <w:rFonts w:ascii="Arial" w:hAnsi="Arial" w:cs="Arial"/>
          <w:color w:val="800000"/>
          <w:sz w:val="20"/>
          <w:lang w:val="en-US" w:eastAsia="fi-FI"/>
        </w:rPr>
        <w:t>reference</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typeCode</w:t>
      </w:r>
      <w:r w:rsidRPr="00C110A9">
        <w:rPr>
          <w:rFonts w:ascii="Arial" w:hAnsi="Arial" w:cs="Arial"/>
          <w:color w:val="0000FF"/>
          <w:sz w:val="20"/>
          <w:lang w:val="en-US" w:eastAsia="fi-FI"/>
        </w:rPr>
        <w:t>="</w:t>
      </w:r>
      <w:r w:rsidRPr="00C110A9">
        <w:rPr>
          <w:rFonts w:ascii="Arial" w:hAnsi="Arial" w:cs="Arial"/>
          <w:color w:val="000000"/>
          <w:sz w:val="20"/>
          <w:lang w:val="en-US" w:eastAsia="fi-FI"/>
        </w:rPr>
        <w:t>XCRPT</w:t>
      </w:r>
      <w:r w:rsidRPr="00C110A9">
        <w:rPr>
          <w:rFonts w:ascii="Arial" w:hAnsi="Arial" w:cs="Arial"/>
          <w:color w:val="0000FF"/>
          <w:sz w:val="20"/>
          <w:lang w:val="en-US" w:eastAsia="fi-FI"/>
        </w:rPr>
        <w:t>"&gt;</w:t>
      </w:r>
    </w:p>
    <w:p w14:paraId="33C0B001"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externalDocument</w:t>
      </w:r>
      <w:r w:rsidRPr="00C110A9">
        <w:rPr>
          <w:rFonts w:ascii="Arial" w:hAnsi="Arial" w:cs="Arial"/>
          <w:color w:val="0000FF"/>
          <w:sz w:val="20"/>
          <w:lang w:val="en-US" w:eastAsia="fi-FI"/>
        </w:rPr>
        <w:t>&gt;</w:t>
      </w:r>
    </w:p>
    <w:p w14:paraId="022CDE86"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templateId</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root</w:t>
      </w:r>
      <w:r w:rsidRPr="00C110A9">
        <w:rPr>
          <w:rFonts w:ascii="Arial" w:hAnsi="Arial" w:cs="Arial"/>
          <w:color w:val="0000FF"/>
          <w:sz w:val="20"/>
          <w:lang w:val="en-US" w:eastAsia="fi-FI"/>
        </w:rPr>
        <w:t>="</w:t>
      </w:r>
      <w:r w:rsidRPr="00C110A9">
        <w:rPr>
          <w:rFonts w:ascii="Arial" w:hAnsi="Arial" w:cs="Arial"/>
          <w:color w:val="000000"/>
          <w:sz w:val="20"/>
          <w:lang w:val="en-US" w:eastAsia="fi-FI"/>
        </w:rPr>
        <w:t>1.2.246.537.6.12.999.2003.20.4</w:t>
      </w:r>
      <w:r w:rsidRPr="00C110A9">
        <w:rPr>
          <w:rFonts w:ascii="Arial" w:hAnsi="Arial" w:cs="Arial"/>
          <w:color w:val="0000FF"/>
          <w:sz w:val="20"/>
          <w:lang w:val="en-US" w:eastAsia="fi-FI"/>
        </w:rPr>
        <w:t>"/&gt;</w:t>
      </w:r>
    </w:p>
    <w:p w14:paraId="0E616B16" w14:textId="4EE7EEB2"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585858"/>
          <w:sz w:val="20"/>
          <w:lang w:val="en-US" w:eastAsia="fi-FI"/>
        </w:rPr>
        <w:t xml:space="preserve">  entry:n id </w:t>
      </w:r>
      <w:r w:rsidR="00C110A9" w:rsidRPr="00C110A9">
        <w:rPr>
          <w:rFonts w:ascii="Arial" w:hAnsi="Arial" w:cs="Arial"/>
          <w:color w:val="0000FF"/>
          <w:sz w:val="20"/>
          <w:lang w:val="en-US" w:eastAsia="fi-FI"/>
        </w:rPr>
        <w:t>--&gt;</w:t>
      </w:r>
    </w:p>
    <w:p w14:paraId="4A55EB82" w14:textId="32BD10BC"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800000"/>
          <w:sz w:val="20"/>
          <w:lang w:val="en-US" w:eastAsia="fi-FI"/>
        </w:rPr>
        <w:t>id</w:t>
      </w:r>
      <w:r w:rsidR="00C110A9" w:rsidRPr="00C110A9">
        <w:rPr>
          <w:rFonts w:ascii="Arial" w:hAnsi="Arial" w:cs="Arial"/>
          <w:i/>
          <w:iCs/>
          <w:color w:val="008080"/>
          <w:sz w:val="20"/>
          <w:lang w:val="en-US" w:eastAsia="fi-FI"/>
        </w:rPr>
        <w:t xml:space="preserve"> </w:t>
      </w:r>
      <w:r w:rsidR="00C110A9" w:rsidRPr="00C110A9">
        <w:rPr>
          <w:rFonts w:ascii="Arial" w:hAnsi="Arial" w:cs="Arial"/>
          <w:color w:val="FF0000"/>
          <w:sz w:val="20"/>
          <w:lang w:val="en-US" w:eastAsia="fi-FI"/>
        </w:rPr>
        <w:t>root</w:t>
      </w:r>
      <w:r w:rsidR="00C110A9" w:rsidRPr="00C110A9">
        <w:rPr>
          <w:rFonts w:ascii="Arial" w:hAnsi="Arial" w:cs="Arial"/>
          <w:color w:val="0000FF"/>
          <w:sz w:val="20"/>
          <w:lang w:val="en-US" w:eastAsia="fi-FI"/>
        </w:rPr>
        <w:t>="</w:t>
      </w:r>
      <w:r w:rsidR="00C110A9" w:rsidRPr="00C110A9">
        <w:rPr>
          <w:rFonts w:ascii="Arial" w:hAnsi="Arial" w:cs="Arial"/>
          <w:color w:val="000000"/>
          <w:sz w:val="20"/>
          <w:lang w:val="en-US" w:eastAsia="fi-FI"/>
        </w:rPr>
        <w:t>1.2.246.10.1246500.11.2010.99.1</w:t>
      </w:r>
      <w:r w:rsidR="00C110A9" w:rsidRPr="00C110A9">
        <w:rPr>
          <w:rFonts w:ascii="Arial" w:hAnsi="Arial" w:cs="Arial"/>
          <w:color w:val="0000FF"/>
          <w:sz w:val="20"/>
          <w:lang w:val="en-US" w:eastAsia="fi-FI"/>
        </w:rPr>
        <w:t>"/&gt;</w:t>
      </w:r>
    </w:p>
    <w:p w14:paraId="5D38B3C4" w14:textId="77777777" w:rsidR="00C110A9" w:rsidRPr="00985262"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985262">
        <w:rPr>
          <w:rFonts w:ascii="Arial" w:hAnsi="Arial" w:cs="Arial"/>
          <w:color w:val="0000FF"/>
          <w:sz w:val="20"/>
          <w:lang w:val="en-US" w:eastAsia="fi-FI"/>
        </w:rPr>
        <w:t>&lt;</w:t>
      </w:r>
      <w:r w:rsidRPr="00985262">
        <w:rPr>
          <w:rFonts w:ascii="Arial" w:hAnsi="Arial" w:cs="Arial"/>
          <w:color w:val="800000"/>
          <w:sz w:val="20"/>
          <w:lang w:val="en-US" w:eastAsia="fi-FI"/>
        </w:rPr>
        <w:t>setId</w:t>
      </w:r>
      <w:r w:rsidRPr="00985262">
        <w:rPr>
          <w:rFonts w:ascii="Arial" w:hAnsi="Arial" w:cs="Arial"/>
          <w:i/>
          <w:iCs/>
          <w:color w:val="008080"/>
          <w:sz w:val="20"/>
          <w:lang w:val="en-US" w:eastAsia="fi-FI"/>
        </w:rPr>
        <w:t xml:space="preserve"> </w:t>
      </w:r>
      <w:r w:rsidRPr="00985262">
        <w:rPr>
          <w:rFonts w:ascii="Arial" w:hAnsi="Arial" w:cs="Arial"/>
          <w:color w:val="FF0000"/>
          <w:sz w:val="20"/>
          <w:lang w:val="en-US" w:eastAsia="fi-FI"/>
        </w:rPr>
        <w:t>root</w:t>
      </w:r>
      <w:r w:rsidRPr="00985262">
        <w:rPr>
          <w:rFonts w:ascii="Arial" w:hAnsi="Arial" w:cs="Arial"/>
          <w:color w:val="0000FF"/>
          <w:sz w:val="20"/>
          <w:lang w:val="en-US" w:eastAsia="fi-FI"/>
        </w:rPr>
        <w:t>="</w:t>
      </w:r>
      <w:r w:rsidRPr="00985262">
        <w:rPr>
          <w:rFonts w:ascii="Arial" w:hAnsi="Arial" w:cs="Arial"/>
          <w:color w:val="000000"/>
          <w:sz w:val="20"/>
          <w:lang w:val="en-US" w:eastAsia="fi-FI"/>
        </w:rPr>
        <w:t>1.2.246.10.1246500.11.2010.99</w:t>
      </w:r>
      <w:r w:rsidRPr="00985262">
        <w:rPr>
          <w:rFonts w:ascii="Arial" w:hAnsi="Arial" w:cs="Arial"/>
          <w:color w:val="0000FF"/>
          <w:sz w:val="20"/>
          <w:lang w:val="en-US" w:eastAsia="fi-FI"/>
        </w:rPr>
        <w:t>"/&gt;</w:t>
      </w:r>
    </w:p>
    <w:p w14:paraId="6355425D" w14:textId="77777777" w:rsidR="00C110A9" w:rsidRPr="00985262" w:rsidRDefault="00C110A9" w:rsidP="00C110A9">
      <w:pPr>
        <w:autoSpaceDE w:val="0"/>
        <w:autoSpaceDN w:val="0"/>
        <w:adjustRightInd w:val="0"/>
        <w:spacing w:before="0"/>
        <w:ind w:left="1418"/>
        <w:rPr>
          <w:rFonts w:ascii="Arial" w:hAnsi="Arial" w:cs="Arial"/>
          <w:color w:val="0000FF"/>
          <w:sz w:val="20"/>
          <w:lang w:val="en-US" w:eastAsia="fi-FI"/>
        </w:rPr>
      </w:pPr>
      <w:r w:rsidRPr="00985262">
        <w:rPr>
          <w:rFonts w:ascii="Arial" w:hAnsi="Arial" w:cs="Arial"/>
          <w:i/>
          <w:iCs/>
          <w:color w:val="008080"/>
          <w:sz w:val="20"/>
          <w:lang w:val="en-US" w:eastAsia="fi-FI"/>
        </w:rPr>
        <w:tab/>
      </w:r>
      <w:r w:rsidRPr="00985262">
        <w:rPr>
          <w:rFonts w:ascii="Arial" w:hAnsi="Arial" w:cs="Arial"/>
          <w:color w:val="0000FF"/>
          <w:sz w:val="20"/>
          <w:lang w:val="en-US" w:eastAsia="fi-FI"/>
        </w:rPr>
        <w:t>&lt;/</w:t>
      </w:r>
      <w:r w:rsidRPr="00985262">
        <w:rPr>
          <w:rFonts w:ascii="Arial" w:hAnsi="Arial" w:cs="Arial"/>
          <w:color w:val="800000"/>
          <w:sz w:val="20"/>
          <w:lang w:val="en-US" w:eastAsia="fi-FI"/>
        </w:rPr>
        <w:t>externalDocument</w:t>
      </w:r>
      <w:r w:rsidRPr="00985262">
        <w:rPr>
          <w:rFonts w:ascii="Arial" w:hAnsi="Arial" w:cs="Arial"/>
          <w:color w:val="0000FF"/>
          <w:sz w:val="20"/>
          <w:lang w:val="en-US" w:eastAsia="fi-FI"/>
        </w:rPr>
        <w:t>&gt;</w:t>
      </w:r>
    </w:p>
    <w:p w14:paraId="58DFD3A8" w14:textId="77777777" w:rsidR="00C110A9" w:rsidRPr="00985262" w:rsidRDefault="00C110A9" w:rsidP="00C110A9">
      <w:pPr>
        <w:autoSpaceDE w:val="0"/>
        <w:autoSpaceDN w:val="0"/>
        <w:adjustRightInd w:val="0"/>
        <w:spacing w:before="0"/>
        <w:ind w:left="1418"/>
        <w:rPr>
          <w:rFonts w:ascii="Arial" w:hAnsi="Arial" w:cs="Arial"/>
          <w:color w:val="0000FF"/>
          <w:sz w:val="20"/>
          <w:lang w:val="en-US" w:eastAsia="fi-FI"/>
        </w:rPr>
      </w:pPr>
      <w:r w:rsidRPr="00985262">
        <w:rPr>
          <w:rFonts w:ascii="Arial" w:hAnsi="Arial" w:cs="Arial"/>
          <w:color w:val="0000FF"/>
          <w:sz w:val="20"/>
          <w:lang w:val="en-US" w:eastAsia="fi-FI"/>
        </w:rPr>
        <w:t>&lt;/</w:t>
      </w:r>
      <w:r w:rsidRPr="00985262">
        <w:rPr>
          <w:rFonts w:ascii="Arial" w:hAnsi="Arial" w:cs="Arial"/>
          <w:color w:val="800000"/>
          <w:sz w:val="20"/>
          <w:lang w:val="en-US" w:eastAsia="fi-FI"/>
        </w:rPr>
        <w:t>reference</w:t>
      </w:r>
      <w:r w:rsidRPr="00985262">
        <w:rPr>
          <w:rFonts w:ascii="Arial" w:hAnsi="Arial" w:cs="Arial"/>
          <w:color w:val="0000FF"/>
          <w:sz w:val="20"/>
          <w:lang w:val="en-US" w:eastAsia="fi-FI"/>
        </w:rPr>
        <w:t>&gt;</w:t>
      </w:r>
    </w:p>
    <w:p w14:paraId="647991A8" w14:textId="3E78DDED" w:rsidR="006B6A40" w:rsidRDefault="008A3D1B" w:rsidP="000E5167">
      <w:pPr>
        <w:ind w:left="1418"/>
      </w:pPr>
      <w:r w:rsidRPr="008A3D1B">
        <w:t>Riskejä päivittäessä entryyn sisällytetään muutetut tiedot sekä alla mainitut pakolliset riskien tiedot sekä viitataan aikaisempaan päivitettävään versio</w:t>
      </w:r>
      <w:r>
        <w:t>o</w:t>
      </w:r>
      <w:r w:rsidRPr="008A3D1B">
        <w:t xml:space="preserve">n. </w:t>
      </w:r>
      <w:r>
        <w:t>Tarvittaessa aika</w:t>
      </w:r>
      <w:r>
        <w:t>i</w:t>
      </w:r>
      <w:r>
        <w:t>sempien kirjauksien tarkemmat tiedot löytyvät entry-viittausketjun avulla tai KRIS</w:t>
      </w:r>
      <w:r w:rsidR="009D01D8">
        <w:t>-</w:t>
      </w:r>
      <w:r>
        <w:t xml:space="preserve"> koosteesta. </w:t>
      </w:r>
    </w:p>
    <w:p w14:paraId="63EAD8D5" w14:textId="77777777" w:rsidR="00FD7C2B" w:rsidRPr="008A3D1B" w:rsidRDefault="00FD7C2B" w:rsidP="000E5167">
      <w:pPr>
        <w:ind w:left="1418"/>
      </w:pPr>
    </w:p>
    <w:p w14:paraId="17837D91" w14:textId="77777777" w:rsidR="000E5167" w:rsidRPr="00A2752A" w:rsidRDefault="000E5167" w:rsidP="000E5167">
      <w:pPr>
        <w:ind w:left="1418"/>
      </w:pPr>
      <w:r w:rsidRPr="00A2752A">
        <w:rPr>
          <w:b/>
        </w:rPr>
        <w:t>Tietojen pakollisuus</w:t>
      </w:r>
    </w:p>
    <w:p w14:paraId="17837D92" w14:textId="1DF288DE" w:rsidR="000E5167" w:rsidRDefault="000E5167" w:rsidP="000E5167">
      <w:pPr>
        <w:ind w:left="1418"/>
      </w:pPr>
      <w:r>
        <w:t xml:space="preserve">Pakollisia tietoja ovat </w:t>
      </w:r>
      <w:r w:rsidR="005B3919" w:rsidRPr="005B3919">
        <w:t xml:space="preserve">THL/Tietosisältö – Riskitiedot </w:t>
      </w:r>
      <w:r w:rsidR="005B3919">
        <w:t>määrittelyn mukaisesti</w:t>
      </w:r>
      <w:r w:rsidR="005B3919" w:rsidRPr="005B3919">
        <w:t>: riskin yksilöivä id, riskin nimi tai kuvaus sekä riskin aste</w:t>
      </w:r>
      <w:r>
        <w:t>.</w:t>
      </w:r>
    </w:p>
    <w:p w14:paraId="17837D93" w14:textId="78582A8B" w:rsidR="000E5167" w:rsidRPr="00864A7F" w:rsidRDefault="002D0394" w:rsidP="000E5167">
      <w:pPr>
        <w:ind w:left="1418"/>
      </w:pPr>
      <w:r>
        <w:t>Poistetun r</w:t>
      </w:r>
      <w:r w:rsidR="000E5167">
        <w:t>iskitiedon tapauksessa pakollisia ovat lisäksi riskitiedon päättymisen syy (jos se on olemassa</w:t>
      </w:r>
      <w:r w:rsidR="005141CD">
        <w:t>) sekä viittaus päivitettävään kyseisen riskitiedon edelliseen kirj</w:t>
      </w:r>
      <w:r w:rsidR="005141CD">
        <w:t>a</w:t>
      </w:r>
      <w:r w:rsidR="005141CD">
        <w:t>ukseen (entryyn).</w:t>
      </w:r>
    </w:p>
    <w:p w14:paraId="17837D94" w14:textId="77777777" w:rsidR="000E5167" w:rsidRPr="00864A7F" w:rsidRDefault="000E5167" w:rsidP="000E5167">
      <w:pPr>
        <w:ind w:left="1418"/>
        <w:rPr>
          <w:b/>
        </w:rPr>
      </w:pPr>
      <w:r w:rsidRPr="00864A7F">
        <w:rPr>
          <w:b/>
        </w:rPr>
        <w:t>Järjestelmäkohtaiset rakenteet</w:t>
      </w:r>
    </w:p>
    <w:p w14:paraId="17837D95" w14:textId="6095C166" w:rsidR="000E5167" w:rsidRDefault="000E5167" w:rsidP="000E5167">
      <w:pPr>
        <w:ind w:left="1418"/>
      </w:pPr>
      <w:r w:rsidRPr="00864A7F">
        <w:t>Joissakin järjestelmissä voidaan haluta rakenteistaa tietoja kansallista tasoa tarke</w:t>
      </w:r>
      <w:r w:rsidRPr="00864A7F">
        <w:t>m</w:t>
      </w:r>
      <w:r w:rsidRPr="00864A7F">
        <w:t>min (esim. allergian aiheuttajat</w:t>
      </w:r>
      <w:r>
        <w:t>:</w:t>
      </w:r>
      <w:r w:rsidRPr="00864A7F">
        <w:t xml:space="preserve"> eläimet (kissa, koira, jyrsijä), metallit (nikkeli, sin</w:t>
      </w:r>
      <w:r w:rsidRPr="00864A7F">
        <w:t>k</w:t>
      </w:r>
      <w:r w:rsidRPr="00864A7F">
        <w:t>ki, kupari), jne.). Tämä voidaan toteuttaa käyttämällä rakenteisia observation</w:t>
      </w:r>
      <w:r w:rsidR="00913F0F">
        <w:t>-</w:t>
      </w:r>
      <w:r w:rsidRPr="00864A7F">
        <w:t>tietoja, joiden code</w:t>
      </w:r>
      <w:r w:rsidR="00913F0F">
        <w:t>-</w:t>
      </w:r>
      <w:r w:rsidRPr="00864A7F">
        <w:t xml:space="preserve"> ja value</w:t>
      </w:r>
      <w:r w:rsidR="00913F0F">
        <w:t>-</w:t>
      </w:r>
      <w:r w:rsidRPr="00864A7F">
        <w:t>elementeissä annetaan organisaatiokohtaiset, alueellisesti tai tuotekohtaisesti sovitut koodistot haluttujen asioiden esittämiseen. Myös järjestelm</w:t>
      </w:r>
      <w:r w:rsidRPr="00864A7F">
        <w:t>ä</w:t>
      </w:r>
      <w:r w:rsidRPr="00864A7F">
        <w:t>kohtaisista rakenteista pitää ehdottomasti olla vastaavat tiedot myös näyttömuodossa, jotta asiakirja voidaan näyttää turvallisesti myös muissa järjestelmissä.</w:t>
      </w:r>
    </w:p>
    <w:p w14:paraId="17837D97" w14:textId="77777777" w:rsidR="004B462C" w:rsidRPr="00864A7F" w:rsidRDefault="004B462C" w:rsidP="00412D77">
      <w:pPr>
        <w:pStyle w:val="Otsikko3"/>
        <w:spacing w:after="60"/>
        <w:rPr>
          <w:bCs/>
        </w:rPr>
      </w:pPr>
      <w:bookmarkStart w:id="1051" w:name="_Toc189889568"/>
      <w:bookmarkStart w:id="1052" w:name="_Toc189889576"/>
      <w:bookmarkStart w:id="1053" w:name="_Toc189889577"/>
      <w:bookmarkStart w:id="1054" w:name="_Toc189889578"/>
      <w:bookmarkStart w:id="1055" w:name="_Toc189889579"/>
      <w:bookmarkStart w:id="1056" w:name="_Toc189889580"/>
      <w:bookmarkStart w:id="1057" w:name="_Toc189889581"/>
      <w:bookmarkStart w:id="1058" w:name="_Toc189889583"/>
      <w:bookmarkStart w:id="1059" w:name="_Toc189889584"/>
      <w:bookmarkStart w:id="1060" w:name="_Toc189889585"/>
      <w:bookmarkStart w:id="1061" w:name="_Toc189889586"/>
      <w:bookmarkStart w:id="1062" w:name="_Toc189889587"/>
      <w:bookmarkStart w:id="1063" w:name="_Toc189889590"/>
      <w:bookmarkStart w:id="1064" w:name="_Toc189889591"/>
      <w:bookmarkStart w:id="1065" w:name="_Toc189889592"/>
      <w:bookmarkStart w:id="1066" w:name="_Toc189889593"/>
      <w:bookmarkStart w:id="1067" w:name="_Toc189889597"/>
      <w:bookmarkStart w:id="1068" w:name="_Toc189889598"/>
      <w:bookmarkStart w:id="1069" w:name="_Toc189889599"/>
      <w:bookmarkStart w:id="1070" w:name="_Toc189889600"/>
      <w:bookmarkStart w:id="1071" w:name="_Toc189889601"/>
      <w:bookmarkStart w:id="1072" w:name="_Toc189889602"/>
      <w:bookmarkStart w:id="1073" w:name="_Toc189889603"/>
      <w:bookmarkStart w:id="1074" w:name="_Toc189889604"/>
      <w:bookmarkStart w:id="1075" w:name="_Toc189889605"/>
      <w:bookmarkStart w:id="1076" w:name="_Toc189889607"/>
      <w:bookmarkStart w:id="1077" w:name="_Toc189889635"/>
      <w:bookmarkStart w:id="1078" w:name="_Toc189889636"/>
      <w:bookmarkStart w:id="1079" w:name="_Toc189889640"/>
      <w:bookmarkStart w:id="1080" w:name="_Toc189889641"/>
      <w:bookmarkStart w:id="1081" w:name="_Toc189889642"/>
      <w:bookmarkStart w:id="1082" w:name="_Toc189889643"/>
      <w:bookmarkStart w:id="1083" w:name="_Toc189889646"/>
      <w:bookmarkStart w:id="1084" w:name="_Toc189889647"/>
      <w:bookmarkStart w:id="1085" w:name="_Toc189889652"/>
      <w:bookmarkStart w:id="1086" w:name="_Toc189889653"/>
      <w:bookmarkStart w:id="1087" w:name="_Toc189889654"/>
      <w:bookmarkStart w:id="1088" w:name="_Toc189889656"/>
      <w:bookmarkStart w:id="1089" w:name="_Toc189889657"/>
      <w:bookmarkStart w:id="1090" w:name="_Toc189889659"/>
      <w:bookmarkStart w:id="1091" w:name="_Toc189889660"/>
      <w:bookmarkStart w:id="1092" w:name="_Toc189889661"/>
      <w:bookmarkStart w:id="1093" w:name="_Toc189889662"/>
      <w:bookmarkStart w:id="1094" w:name="_Toc189889663"/>
      <w:bookmarkStart w:id="1095" w:name="_Toc189889664"/>
      <w:bookmarkStart w:id="1096" w:name="_Toc189889667"/>
      <w:bookmarkStart w:id="1097" w:name="_Toc189889668"/>
      <w:bookmarkStart w:id="1098" w:name="_Toc189889671"/>
      <w:bookmarkStart w:id="1099" w:name="_Toc189889672"/>
      <w:bookmarkStart w:id="1100" w:name="_Toc189889673"/>
      <w:bookmarkStart w:id="1101" w:name="_Toc189889675"/>
      <w:bookmarkStart w:id="1102" w:name="_Toc189889676"/>
      <w:bookmarkStart w:id="1103" w:name="_Toc189889677"/>
      <w:bookmarkStart w:id="1104" w:name="_Toc189889678"/>
      <w:bookmarkStart w:id="1105" w:name="_Toc189889679"/>
      <w:bookmarkStart w:id="1106" w:name="_Toc189889680"/>
      <w:bookmarkStart w:id="1107" w:name="_Toc189889683"/>
      <w:bookmarkStart w:id="1108" w:name="_Toc189889684"/>
      <w:bookmarkStart w:id="1109" w:name="_Toc189889685"/>
      <w:bookmarkStart w:id="1110" w:name="_Toc189889688"/>
      <w:bookmarkStart w:id="1111" w:name="_Toc189889689"/>
      <w:bookmarkStart w:id="1112" w:name="_Toc189889690"/>
      <w:bookmarkStart w:id="1113" w:name="_Toc189889692"/>
      <w:bookmarkStart w:id="1114" w:name="_Toc189889693"/>
      <w:bookmarkStart w:id="1115" w:name="_Toc189889694"/>
      <w:bookmarkStart w:id="1116" w:name="_Toc189889695"/>
      <w:bookmarkStart w:id="1117" w:name="_Toc189889696"/>
      <w:bookmarkStart w:id="1118" w:name="_Toc189889702"/>
      <w:bookmarkStart w:id="1119" w:name="_Toc189889703"/>
      <w:bookmarkStart w:id="1120" w:name="_Toc189889704"/>
      <w:bookmarkStart w:id="1121" w:name="_Toc189889705"/>
      <w:bookmarkStart w:id="1122" w:name="_Toc189889706"/>
      <w:bookmarkStart w:id="1123" w:name="_Toc189889707"/>
      <w:bookmarkStart w:id="1124" w:name="_Toc189889709"/>
      <w:bookmarkStart w:id="1125" w:name="_Toc189889710"/>
      <w:bookmarkStart w:id="1126" w:name="_Toc189889711"/>
      <w:bookmarkStart w:id="1127" w:name="_Toc189889712"/>
      <w:bookmarkStart w:id="1128" w:name="_Toc189889713"/>
      <w:bookmarkStart w:id="1129" w:name="_Toc189889714"/>
      <w:bookmarkStart w:id="1130" w:name="_Toc189889715"/>
      <w:bookmarkStart w:id="1131" w:name="_Toc189889716"/>
      <w:bookmarkStart w:id="1132" w:name="_Toc189889718"/>
      <w:bookmarkStart w:id="1133" w:name="_Toc189889719"/>
      <w:bookmarkStart w:id="1134" w:name="_Toc189889720"/>
      <w:bookmarkStart w:id="1135" w:name="_Toc189889721"/>
      <w:bookmarkStart w:id="1136" w:name="_Toc189889722"/>
      <w:bookmarkStart w:id="1137" w:name="_Toc189889723"/>
      <w:bookmarkStart w:id="1138" w:name="_Toc189889724"/>
      <w:bookmarkStart w:id="1139" w:name="_Toc189889725"/>
      <w:bookmarkStart w:id="1140" w:name="_Toc189889726"/>
      <w:bookmarkStart w:id="1141" w:name="_Toc189889727"/>
      <w:bookmarkStart w:id="1142" w:name="_Toc189889728"/>
      <w:bookmarkStart w:id="1143" w:name="_Toc189889729"/>
      <w:bookmarkStart w:id="1144" w:name="_Toc189889736"/>
      <w:bookmarkStart w:id="1145" w:name="_Toc189889737"/>
      <w:bookmarkStart w:id="1146" w:name="_Toc189889738"/>
      <w:bookmarkStart w:id="1147" w:name="_Toc189889739"/>
      <w:bookmarkStart w:id="1148" w:name="_Toc189889741"/>
      <w:bookmarkStart w:id="1149" w:name="_Toc189889742"/>
      <w:bookmarkStart w:id="1150" w:name="_Toc189889743"/>
      <w:bookmarkStart w:id="1151" w:name="_Toc189889744"/>
      <w:bookmarkStart w:id="1152" w:name="_Toc189889745"/>
      <w:bookmarkStart w:id="1153" w:name="_Toc189889746"/>
      <w:bookmarkStart w:id="1154" w:name="_Toc189889755"/>
      <w:bookmarkStart w:id="1155" w:name="_Toc232298497"/>
      <w:bookmarkStart w:id="1156" w:name="_Toc309019459"/>
      <w:bookmarkStart w:id="1157" w:name="_Toc369093371"/>
      <w:bookmarkStart w:id="1158" w:name="_Toc371079757"/>
      <w:bookmarkEnd w:id="1045"/>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r w:rsidRPr="00864A7F">
        <w:rPr>
          <w:bCs/>
        </w:rPr>
        <w:t>Tiedon lähde</w:t>
      </w:r>
      <w:bookmarkEnd w:id="1155"/>
      <w:bookmarkEnd w:id="1156"/>
      <w:bookmarkEnd w:id="1157"/>
      <w:bookmarkEnd w:id="1158"/>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w:t>
      </w:r>
      <w:r w:rsidRPr="00864A7F">
        <w:t>o</w:t>
      </w:r>
      <w:r w:rsidRPr="00864A7F">
        <w:t>li kuin hoitava organisaatio, esim. potilas itse. Tiedon lähde ilmoitetaan koodattuna luokituksella 1.2.246.537.5.40031.2006.</w:t>
      </w:r>
    </w:p>
    <w:p w14:paraId="17837D9A" w14:textId="77777777"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w:t>
      </w:r>
      <w:r>
        <w:rPr>
          <w:b/>
        </w:rPr>
        <w:t>e</w:t>
      </w:r>
      <w:r>
        <w:rPr>
          <w:b/>
        </w:rPr>
        <w:t>don lähteen</w:t>
      </w:r>
      <w:r w:rsidRPr="00017C3E">
        <w:rPr>
          <w:b/>
        </w:rPr>
        <w:t xml:space="preserve"> ydintietorakenteen tunniste</w:t>
      </w:r>
      <w:r>
        <w:t>.</w:t>
      </w: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1159" w:name="_Toc232298498"/>
      <w:bookmarkStart w:id="1160" w:name="_Toc309019460"/>
      <w:bookmarkStart w:id="1161" w:name="_Toc369093372"/>
      <w:bookmarkStart w:id="1162" w:name="_Toc371079758"/>
      <w:r w:rsidRPr="00864A7F">
        <w:t>Hoidon tarve</w:t>
      </w:r>
      <w:bookmarkEnd w:id="1159"/>
      <w:bookmarkEnd w:id="1160"/>
      <w:bookmarkEnd w:id="1161"/>
      <w:bookmarkEnd w:id="1162"/>
    </w:p>
    <w:p w14:paraId="17837DA6" w14:textId="77777777" w:rsidR="004B462C" w:rsidRPr="00B206A3" w:rsidRDefault="004B462C" w:rsidP="004B462C">
      <w:pPr>
        <w:pStyle w:val="NormaaliP"/>
        <w:ind w:left="1418"/>
        <w:rPr>
          <w:lang w:val="en-GB"/>
        </w:rPr>
      </w:pPr>
    </w:p>
    <w:p w14:paraId="17837DA7" w14:textId="77777777" w:rsidR="004C7518" w:rsidRPr="00864A7F" w:rsidRDefault="004C7518" w:rsidP="004C7518">
      <w:pPr>
        <w:pStyle w:val="NormaaliP"/>
        <w:ind w:left="1418"/>
      </w:pPr>
      <w:r w:rsidRPr="00864A7F">
        <w:rPr>
          <w:b/>
        </w:rPr>
        <w:t>Hoidon tarve:</w:t>
      </w:r>
      <w:r w:rsidRPr="00864A7F">
        <w:tab/>
        <w:t>kenttäkoodi: 15</w:t>
      </w:r>
      <w:r w:rsidRPr="00864A7F">
        <w:tab/>
        <w:t>koodisto: 1.2.246.537.6.12.999.2003</w:t>
      </w:r>
    </w:p>
    <w:p w14:paraId="17837DA8" w14:textId="77777777" w:rsidR="004C7518" w:rsidRDefault="004C7518" w:rsidP="004C7518">
      <w:pPr>
        <w:pStyle w:val="NormaaliP"/>
        <w:ind w:left="1418"/>
      </w:pPr>
    </w:p>
    <w:p w14:paraId="17837DA9" w14:textId="77777777" w:rsidR="004C7518" w:rsidRDefault="004C7518" w:rsidP="004C7518">
      <w:pPr>
        <w:pStyle w:val="NormaaliP"/>
        <w:ind w:left="1418"/>
      </w:pPr>
      <w:r>
        <w:t>Hoidon tarpeen ilmoittamiseen käytetään Observation act:iä.</w:t>
      </w:r>
    </w:p>
    <w:p w14:paraId="17837DAA" w14:textId="77777777" w:rsidR="004C7518" w:rsidRDefault="004C7518" w:rsidP="004C7518">
      <w:pPr>
        <w:ind w:left="1418"/>
      </w:pPr>
      <w:r>
        <w:lastRenderedPageBreak/>
        <w:t>TemplateId:n arvolla 1.2.246.537.6.12.999.2003.15 ilmoitetaan, että kyseessä on hoidon tarpeen ydintietorakenne.</w:t>
      </w:r>
      <w:r>
        <w:rPr>
          <w:b/>
        </w:rPr>
        <w:t xml:space="preserve"> </w:t>
      </w:r>
      <w:r>
        <w:t xml:space="preserve">Koodisto 1.2.246.537.6.12.999.2003 on CDA-rakennekoodisto (entinen ydintietokoodisto) ja 1.2.246.537.6.12.999.2003.15 on </w:t>
      </w:r>
      <w:r>
        <w:rPr>
          <w:b/>
        </w:rPr>
        <w:t>hoidon tarpeen</w:t>
      </w:r>
      <w:r w:rsidRPr="00017C3E">
        <w:rPr>
          <w:b/>
        </w:rPr>
        <w:t xml:space="preserve"> ydintietorakenteen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w:t>
      </w:r>
      <w:r w:rsidRPr="00864A7F">
        <w:t>o</w:t>
      </w:r>
      <w:r w:rsidRPr="00864A7F">
        <w:t>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w:t>
      </w:r>
      <w:r w:rsidRPr="00864A7F">
        <w:t>a</w:t>
      </w:r>
      <w:r w:rsidRPr="00864A7F">
        <w:t>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lastRenderedPageBreak/>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7F127B11"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864A7F" w:rsidRDefault="00640E63" w:rsidP="00412D77">
      <w:pPr>
        <w:pStyle w:val="Otsikko3"/>
      </w:pPr>
      <w:bookmarkStart w:id="1163" w:name="_Toc232298499"/>
      <w:bookmarkStart w:id="1164" w:name="_Toc309019461"/>
      <w:bookmarkStart w:id="1165" w:name="_Toc369093373"/>
      <w:bookmarkStart w:id="1166" w:name="_Toc371079759"/>
      <w:r>
        <w:t>Hoitotyön t</w:t>
      </w:r>
      <w:r w:rsidR="004B462C" w:rsidRPr="00864A7F">
        <w:t>oiminto</w:t>
      </w:r>
      <w:bookmarkEnd w:id="1163"/>
      <w:bookmarkEnd w:id="1164"/>
      <w:bookmarkEnd w:id="1165"/>
      <w:bookmarkEnd w:id="1166"/>
    </w:p>
    <w:p w14:paraId="17837DFA" w14:textId="77777777" w:rsidR="004B462C" w:rsidRPr="00B206A3" w:rsidRDefault="004B462C" w:rsidP="004B462C">
      <w:pPr>
        <w:pStyle w:val="NormaaliP"/>
        <w:ind w:left="1418"/>
        <w:rPr>
          <w:lang w:val="en-GB"/>
        </w:rPr>
      </w:pPr>
    </w:p>
    <w:p w14:paraId="17837DFB" w14:textId="77777777" w:rsidR="004C7518" w:rsidRPr="00864A7F" w:rsidRDefault="004C7518" w:rsidP="004C7518">
      <w:pPr>
        <w:pStyle w:val="NormaaliP"/>
        <w:ind w:left="1418"/>
      </w:pPr>
      <w:r w:rsidRPr="00864A7F">
        <w:rPr>
          <w:b/>
        </w:rPr>
        <w:t>Toiminto:</w:t>
      </w:r>
      <w:r w:rsidRPr="00864A7F">
        <w:tab/>
        <w:t>kenttäkoodi: 16</w:t>
      </w:r>
      <w:r w:rsidRPr="00864A7F">
        <w:tab/>
      </w:r>
      <w:r w:rsidRPr="00864A7F">
        <w:tab/>
        <w:t>koodisto: 1.2.246.537.6.12.999.2003</w:t>
      </w:r>
    </w:p>
    <w:p w14:paraId="17837DFC" w14:textId="77777777" w:rsidR="004C7518" w:rsidRDefault="004C7518" w:rsidP="004C7518">
      <w:pPr>
        <w:pStyle w:val="NormaaliP"/>
        <w:ind w:left="1418"/>
      </w:pPr>
    </w:p>
    <w:p w14:paraId="17837DFD" w14:textId="77777777" w:rsidR="004C7518" w:rsidRDefault="004C7518" w:rsidP="004C7518">
      <w:pPr>
        <w:pStyle w:val="NormaaliP"/>
        <w:ind w:left="1418"/>
      </w:pPr>
      <w:r>
        <w:t>Toiminnon ilmoittamiseen käytetään Observation act:iä.</w:t>
      </w:r>
    </w:p>
    <w:p w14:paraId="17837DFE" w14:textId="77777777"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CDA-rakennekoodisto (entinen ydintietokoodisto) ja 1.2.246.537.6.12.999.2003.16 on </w:t>
      </w:r>
      <w:r>
        <w:rPr>
          <w:b/>
        </w:rPr>
        <w:t>hoidon toiminnon</w:t>
      </w:r>
      <w:r w:rsidRPr="00017C3E">
        <w:rPr>
          <w:b/>
        </w:rPr>
        <w:t xml:space="preserve"> ydintietorakenteen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w:t>
      </w:r>
      <w:r w:rsidRPr="00864A7F">
        <w:t>k</w:t>
      </w:r>
      <w:r w:rsidRPr="00864A7F">
        <w:t>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lastRenderedPageBreak/>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864A7F" w:rsidRDefault="004B462C" w:rsidP="00412D77">
      <w:pPr>
        <w:pStyle w:val="Otsikko3"/>
      </w:pPr>
      <w:bookmarkStart w:id="1167" w:name="_Toc232298500"/>
      <w:bookmarkStart w:id="1168" w:name="_Toc309019462"/>
      <w:bookmarkStart w:id="1169" w:name="_Toc369093374"/>
      <w:bookmarkStart w:id="1170" w:name="_Toc371079760"/>
      <w:r w:rsidRPr="00864A7F">
        <w:t>Hoidon tulo</w:t>
      </w:r>
      <w:r w:rsidR="000312A4">
        <w:t>s</w:t>
      </w:r>
      <w:bookmarkEnd w:id="1167"/>
      <w:bookmarkEnd w:id="1168"/>
      <w:bookmarkEnd w:id="1169"/>
      <w:bookmarkEnd w:id="1170"/>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77777777" w:rsidR="005B5D94" w:rsidRDefault="005B5D94" w:rsidP="005B5D94">
      <w:pPr>
        <w:pStyle w:val="NormaaliP"/>
        <w:ind w:left="1418"/>
      </w:pPr>
      <w:r w:rsidRPr="00864A7F">
        <w:t>Hoidon tulos:</w:t>
      </w:r>
      <w:r w:rsidRPr="00864A7F">
        <w:tab/>
        <w:t>kenttäkoodi: 17</w:t>
      </w:r>
      <w:r w:rsidRPr="00864A7F">
        <w:tab/>
        <w:t>koodisto: 1.2.246.537.6.12.999.2003</w:t>
      </w:r>
    </w:p>
    <w:p w14:paraId="17837E40" w14:textId="77777777" w:rsidR="005B5D94" w:rsidRDefault="005B5D94" w:rsidP="005B5D94">
      <w:pPr>
        <w:pStyle w:val="NormaaliP"/>
        <w:ind w:left="1418"/>
      </w:pPr>
    </w:p>
    <w:p w14:paraId="17837E41" w14:textId="77777777" w:rsidR="005B5D94" w:rsidRDefault="005B5D94" w:rsidP="005B5D94">
      <w:pPr>
        <w:pStyle w:val="NormaaliP"/>
        <w:ind w:left="1418"/>
      </w:pPr>
      <w:r>
        <w:t>Hoidon tuloksen ilmoittamiseen käytetään Observation act:iä.</w:t>
      </w:r>
    </w:p>
    <w:p w14:paraId="17837E42" w14:textId="77777777"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CDA-rakennekoodisto (entinen ydintietokoodisto) ja 1.2.246.537.6.12.999.2003.17 on </w:t>
      </w:r>
      <w:r>
        <w:rPr>
          <w:b/>
        </w:rPr>
        <w:t>hoidon tuloksen</w:t>
      </w:r>
      <w:r w:rsidRPr="00017C3E">
        <w:rPr>
          <w:b/>
        </w:rPr>
        <w:t xml:space="preserve"> ydintietorakenteen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w:t>
      </w:r>
      <w:r w:rsidRPr="00864A7F">
        <w:t>i</w:t>
      </w:r>
      <w:r w:rsidRPr="00864A7F">
        <w:t>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77777777" w:rsidR="005B5D94" w:rsidRPr="00864A7F" w:rsidRDefault="005B5D94" w:rsidP="005B5D94">
      <w:pPr>
        <w:pStyle w:val="NormaaliP"/>
        <w:ind w:left="1418"/>
      </w:pPr>
      <w:r w:rsidRPr="00864A7F">
        <w:rPr>
          <w:b/>
        </w:rPr>
        <w:t>Hoidon tulos:</w:t>
      </w:r>
      <w:r w:rsidRPr="00864A7F">
        <w:t xml:space="preserve"> kenttäkoodi: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Hoidon  tulos ilmoitetaan omassa alikomponentissaan &lt;entryRel</w:t>
      </w:r>
      <w:r w:rsidRPr="00864A7F">
        <w:t>a</w:t>
      </w:r>
      <w:r w:rsidRPr="00864A7F">
        <w:t xml:space="preserve">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w:t>
      </w:r>
      <w:r w:rsidRPr="00864A7F">
        <w:t>a</w:t>
      </w:r>
      <w:r w:rsidRPr="00864A7F">
        <w:t>tion</w:t>
      </w:r>
      <w:r>
        <w:t>in text-elementistä reference-viittauksella. Observationin code-elementissä käyt</w:t>
      </w:r>
      <w:r>
        <w:t>e</w:t>
      </w:r>
      <w:r>
        <w:t xml:space="preserv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7777777"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kenttäkoodi: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w:t>
      </w:r>
      <w:r w:rsidRPr="00864A7F">
        <w:t>a</w:t>
      </w:r>
      <w:r w:rsidRPr="00864A7F">
        <w:t>tionship&gt;&lt;observation&gt;</w:t>
      </w:r>
      <w:r>
        <w:t>-rakenteella. Observationin code-elementissä käytetään ken</w:t>
      </w:r>
      <w:r>
        <w:t>t</w:t>
      </w:r>
      <w:r>
        <w:t xml:space="preserve">täkoodia 17.2 ja koodisto on </w:t>
      </w:r>
      <w:r w:rsidRPr="00864A7F">
        <w:t>1.2.246.537.6.12.999.2003</w:t>
      </w:r>
      <w:r>
        <w:t>. Hoidon tuloksen tila ilmo</w:t>
      </w:r>
      <w:r>
        <w:t>i</w:t>
      </w:r>
      <w:r>
        <w:t xml:space="preserve">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lastRenderedPageBreak/>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54D746E"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1171" w:name="_Toc232298501"/>
      <w:bookmarkStart w:id="1172" w:name="_Toc309019463"/>
      <w:bookmarkStart w:id="1173" w:name="_Toc369093375"/>
      <w:bookmarkStart w:id="1174" w:name="_Toc371079761"/>
      <w:bookmarkStart w:id="1175" w:name="OLE_LINK29"/>
      <w:r w:rsidRPr="00864A7F">
        <w:lastRenderedPageBreak/>
        <w:t>Hoitoisuus</w:t>
      </w:r>
      <w:bookmarkEnd w:id="1171"/>
      <w:bookmarkEnd w:id="1172"/>
      <w:bookmarkEnd w:id="1173"/>
      <w:bookmarkEnd w:id="1174"/>
    </w:p>
    <w:bookmarkEnd w:id="1175"/>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77777777" w:rsidR="005B5D94" w:rsidRDefault="005B5D94" w:rsidP="005B5D94">
      <w:pPr>
        <w:ind w:left="1418"/>
      </w:pPr>
      <w:r>
        <w:t>TemplateId:n arvolla 1.2.246.537.6.12.999.2003.18 ilmoitetaan, että kyseessä on ho</w:t>
      </w:r>
      <w:r>
        <w:t>i</w:t>
      </w:r>
      <w:r>
        <w:t>toisuuden ydintietorakenne.</w:t>
      </w:r>
      <w:r>
        <w:rPr>
          <w:b/>
        </w:rPr>
        <w:t xml:space="preserve"> </w:t>
      </w:r>
      <w:r>
        <w:t xml:space="preserve">Koodisto 1.2.246.537.6.12.999.2003 on CDA-rakennekoodisto (entinen ydintietokoodisto) ja 1.2.246.537.6.12.999.2003.18 on </w:t>
      </w:r>
      <w:r>
        <w:rPr>
          <w:b/>
        </w:rPr>
        <w:t>ho</w:t>
      </w:r>
      <w:r>
        <w:rPr>
          <w:b/>
        </w:rPr>
        <w:t>i</w:t>
      </w:r>
      <w:r>
        <w:rPr>
          <w:b/>
        </w:rPr>
        <w:t xml:space="preserve">toisuuden </w:t>
      </w:r>
      <w:r w:rsidRPr="00017C3E">
        <w:rPr>
          <w:b/>
        </w:rPr>
        <w:t>ydintietorakenteen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Tieto sijaitsee observation-luokan  value-elementissä, tietotyyppi on CD.  Luokitu</w:t>
      </w:r>
      <w:r w:rsidRPr="00864A7F">
        <w:t>k</w:t>
      </w:r>
      <w:r w:rsidRPr="00864A7F">
        <w:t>sen OID-koodi löytyvät jatkossa koodistopalvelimelta. Luokitukseen liittyvään v</w:t>
      </w:r>
      <w:r w:rsidRPr="00864A7F">
        <w:t>a</w:t>
      </w:r>
      <w:r w:rsidRPr="00864A7F">
        <w:t xml:space="preserve">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4D789424" w:rsidR="00F64131" w:rsidRPr="00EC7CDE" w:rsidRDefault="00F64131" w:rsidP="00F64131">
      <w:pPr>
        <w:autoSpaceDE w:val="0"/>
        <w:autoSpaceDN w:val="0"/>
        <w:adjustRightInd w:val="0"/>
        <w:spacing w:before="0"/>
        <w:ind w:left="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id</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root</w:t>
      </w:r>
      <w:r w:rsidRPr="00EC7CDE">
        <w:rPr>
          <w:rFonts w:ascii="Arial" w:hAnsi="Arial" w:cs="Arial"/>
          <w:color w:val="0000FF"/>
          <w:sz w:val="20"/>
          <w:lang w:val="en-US" w:eastAsia="fi-FI"/>
        </w:rPr>
        <w:t>="</w:t>
      </w:r>
      <w:r w:rsidRPr="00EC7CDE">
        <w:rPr>
          <w:rFonts w:ascii="Arial" w:hAnsi="Arial" w:cs="Arial"/>
          <w:color w:val="000000"/>
          <w:sz w:val="20"/>
          <w:lang w:val="en-US" w:eastAsia="fi-FI"/>
        </w:rPr>
        <w:t>1.2.246.21</w:t>
      </w:r>
      <w:r w:rsidRPr="00EC7CDE">
        <w:rPr>
          <w:rFonts w:ascii="Arial" w:hAnsi="Arial" w:cs="Arial"/>
          <w:color w:val="0000FF"/>
          <w:sz w:val="20"/>
          <w:lang w:val="en-US" w:eastAsia="fi-FI"/>
        </w:rPr>
        <w:t>"</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extension</w:t>
      </w:r>
      <w:r w:rsidRPr="00EC7CDE">
        <w:rPr>
          <w:rFonts w:ascii="Arial" w:hAnsi="Arial" w:cs="Arial"/>
          <w:color w:val="0000FF"/>
          <w:sz w:val="20"/>
          <w:lang w:val="en-US" w:eastAsia="fi-FI"/>
        </w:rPr>
        <w:t>="</w:t>
      </w:r>
      <w:r w:rsidR="00A178AC" w:rsidRPr="00EC7CDE">
        <w:rPr>
          <w:rFonts w:ascii="Arial" w:hAnsi="Arial" w:cs="Arial"/>
          <w:color w:val="000000"/>
          <w:sz w:val="20"/>
          <w:lang w:val="en-US" w:eastAsia="fi-FI"/>
        </w:rPr>
        <w:t>123456-1234</w:t>
      </w:r>
      <w:r w:rsidRPr="00EC7CDE">
        <w:rPr>
          <w:rFonts w:ascii="Arial" w:hAnsi="Arial" w:cs="Arial"/>
          <w:color w:val="0000FF"/>
          <w:sz w:val="20"/>
          <w:lang w:val="en-US" w:eastAsia="fi-FI"/>
        </w:rPr>
        <w:t>"/&gt;</w:t>
      </w:r>
      <w:r w:rsidRPr="00EC7CDE">
        <w:rPr>
          <w:rFonts w:ascii="Arial" w:hAnsi="Arial" w:cs="Arial"/>
          <w:color w:val="000000"/>
          <w:sz w:val="20"/>
          <w:lang w:val="en-US" w:eastAsia="fi-FI"/>
        </w:rPr>
        <w:t xml:space="preserve"> </w:t>
      </w:r>
    </w:p>
    <w:p w14:paraId="17837EB1" w14:textId="77777777" w:rsidR="005B5D94" w:rsidRPr="00EC7CD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8080"/>
          <w:sz w:val="20"/>
          <w:highlight w:val="white"/>
          <w:lang w:val="en-US" w:eastAsia="fi-FI"/>
        </w:rPr>
        <w:t xml:space="preserve"> henkilön nimi</w:t>
      </w:r>
      <w:r w:rsidRPr="00EC7CDE">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pPr>
      <w:bookmarkStart w:id="1176" w:name="_Toc369093376"/>
      <w:bookmarkStart w:id="1177" w:name="_Toc371079762"/>
      <w:bookmarkStart w:id="1178" w:name="_Toc232298502"/>
      <w:bookmarkStart w:id="1179" w:name="_Toc309019464"/>
      <w:r>
        <w:t>Hoitotyön yhteenveto</w:t>
      </w:r>
      <w:bookmarkEnd w:id="1176"/>
      <w:bookmarkEnd w:id="1177"/>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w:t>
      </w:r>
      <w:r w:rsidRPr="00D05B0B">
        <w:t>a</w:t>
      </w:r>
      <w:r w:rsidRPr="00D05B0B">
        <w:t>lin kertomusmerkinnän rakennetta</w:t>
      </w:r>
      <w:r w:rsidRPr="00D4292A">
        <w:t xml:space="preserve">. </w:t>
      </w:r>
      <w:r>
        <w:t>Hoitotyön yhteenveto tallennetaan, muiden a</w:t>
      </w:r>
      <w:r>
        <w:t>m</w:t>
      </w:r>
      <w:r>
        <w:t>mattiryhmäkohtaisten kirja</w:t>
      </w:r>
      <w:r w:rsidRPr="00FD6337">
        <w:t>usten tapaan, omalle hoitotyön näkymälle (HOI). L</w:t>
      </w:r>
      <w:r>
        <w:t>i</w:t>
      </w:r>
      <w:r>
        <w:t>sänäkymäksi merkitään, kaikkien yhteenvetotasoisten kertomustekstien tapaan, y</w:t>
      </w:r>
      <w:r>
        <w:t>h</w:t>
      </w:r>
      <w:r>
        <w:t>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w:t>
      </w:r>
      <w:r w:rsidRPr="00096506">
        <w:rPr>
          <w:color w:val="000000"/>
        </w:rPr>
        <w:t>l</w:t>
      </w:r>
      <w:r w:rsidRPr="00096506">
        <w:rPr>
          <w:color w:val="000000"/>
        </w:rPr>
        <w:t>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w:t>
      </w:r>
      <w:r w:rsidRPr="00D05B0B">
        <w:t>n</w:t>
      </w:r>
      <w:r w:rsidRPr="00D05B0B">
        <w:t>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w:t>
      </w:r>
      <w:r w:rsidRPr="00D05B0B">
        <w:t>t</w:t>
      </w:r>
      <w:r w:rsidRPr="00D05B0B">
        <w:t>sikkona on suositeltavaa käyttää Loppuarvio tai Väliarvio otsikoita. Kaikkia otsikoita tulee voida tarkentaa lisäotsikoiden avulla. Hoidon tarve, Hoitotyön toiminnot ja Hoidon tulokset otsikoiden kanssa lisäotsikoina tulee voida käyttää kyseisten luok</w:t>
      </w:r>
      <w:r w:rsidRPr="00D05B0B">
        <w:t>i</w:t>
      </w:r>
      <w:r w:rsidRPr="00D05B0B">
        <w:t>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w:t>
      </w:r>
      <w:r w:rsidRPr="00D05B0B">
        <w:t>n</w:t>
      </w:r>
      <w:r w:rsidRPr="00D05B0B">
        <w:t>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w:t>
      </w:r>
      <w:r>
        <w:t>o</w:t>
      </w:r>
      <w:r>
        <w:t>siteltavaa tuottaa linkki kyseiseen tietoon eikä sitä tule kirjata erikseen hoitotyön y</w:t>
      </w:r>
      <w:r>
        <w:t>h</w:t>
      </w:r>
      <w:r>
        <w:t>teenvedolle. Tarvittaessa yhteenvedolle voidaan tuoda kopio kyseisestä tiedosta, k</w:t>
      </w:r>
      <w:r>
        <w:t>u</w:t>
      </w:r>
      <w:r>
        <w:t>ten lääkityksestä, jos linkkiä ei ole mahdollista tuottaa. Silloin kirjaajan tulee varmi</w:t>
      </w:r>
      <w:r>
        <w:t>s</w:t>
      </w:r>
      <w:r>
        <w:t>taa tiedon oikeellisuus.</w:t>
      </w:r>
    </w:p>
    <w:p w14:paraId="0974DFE1" w14:textId="63BD81B2" w:rsidR="005B3363" w:rsidRDefault="005B3363">
      <w:pPr>
        <w:spacing w:before="0"/>
        <w:ind w:left="0"/>
      </w:pPr>
      <w:r>
        <w:lastRenderedPageBreak/>
        <w:br w:type="page"/>
      </w:r>
    </w:p>
    <w:p w14:paraId="78256406" w14:textId="77777777" w:rsidR="005B3363" w:rsidRDefault="005B3363" w:rsidP="00D05B0B">
      <w:pPr>
        <w:ind w:left="1418"/>
        <w:jc w:val="both"/>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w:t>
            </w:r>
            <w:r w:rsidRPr="00E0040D">
              <w:rPr>
                <w:rFonts w:cs="Arial"/>
                <w:color w:val="000000"/>
                <w:lang w:eastAsia="fi-FI"/>
              </w:rPr>
              <w:t>r</w:t>
            </w:r>
            <w:r w:rsidRPr="00E0040D">
              <w:rPr>
                <w:rFonts w:cs="Arial"/>
                <w:color w:val="000000"/>
                <w:lang w:eastAsia="fi-FI"/>
              </w:rPr>
              <w:t>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w:t>
            </w:r>
            <w:r w:rsidRPr="00FE7B2B">
              <w:t>n</w:t>
            </w:r>
            <w:r w:rsidRPr="00FE7B2B">
              <w:t>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t</w:t>
            </w:r>
            <w:r>
              <w:rPr>
                <w:rFonts w:cs="Arial"/>
                <w:color w:val="000000"/>
                <w:lang w:eastAsia="fi-FI"/>
              </w:rPr>
              <w:t>u</w:t>
            </w:r>
            <w:r>
              <w:rPr>
                <w:rFonts w:cs="Arial"/>
                <w:color w:val="000000"/>
                <w:lang w:eastAsia="fi-FI"/>
              </w:rPr>
              <w:t xml:space="preserve">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tuloksen vapa</w:t>
            </w:r>
            <w:r>
              <w:rPr>
                <w:rFonts w:cs="Arial"/>
                <w:color w:val="000000"/>
                <w:lang w:eastAsia="fi-FI"/>
              </w:rPr>
              <w:t>a</w:t>
            </w:r>
            <w:r>
              <w:rPr>
                <w:rFonts w:cs="Arial"/>
                <w:color w:val="000000"/>
                <w:lang w:eastAsia="fi-FI"/>
              </w:rPr>
              <w:t xml:space="preserve">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w:t>
            </w:r>
            <w:r w:rsidRPr="00FE7B2B">
              <w:t>u</w:t>
            </w:r>
            <w:r w:rsidRPr="00FE7B2B">
              <w:t>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4D7B3CA1" w:rsidR="006036D6" w:rsidRDefault="006036D6" w:rsidP="00BB7EBA">
      <w:pPr>
        <w:spacing w:before="0"/>
        <w:ind w:left="0"/>
      </w:pPr>
    </w:p>
    <w:p w14:paraId="0105272B" w14:textId="77777777" w:rsidR="005C4B28" w:rsidRPr="005C4B28" w:rsidRDefault="005C4B28" w:rsidP="00D05B0B"/>
    <w:p w14:paraId="17837EC4" w14:textId="77777777" w:rsidR="004B462C" w:rsidRPr="00864A7F" w:rsidRDefault="004B462C" w:rsidP="00412D77">
      <w:pPr>
        <w:pStyle w:val="Otsikko3"/>
      </w:pPr>
      <w:bookmarkStart w:id="1180" w:name="_Toc369093377"/>
      <w:bookmarkStart w:id="1181" w:name="_Toc371079763"/>
      <w:r w:rsidRPr="00864A7F">
        <w:t>Muita yleisiä rakenteita – ei ydintietoja (lähete/palaute)</w:t>
      </w:r>
      <w:bookmarkEnd w:id="1178"/>
      <w:bookmarkEnd w:id="1179"/>
      <w:bookmarkEnd w:id="1180"/>
      <w:bookmarkEnd w:id="1181"/>
    </w:p>
    <w:p w14:paraId="17837EC5" w14:textId="77777777" w:rsidR="004B462C" w:rsidRPr="00864A7F" w:rsidRDefault="004B462C" w:rsidP="00412D77">
      <w:pPr>
        <w:pStyle w:val="Otsikko4"/>
      </w:pPr>
      <w:bookmarkStart w:id="1182" w:name="_Toc92642406"/>
      <w:r w:rsidRPr="00864A7F">
        <w:t>Sairausloma</w:t>
      </w:r>
      <w:bookmarkEnd w:id="1182"/>
    </w:p>
    <w:p w14:paraId="17837EC6" w14:textId="77777777" w:rsidR="005B5D94" w:rsidRPr="00864A7F" w:rsidRDefault="005B5D94" w:rsidP="005B5D94">
      <w:pPr>
        <w:pStyle w:val="NormaaliP"/>
        <w:ind w:left="1418"/>
        <w:rPr>
          <w:color w:val="000000"/>
        </w:rPr>
      </w:pPr>
      <w:bookmarkStart w:id="1183"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1183"/>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extension=”2004.44”.</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Kuljetuksesta vastaavan tahon OID (lähettävä laitos, vastaanottava laitos, potilas) i</w:t>
      </w:r>
      <w:r w:rsidRPr="00864A7F">
        <w:t>l</w:t>
      </w:r>
      <w:r w:rsidRPr="00864A7F">
        <w:t xml:space="preserve">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w:t>
      </w:r>
      <w:r w:rsidRPr="00864A7F">
        <w:t>o</w:t>
      </w:r>
      <w:r w:rsidRPr="00864A7F">
        <w:t>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w:t>
      </w:r>
      <w:r w:rsidRPr="00864A7F">
        <w:t>e</w:t>
      </w:r>
      <w:r w:rsidRPr="00864A7F">
        <w:t>mentissä value, tietotyyppi on PQ, jolloin euromäärä on attribuutissa value.</w:t>
      </w:r>
    </w:p>
    <w:p w14:paraId="17837EFC" w14:textId="77777777" w:rsidR="00F81334" w:rsidRPr="00864A7F" w:rsidRDefault="00F81334" w:rsidP="00F81334">
      <w:pPr>
        <w:pStyle w:val="NormaaliP"/>
        <w:ind w:left="1418"/>
      </w:pPr>
    </w:p>
    <w:p w14:paraId="17837EFD" w14:textId="72672601"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w:t>
      </w:r>
      <w:r w:rsidRPr="00864A7F">
        <w:t>ä</w:t>
      </w:r>
      <w:r w:rsidRPr="00864A7F">
        <w:t>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49" w14:textId="77777777" w:rsidR="00F81334" w:rsidRDefault="00F81334" w:rsidP="00412D77">
      <w:pPr>
        <w:pStyle w:val="Otsikko4"/>
        <w:rPr>
          <w:highlight w:val="white"/>
          <w:lang w:eastAsia="fi-FI"/>
        </w:rPr>
      </w:pPr>
      <w:r>
        <w:rPr>
          <w:highlight w:val="white"/>
          <w:lang w:eastAsia="fi-FI"/>
        </w:rPr>
        <w:t>Jonoon asettaminen</w:t>
      </w:r>
    </w:p>
    <w:p w14:paraId="17837F4A" w14:textId="77777777" w:rsidR="00F81334" w:rsidRPr="00864A7F" w:rsidRDefault="00F81334" w:rsidP="00F81334">
      <w:pPr>
        <w:pStyle w:val="NormaaliP"/>
        <w:ind w:left="1418"/>
      </w:pPr>
      <w:r w:rsidRPr="00864A7F">
        <w:t>Jonoon asettaminen:</w:t>
      </w:r>
      <w:r w:rsidRPr="00864A7F">
        <w:tab/>
        <w:t>kenttäkoodi: 10</w:t>
      </w:r>
      <w:r w:rsidRPr="00864A7F">
        <w:tab/>
      </w:r>
      <w:r w:rsidRPr="00864A7F">
        <w:tab/>
      </w:r>
      <w:r w:rsidRPr="00864A7F">
        <w:tab/>
        <w:t>koodisto: 1.2.246.537.6.12.999.2003</w:t>
      </w:r>
    </w:p>
    <w:p w14:paraId="17837F4B" w14:textId="77777777" w:rsidR="00F81334" w:rsidRPr="00864A7F" w:rsidRDefault="00F81334" w:rsidP="00F81334">
      <w:pPr>
        <w:pStyle w:val="NormaaliP"/>
      </w:pPr>
    </w:p>
    <w:p w14:paraId="17837F4C" w14:textId="77777777" w:rsidR="00F81334" w:rsidRPr="00864A7F" w:rsidRDefault="00F81334" w:rsidP="00F81334">
      <w:pPr>
        <w:pStyle w:val="NormaaliP"/>
        <w:ind w:left="1418"/>
      </w:pPr>
      <w:r w:rsidRPr="00864A7F">
        <w:t>Jonoon asettamisen ajankohta ilmoitetaan effectiveTime-elementissä ja mahdollinen jonotunnus id-elementissä  OID-koodilla (root ja extension). Hoitojonossa solm</w:t>
      </w:r>
      <w:r w:rsidRPr="00864A7F">
        <w:t>u</w:t>
      </w:r>
      <w:r w:rsidRPr="00864A7F">
        <w:t>tyyppi on 15, esim. root=”1.2.246.10.15675350.15”, extension=”2004.345”.</w:t>
      </w:r>
    </w:p>
    <w:p w14:paraId="17837F4D" w14:textId="77777777" w:rsidR="00F81334" w:rsidRPr="00864A7F" w:rsidRDefault="00F81334" w:rsidP="00F81334">
      <w:pPr>
        <w:pStyle w:val="NormaaliP"/>
        <w:ind w:left="1418"/>
      </w:pPr>
    </w:p>
    <w:p w14:paraId="17837F4E" w14:textId="77777777" w:rsidR="00F81334" w:rsidRPr="00864A7F" w:rsidRDefault="00F81334" w:rsidP="00F81334">
      <w:pPr>
        <w:pStyle w:val="NormaaliP"/>
        <w:ind w:left="1418"/>
      </w:pPr>
      <w:r w:rsidRPr="00864A7F">
        <w:t>Jos jonotetaan johonkin, voidaan kaikissa act:eissä (observation-tutkimus, procedure-leikkaus tai toimenpide, encounter - suunniteltu käynti) käyttää seuraavaa alikomp</w:t>
      </w:r>
      <w:r w:rsidRPr="00864A7F">
        <w:t>o</w:t>
      </w:r>
      <w:r w:rsidRPr="00864A7F">
        <w:t>nenttirakennetta:</w:t>
      </w:r>
    </w:p>
    <w:p w14:paraId="17837F4F" w14:textId="77777777" w:rsidR="00F81334" w:rsidRPr="00864A7F" w:rsidRDefault="00F81334" w:rsidP="00F81334">
      <w:pPr>
        <w:pStyle w:val="NormaaliP"/>
        <w:ind w:left="1418"/>
      </w:pPr>
    </w:p>
    <w:p w14:paraId="17837F5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5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5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Jonoon asettaminen</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5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31.1.2006 Kaihijono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5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5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lang w:val="en-GB" w:eastAsia="fi-FI"/>
        </w:rPr>
        <w:t>&lt;procedure classCode="PROC" moodCode="INT"&gt;</w:t>
      </w:r>
    </w:p>
    <w:p w14:paraId="17837F58"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FF"/>
          <w:sz w:val="20"/>
          <w:lang w:eastAsia="fi-FI"/>
        </w:rPr>
        <w:t>&lt;!-- Toimenpiteen koodi ja nimi displayName attribuutissa --&gt;</w:t>
      </w:r>
    </w:p>
    <w:p w14:paraId="17837F59"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="xx"</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F5A"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lastRenderedPageBreak/>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w:t>
      </w:r>
      <w:r w:rsidRPr="00864A7F">
        <w:rPr>
          <w:rFonts w:ascii="Arial" w:hAnsi="Arial" w:cs="Arial"/>
          <w:color w:val="FF0000"/>
          <w:sz w:val="20"/>
          <w:highlight w:val="white"/>
          <w:lang w:eastAsia="fi-FI"/>
        </w:rPr>
        <w:t>p</w:t>
      </w:r>
      <w:r w:rsidRPr="00864A7F">
        <w:rPr>
          <w:rFonts w:ascii="Arial" w:hAnsi="Arial" w:cs="Arial"/>
          <w:color w:val="FF0000"/>
          <w:sz w:val="20"/>
          <w:highlight w:val="white"/>
          <w:lang w:eastAsia="fi-FI"/>
        </w:rPr>
        <w:t>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Kaihileikkaus</w:t>
      </w:r>
      <w:r w:rsidRPr="00864A7F">
        <w:rPr>
          <w:rFonts w:ascii="Arial" w:hAnsi="Arial" w:cs="Arial"/>
          <w:color w:val="0000FF"/>
          <w:sz w:val="20"/>
          <w:highlight w:val="white"/>
          <w:lang w:eastAsia="fi-FI"/>
        </w:rPr>
        <w:t>"&gt;</w:t>
      </w:r>
    </w:p>
    <w:p w14:paraId="17837F5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F5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20061015</w:t>
      </w:r>
      <w:r w:rsidRPr="00B206A3">
        <w:rPr>
          <w:rFonts w:ascii="Arial" w:hAnsi="Arial" w:cs="Arial"/>
          <w:color w:val="0000FF"/>
          <w:sz w:val="20"/>
          <w:highlight w:val="white"/>
          <w:lang w:val="en-GB" w:eastAsia="fi-FI"/>
        </w:rPr>
        <w:t>"/&gt;</w:t>
      </w:r>
    </w:p>
    <w:p w14:paraId="17837F5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5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5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123</w:t>
      </w:r>
      <w:r w:rsidRPr="00B206A3">
        <w:rPr>
          <w:rFonts w:ascii="Arial" w:hAnsi="Arial" w:cs="Arial"/>
          <w:color w:val="0000FF"/>
          <w:sz w:val="20"/>
          <w:highlight w:val="white"/>
          <w:lang w:val="en-GB" w:eastAsia="fi-FI"/>
        </w:rPr>
        <w:t>"/&gt;</w:t>
      </w:r>
    </w:p>
    <w:p w14:paraId="17837F6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F6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20060131</w:t>
      </w:r>
      <w:r w:rsidRPr="00B206A3">
        <w:rPr>
          <w:rFonts w:ascii="Arial" w:hAnsi="Arial" w:cs="Arial"/>
          <w:color w:val="0000FF"/>
          <w:sz w:val="20"/>
          <w:highlight w:val="white"/>
          <w:lang w:val="en-GB" w:eastAsia="fi-FI"/>
        </w:rPr>
        <w:t>"/&gt;</w:t>
      </w:r>
    </w:p>
    <w:p w14:paraId="17837F6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6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5"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entry</w:t>
      </w:r>
      <w:r w:rsidRPr="008D0E42">
        <w:rPr>
          <w:rFonts w:ascii="Arial" w:hAnsi="Arial" w:cs="Arial"/>
          <w:color w:val="0000FF"/>
          <w:sz w:val="20"/>
          <w:highlight w:val="white"/>
          <w:lang w:val="en-GB" w:eastAsia="fi-FI"/>
        </w:rPr>
        <w:t>&gt;</w:t>
      </w:r>
    </w:p>
    <w:p w14:paraId="17837F66"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section</w:t>
      </w:r>
      <w:r w:rsidRPr="008D0E42">
        <w:rPr>
          <w:rFonts w:ascii="Arial" w:hAnsi="Arial" w:cs="Arial"/>
          <w:color w:val="0000FF"/>
          <w:sz w:val="20"/>
          <w:highlight w:val="white"/>
          <w:lang w:val="en-GB" w:eastAsia="fi-FI"/>
        </w:rPr>
        <w:t>&gt;</w:t>
      </w:r>
    </w:p>
    <w:p w14:paraId="17837F67"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component</w:t>
      </w:r>
      <w:r w:rsidRPr="008D0E42">
        <w:rPr>
          <w:rFonts w:ascii="Arial" w:hAnsi="Arial" w:cs="Arial"/>
          <w:color w:val="0000FF"/>
          <w:sz w:val="20"/>
          <w:highlight w:val="white"/>
          <w:lang w:val="en-GB" w:eastAsia="fi-FI"/>
        </w:rPr>
        <w:t>&gt;</w:t>
      </w:r>
    </w:p>
    <w:p w14:paraId="17837F68" w14:textId="77777777" w:rsidR="00F81334" w:rsidRPr="008D0E42" w:rsidRDefault="00F81334" w:rsidP="00F81334">
      <w:pPr>
        <w:rPr>
          <w:highlight w:val="white"/>
          <w:lang w:val="en-GB" w:eastAsia="fi-FI"/>
        </w:rPr>
      </w:pP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F6A" w14:textId="77777777" w:rsidR="006E4F40" w:rsidRPr="00864A7F" w:rsidRDefault="00EA7F5C" w:rsidP="00133717">
      <w:pPr>
        <w:pStyle w:val="Otsikko2"/>
      </w:pPr>
      <w:bookmarkStart w:id="1184" w:name="_Toc222974476"/>
      <w:bookmarkStart w:id="1185" w:name="_Toc223080062"/>
      <w:bookmarkStart w:id="1186" w:name="_Toc223082341"/>
      <w:bookmarkStart w:id="1187" w:name="_Toc223952335"/>
      <w:bookmarkStart w:id="1188" w:name="_Toc223952589"/>
      <w:bookmarkStart w:id="1189" w:name="_Toc223975363"/>
      <w:bookmarkStart w:id="1190" w:name="_Toc224397330"/>
      <w:bookmarkStart w:id="1191" w:name="_Toc232298503"/>
      <w:bookmarkStart w:id="1192" w:name="_Toc309019465"/>
      <w:bookmarkStart w:id="1193" w:name="_Toc369093378"/>
      <w:bookmarkStart w:id="1194" w:name="_Toc371079764"/>
      <w:bookmarkEnd w:id="1184"/>
      <w:bookmarkEnd w:id="1185"/>
      <w:bookmarkEnd w:id="1186"/>
      <w:bookmarkEnd w:id="1187"/>
      <w:bookmarkEnd w:id="1188"/>
      <w:bookmarkEnd w:id="1189"/>
      <w:bookmarkEnd w:id="1190"/>
      <w:r>
        <w:t>Lääketieteelliset e</w:t>
      </w:r>
      <w:r w:rsidR="00D129ED">
        <w:t>rikoisala</w:t>
      </w:r>
      <w:r w:rsidR="00995144">
        <w:t>kohtaiset kirjaukset</w:t>
      </w:r>
      <w:bookmarkEnd w:id="1191"/>
      <w:bookmarkEnd w:id="1192"/>
      <w:bookmarkEnd w:id="1193"/>
      <w:bookmarkEnd w:id="1194"/>
    </w:p>
    <w:p w14:paraId="17837F6B"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esim. SIS</w:t>
      </w:r>
      <w:r w:rsidR="0014310F" w:rsidRPr="00864A7F">
        <w:rPr>
          <w:color w:val="000000"/>
        </w:rPr>
        <w:tab/>
      </w:r>
      <w:r w:rsidR="0014310F" w:rsidRPr="00864A7F">
        <w:rPr>
          <w:color w:val="000000"/>
        </w:rPr>
        <w:tab/>
      </w:r>
      <w:r w:rsidR="009577A2" w:rsidRPr="00864A7F">
        <w:rPr>
          <w:color w:val="000000"/>
        </w:rPr>
        <w:tab/>
      </w:r>
      <w:r w:rsidR="0014310F" w:rsidRPr="00864A7F">
        <w:rPr>
          <w:color w:val="000000"/>
        </w:rPr>
        <w:t>OID:</w:t>
      </w:r>
      <w:r w:rsidR="009577A2" w:rsidRPr="00864A7F">
        <w:rPr>
          <w:color w:val="000000"/>
        </w:rPr>
        <w:t>1.2.246.537.6.12.2002.10</w:t>
      </w:r>
    </w:p>
    <w:p w14:paraId="17837F6C"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14310F" w:rsidRPr="00864A7F">
        <w:rPr>
          <w:color w:val="000000"/>
        </w:rPr>
        <w:t>esim. Tulotilanne</w:t>
      </w:r>
      <w:r w:rsidR="0014310F" w:rsidRPr="00864A7F">
        <w:rPr>
          <w:color w:val="000000"/>
        </w:rPr>
        <w:tab/>
      </w:r>
      <w:r w:rsidR="009577A2" w:rsidRPr="00864A7F">
        <w:rPr>
          <w:color w:val="000000"/>
        </w:rPr>
        <w:tab/>
      </w:r>
      <w:r w:rsidR="0014310F" w:rsidRPr="00864A7F">
        <w:rPr>
          <w:color w:val="000000"/>
        </w:rPr>
        <w:t>OID:</w:t>
      </w:r>
      <w:r w:rsidRPr="00864A7F">
        <w:rPr>
          <w:color w:val="000000"/>
        </w:rPr>
        <w:t>1.2.246.537.6.13.2006</w:t>
      </w:r>
      <w:r w:rsidR="009577A2" w:rsidRPr="00864A7F">
        <w:rPr>
          <w:color w:val="000000"/>
        </w:rPr>
        <w:t>.11</w:t>
      </w:r>
    </w:p>
    <w:p w14:paraId="17837F6D" w14:textId="77777777" w:rsidR="0014310F" w:rsidRPr="00864A7F" w:rsidRDefault="00F244D2" w:rsidP="009036CA">
      <w:pPr>
        <w:pStyle w:val="NormaaliP"/>
        <w:ind w:left="1418"/>
        <w:rPr>
          <w:color w:val="000000"/>
        </w:rPr>
      </w:pPr>
      <w:r w:rsidRPr="00864A7F">
        <w:rPr>
          <w:color w:val="000000"/>
        </w:rPr>
        <w:t>Otsikko</w:t>
      </w:r>
      <w:r w:rsidR="009577A2" w:rsidRPr="00864A7F">
        <w:rPr>
          <w:color w:val="000000"/>
        </w:rPr>
        <w:t>:</w:t>
      </w:r>
      <w:r w:rsidR="009577A2" w:rsidRPr="00864A7F">
        <w:rPr>
          <w:color w:val="000000"/>
        </w:rPr>
        <w:tab/>
      </w:r>
      <w:r w:rsidR="009577A2" w:rsidRPr="00864A7F">
        <w:rPr>
          <w:color w:val="000000"/>
        </w:rPr>
        <w:tab/>
        <w:t>esim. Hoidonsyy</w:t>
      </w:r>
      <w:r w:rsidR="009577A2" w:rsidRPr="00864A7F">
        <w:rPr>
          <w:color w:val="000000"/>
        </w:rPr>
        <w:tab/>
      </w:r>
      <w:r w:rsidR="009577A2" w:rsidRPr="00864A7F">
        <w:rPr>
          <w:color w:val="000000"/>
        </w:rPr>
        <w:tab/>
      </w:r>
      <w:r w:rsidR="0014310F" w:rsidRPr="00864A7F">
        <w:rPr>
          <w:color w:val="000000"/>
        </w:rPr>
        <w:t>OID:</w:t>
      </w:r>
      <w:r w:rsidRPr="00864A7F">
        <w:rPr>
          <w:color w:val="000000"/>
        </w:rPr>
        <w:t>1.2.246.537.6.14.2006</w:t>
      </w:r>
      <w:r w:rsidR="009577A2" w:rsidRPr="00864A7F">
        <w:rPr>
          <w:color w:val="000000"/>
        </w:rPr>
        <w:t>.65</w:t>
      </w:r>
    </w:p>
    <w:p w14:paraId="17837F6E" w14:textId="77777777" w:rsidR="0014310F" w:rsidRPr="00864A7F" w:rsidRDefault="0014310F" w:rsidP="009036CA">
      <w:pPr>
        <w:pStyle w:val="NormaaliP"/>
        <w:ind w:left="1418"/>
        <w:rPr>
          <w:color w:val="000000"/>
        </w:rPr>
      </w:pPr>
      <w:r w:rsidRPr="00864A7F">
        <w:rPr>
          <w:color w:val="000000"/>
        </w:rPr>
        <w:t>Näyttötiedot:</w:t>
      </w:r>
    </w:p>
    <w:p w14:paraId="17837F6F" w14:textId="77777777" w:rsidR="0014310F" w:rsidRPr="00864A7F" w:rsidRDefault="0014310F" w:rsidP="009036CA">
      <w:pPr>
        <w:pStyle w:val="NormaaliP"/>
        <w:ind w:left="1418"/>
        <w:rPr>
          <w:color w:val="000000"/>
        </w:rPr>
      </w:pPr>
      <w:r w:rsidRPr="00864A7F">
        <w:rPr>
          <w:color w:val="000000"/>
        </w:rPr>
        <w:t>Rakenteiset tiedot:</w:t>
      </w:r>
      <w:r w:rsidR="006C1632" w:rsidRPr="00864A7F">
        <w:rPr>
          <w:color w:val="000000"/>
        </w:rPr>
        <w:tab/>
        <w:t>diagnoosit</w:t>
      </w:r>
      <w:r w:rsidR="00981176" w:rsidRPr="00864A7F">
        <w:rPr>
          <w:color w:val="000000"/>
        </w:rPr>
        <w:t xml:space="preserve"> tarkemmin luku 3.2.2</w:t>
      </w:r>
      <w:r w:rsidR="009036CA" w:rsidRPr="00864A7F">
        <w:rPr>
          <w:color w:val="000000"/>
        </w:rPr>
        <w:t xml:space="preserve"> (ydintieto)</w:t>
      </w:r>
    </w:p>
    <w:p w14:paraId="17837F70"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konsultaatio tarkemmin luku 3.2.3</w:t>
      </w:r>
    </w:p>
    <w:p w14:paraId="17837F71"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apuvälineet tarkemmin luku 3.2.7 (ydintieto)</w:t>
      </w:r>
    </w:p>
    <w:p w14:paraId="17837F72"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 xml:space="preserve">toimintakyky tarkemmin luku 3.2.9 (ydintieto) </w:t>
      </w:r>
    </w:p>
    <w:p w14:paraId="17837F73"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todistukset ja lausunnot luku 3.2.10 (ydintieto)</w:t>
      </w:r>
    </w:p>
    <w:p w14:paraId="17837F74" w14:textId="77777777" w:rsidR="00624F67" w:rsidRPr="00864A7F" w:rsidRDefault="00624F67" w:rsidP="00624F67">
      <w:pPr>
        <w:pStyle w:val="NormaaliP"/>
        <w:ind w:left="3545"/>
        <w:rPr>
          <w:color w:val="000000"/>
        </w:rPr>
      </w:pPr>
      <w:r w:rsidRPr="00864A7F">
        <w:rPr>
          <w:color w:val="000000"/>
        </w:rPr>
        <w:t>jonoon asettaminen luku 3.2.11 (ydintieto)</w:t>
      </w:r>
    </w:p>
    <w:p w14:paraId="17837F75" w14:textId="77777777" w:rsidR="00624F67" w:rsidRPr="00864A7F" w:rsidRDefault="00624F67" w:rsidP="00624F67">
      <w:pPr>
        <w:pStyle w:val="NormaaliP"/>
        <w:ind w:left="3545"/>
        <w:rPr>
          <w:color w:val="000000"/>
        </w:rPr>
      </w:pPr>
      <w:r w:rsidRPr="00864A7F">
        <w:rPr>
          <w:color w:val="000000"/>
        </w:rPr>
        <w:t>jatkohoito luku 3.2.12 (ydintieto)</w:t>
      </w:r>
    </w:p>
    <w:p w14:paraId="17837F76" w14:textId="77777777" w:rsidR="00624F67" w:rsidRPr="00864A7F" w:rsidRDefault="00624F67" w:rsidP="009036CA">
      <w:pPr>
        <w:pStyle w:val="NormaaliP"/>
        <w:ind w:left="1418"/>
        <w:rPr>
          <w:color w:val="000000"/>
        </w:rPr>
      </w:pPr>
    </w:p>
    <w:p w14:paraId="17837F77" w14:textId="77777777" w:rsidR="0014310F" w:rsidRPr="00864A7F" w:rsidRDefault="0014310F" w:rsidP="009036CA">
      <w:pPr>
        <w:pStyle w:val="NormaaliP"/>
        <w:ind w:left="1418"/>
        <w:rPr>
          <w:color w:val="000000"/>
        </w:rPr>
      </w:pPr>
      <w:r w:rsidRPr="00864A7F">
        <w:rPr>
          <w:color w:val="000000"/>
        </w:rPr>
        <w:t>Koodistot</w:t>
      </w:r>
      <w:r w:rsidR="00151AE7" w:rsidRPr="00864A7F">
        <w:rPr>
          <w:color w:val="000000"/>
        </w:rPr>
        <w:t xml:space="preserve"> esim.</w:t>
      </w:r>
      <w:r w:rsidRPr="00864A7F">
        <w:rPr>
          <w:color w:val="000000"/>
        </w:rPr>
        <w:t>:</w:t>
      </w:r>
    </w:p>
    <w:p w14:paraId="17837F78" w14:textId="77777777" w:rsidR="006E4F40" w:rsidRPr="00864A7F" w:rsidRDefault="006E4F40" w:rsidP="006E4F40"/>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1110"/>
        <w:gridCol w:w="5286"/>
      </w:tblGrid>
      <w:tr w:rsidR="009577A2" w:rsidRPr="00864A7F" w14:paraId="17837F7C" w14:textId="77777777" w:rsidTr="00DC2B7B">
        <w:tc>
          <w:tcPr>
            <w:tcW w:w="1083" w:type="dxa"/>
          </w:tcPr>
          <w:p w14:paraId="17837F79" w14:textId="77777777" w:rsidR="009577A2" w:rsidRPr="00864A7F" w:rsidRDefault="009577A2" w:rsidP="007F373B">
            <w:pPr>
              <w:ind w:left="0"/>
              <w:rPr>
                <w:b/>
              </w:rPr>
            </w:pPr>
            <w:r w:rsidRPr="00864A7F">
              <w:rPr>
                <w:b/>
              </w:rPr>
              <w:t>Koodi</w:t>
            </w:r>
          </w:p>
        </w:tc>
        <w:tc>
          <w:tcPr>
            <w:tcW w:w="1110" w:type="dxa"/>
          </w:tcPr>
          <w:p w14:paraId="17837F7A" w14:textId="77777777" w:rsidR="009577A2" w:rsidRPr="00864A7F" w:rsidRDefault="009577A2" w:rsidP="007F373B">
            <w:pPr>
              <w:ind w:left="0"/>
              <w:rPr>
                <w:b/>
              </w:rPr>
            </w:pPr>
            <w:r w:rsidRPr="00864A7F">
              <w:rPr>
                <w:b/>
              </w:rPr>
              <w:t>Lyhenne</w:t>
            </w:r>
          </w:p>
        </w:tc>
        <w:tc>
          <w:tcPr>
            <w:tcW w:w="5286" w:type="dxa"/>
          </w:tcPr>
          <w:p w14:paraId="17837F7B" w14:textId="77777777" w:rsidR="009577A2" w:rsidRPr="00864A7F" w:rsidRDefault="009577A2" w:rsidP="007F373B">
            <w:pPr>
              <w:ind w:left="0"/>
              <w:rPr>
                <w:b/>
              </w:rPr>
            </w:pPr>
            <w:r w:rsidRPr="00864A7F">
              <w:rPr>
                <w:b/>
              </w:rPr>
              <w:t>Selite</w:t>
            </w:r>
          </w:p>
        </w:tc>
      </w:tr>
      <w:tr w:rsidR="00A313D1" w:rsidRPr="00864A7F" w14:paraId="17837F80" w14:textId="77777777" w:rsidTr="00DC2B7B">
        <w:tc>
          <w:tcPr>
            <w:tcW w:w="1083" w:type="dxa"/>
          </w:tcPr>
          <w:p w14:paraId="17837F7D" w14:textId="77777777" w:rsidR="00A313D1" w:rsidRPr="00864A7F" w:rsidRDefault="00A313D1" w:rsidP="007F373B">
            <w:pPr>
              <w:ind w:left="0"/>
            </w:pPr>
            <w:r w:rsidRPr="00864A7F">
              <w:t>10</w:t>
            </w:r>
          </w:p>
        </w:tc>
        <w:tc>
          <w:tcPr>
            <w:tcW w:w="1110" w:type="dxa"/>
          </w:tcPr>
          <w:p w14:paraId="17837F7E" w14:textId="77777777" w:rsidR="00A313D1" w:rsidRPr="00864A7F" w:rsidRDefault="00A313D1" w:rsidP="007F373B">
            <w:pPr>
              <w:ind w:left="0"/>
            </w:pPr>
            <w:r w:rsidRPr="00864A7F">
              <w:t>SIS</w:t>
            </w:r>
          </w:p>
        </w:tc>
        <w:tc>
          <w:tcPr>
            <w:tcW w:w="5286" w:type="dxa"/>
          </w:tcPr>
          <w:p w14:paraId="17837F7F" w14:textId="77777777" w:rsidR="00A313D1" w:rsidRPr="00864A7F" w:rsidRDefault="00EB472C" w:rsidP="007F373B">
            <w:pPr>
              <w:ind w:left="0"/>
            </w:pPr>
            <w:r w:rsidRPr="00864A7F">
              <w:t>S</w:t>
            </w:r>
            <w:r w:rsidR="00A313D1" w:rsidRPr="00864A7F">
              <w:t>isätaudit</w:t>
            </w:r>
          </w:p>
        </w:tc>
      </w:tr>
      <w:tr w:rsidR="00A313D1" w:rsidRPr="00864A7F" w14:paraId="17837F84" w14:textId="77777777" w:rsidTr="00DC2B7B">
        <w:tc>
          <w:tcPr>
            <w:tcW w:w="1083" w:type="dxa"/>
          </w:tcPr>
          <w:p w14:paraId="17837F81" w14:textId="77777777" w:rsidR="00A313D1" w:rsidRPr="00864A7F" w:rsidRDefault="00A313D1" w:rsidP="007F373B">
            <w:pPr>
              <w:ind w:left="0"/>
            </w:pPr>
            <w:r w:rsidRPr="00864A7F">
              <w:t>20</w:t>
            </w:r>
          </w:p>
        </w:tc>
        <w:tc>
          <w:tcPr>
            <w:tcW w:w="1110" w:type="dxa"/>
          </w:tcPr>
          <w:p w14:paraId="17837F82" w14:textId="77777777" w:rsidR="00A313D1" w:rsidRPr="00864A7F" w:rsidRDefault="00A313D1" w:rsidP="007F373B">
            <w:pPr>
              <w:ind w:left="0"/>
            </w:pPr>
            <w:r w:rsidRPr="00864A7F">
              <w:t>KIR</w:t>
            </w:r>
          </w:p>
        </w:tc>
        <w:tc>
          <w:tcPr>
            <w:tcW w:w="5286" w:type="dxa"/>
          </w:tcPr>
          <w:p w14:paraId="17837F83" w14:textId="77777777" w:rsidR="00A313D1" w:rsidRPr="00864A7F" w:rsidRDefault="00EB472C" w:rsidP="007F373B">
            <w:pPr>
              <w:ind w:left="0"/>
            </w:pPr>
            <w:r w:rsidRPr="00864A7F">
              <w:t>K</w:t>
            </w:r>
            <w:r w:rsidR="00A313D1" w:rsidRPr="00864A7F">
              <w:t>irurgia</w:t>
            </w:r>
          </w:p>
        </w:tc>
      </w:tr>
      <w:tr w:rsidR="00A313D1" w:rsidRPr="00864A7F" w14:paraId="17837F88" w14:textId="77777777" w:rsidTr="00DC2B7B">
        <w:tc>
          <w:tcPr>
            <w:tcW w:w="1083" w:type="dxa"/>
          </w:tcPr>
          <w:p w14:paraId="17837F85" w14:textId="77777777" w:rsidR="00A313D1" w:rsidRPr="00864A7F" w:rsidRDefault="00A313D1" w:rsidP="007F373B">
            <w:pPr>
              <w:ind w:left="0"/>
            </w:pPr>
            <w:r w:rsidRPr="00864A7F">
              <w:t>25</w:t>
            </w:r>
          </w:p>
        </w:tc>
        <w:tc>
          <w:tcPr>
            <w:tcW w:w="1110" w:type="dxa"/>
          </w:tcPr>
          <w:p w14:paraId="17837F86" w14:textId="77777777" w:rsidR="00A313D1" w:rsidRPr="00864A7F" w:rsidRDefault="00A313D1" w:rsidP="007F373B">
            <w:pPr>
              <w:ind w:left="0"/>
            </w:pPr>
            <w:r w:rsidRPr="00864A7F">
              <w:t>NKIR</w:t>
            </w:r>
          </w:p>
        </w:tc>
        <w:tc>
          <w:tcPr>
            <w:tcW w:w="5286" w:type="dxa"/>
          </w:tcPr>
          <w:p w14:paraId="17837F87" w14:textId="77777777" w:rsidR="00A313D1" w:rsidRPr="00864A7F" w:rsidRDefault="00EB472C" w:rsidP="007F373B">
            <w:pPr>
              <w:ind w:left="0"/>
            </w:pPr>
            <w:r w:rsidRPr="00864A7F">
              <w:t>N</w:t>
            </w:r>
            <w:r w:rsidR="00A313D1" w:rsidRPr="00864A7F">
              <w:t>eurokirurgia</w:t>
            </w:r>
          </w:p>
        </w:tc>
      </w:tr>
      <w:tr w:rsidR="00A313D1" w:rsidRPr="00864A7F" w14:paraId="17837F8C" w14:textId="77777777" w:rsidTr="00DC2B7B">
        <w:tc>
          <w:tcPr>
            <w:tcW w:w="1083" w:type="dxa"/>
          </w:tcPr>
          <w:p w14:paraId="17837F89" w14:textId="77777777" w:rsidR="00A313D1" w:rsidRPr="00864A7F" w:rsidRDefault="00A313D1" w:rsidP="007F373B">
            <w:pPr>
              <w:ind w:left="0"/>
            </w:pPr>
            <w:r w:rsidRPr="00864A7F">
              <w:t>30</w:t>
            </w:r>
          </w:p>
        </w:tc>
        <w:tc>
          <w:tcPr>
            <w:tcW w:w="1110" w:type="dxa"/>
          </w:tcPr>
          <w:p w14:paraId="17837F8A" w14:textId="77777777" w:rsidR="00A313D1" w:rsidRPr="00864A7F" w:rsidRDefault="00A313D1" w:rsidP="007F373B">
            <w:pPr>
              <w:ind w:left="0"/>
            </w:pPr>
            <w:r w:rsidRPr="00864A7F">
              <w:t>GYN</w:t>
            </w:r>
          </w:p>
        </w:tc>
        <w:tc>
          <w:tcPr>
            <w:tcW w:w="5286" w:type="dxa"/>
          </w:tcPr>
          <w:p w14:paraId="17837F8B" w14:textId="77777777" w:rsidR="00A313D1" w:rsidRPr="00864A7F" w:rsidRDefault="00A313D1" w:rsidP="007F373B">
            <w:pPr>
              <w:ind w:left="0"/>
            </w:pPr>
            <w:r w:rsidRPr="00864A7F">
              <w:t>naistentaudit ja synnytykset</w:t>
            </w:r>
          </w:p>
        </w:tc>
      </w:tr>
      <w:tr w:rsidR="00A313D1" w:rsidRPr="00864A7F" w14:paraId="17837F90" w14:textId="77777777" w:rsidTr="00DC2B7B">
        <w:tc>
          <w:tcPr>
            <w:tcW w:w="1083" w:type="dxa"/>
          </w:tcPr>
          <w:p w14:paraId="17837F8D" w14:textId="77777777" w:rsidR="00A313D1" w:rsidRPr="00864A7F" w:rsidRDefault="00A313D1" w:rsidP="007F373B">
            <w:pPr>
              <w:ind w:left="0"/>
            </w:pPr>
            <w:r w:rsidRPr="00864A7F">
              <w:t>40</w:t>
            </w:r>
          </w:p>
        </w:tc>
        <w:tc>
          <w:tcPr>
            <w:tcW w:w="1110" w:type="dxa"/>
          </w:tcPr>
          <w:p w14:paraId="17837F8E" w14:textId="77777777" w:rsidR="00A313D1" w:rsidRPr="00864A7F" w:rsidRDefault="00A313D1" w:rsidP="007F373B">
            <w:pPr>
              <w:ind w:left="0"/>
            </w:pPr>
            <w:r w:rsidRPr="00864A7F">
              <w:t>LAS</w:t>
            </w:r>
          </w:p>
        </w:tc>
        <w:tc>
          <w:tcPr>
            <w:tcW w:w="5286" w:type="dxa"/>
          </w:tcPr>
          <w:p w14:paraId="17837F8F" w14:textId="77777777" w:rsidR="00A313D1" w:rsidRPr="00864A7F" w:rsidRDefault="00EB472C" w:rsidP="007F373B">
            <w:pPr>
              <w:ind w:left="0"/>
            </w:pPr>
            <w:r w:rsidRPr="00864A7F">
              <w:t>L</w:t>
            </w:r>
            <w:r w:rsidR="00A313D1" w:rsidRPr="00864A7F">
              <w:t>astentaudit</w:t>
            </w:r>
          </w:p>
        </w:tc>
      </w:tr>
    </w:tbl>
    <w:p w14:paraId="17837F91" w14:textId="77777777" w:rsidR="003E36A1" w:rsidRPr="00864A7F" w:rsidRDefault="003E36A1" w:rsidP="003E36A1">
      <w:pPr>
        <w:pStyle w:val="NormaaliP"/>
        <w:ind w:left="1418"/>
        <w:rPr>
          <w:b/>
        </w:rPr>
      </w:pPr>
    </w:p>
    <w:p w14:paraId="17837F92" w14:textId="77777777" w:rsidR="003E36A1" w:rsidRPr="00864A7F" w:rsidRDefault="00F244D2" w:rsidP="003E36A1">
      <w:pPr>
        <w:pStyle w:val="NormaaliP"/>
        <w:ind w:left="1418"/>
      </w:pPr>
      <w:r w:rsidRPr="00864A7F">
        <w:t>Hoitoprosessin vaihe</w:t>
      </w:r>
      <w:r w:rsidR="00151AE7" w:rsidRPr="00864A7F">
        <w:t xml:space="preserve"> esim.</w:t>
      </w:r>
      <w:r w:rsidR="003E36A1" w:rsidRPr="00864A7F">
        <w:t>:</w:t>
      </w:r>
    </w:p>
    <w:p w14:paraId="17837F93" w14:textId="77777777" w:rsidR="003E36A1" w:rsidRPr="00864A7F" w:rsidRDefault="003E36A1" w:rsidP="003E36A1">
      <w:pPr>
        <w:pStyle w:val="NormaaliP"/>
        <w:numPr>
          <w:ilvl w:val="0"/>
          <w:numId w:val="17"/>
        </w:numPr>
      </w:pPr>
      <w:r w:rsidRPr="00864A7F">
        <w:t>Tulotilanne</w:t>
      </w:r>
    </w:p>
    <w:p w14:paraId="17837F94" w14:textId="77777777" w:rsidR="003E36A1" w:rsidRPr="00864A7F" w:rsidRDefault="009577A2" w:rsidP="003E36A1">
      <w:pPr>
        <w:pStyle w:val="NormaaliP"/>
        <w:numPr>
          <w:ilvl w:val="0"/>
          <w:numId w:val="17"/>
        </w:numPr>
      </w:pPr>
      <w:r w:rsidRPr="00864A7F">
        <w:t>Hoidon suunnittelu</w:t>
      </w:r>
    </w:p>
    <w:p w14:paraId="17837F95" w14:textId="77777777" w:rsidR="009577A2" w:rsidRPr="00864A7F" w:rsidRDefault="009577A2" w:rsidP="009577A2">
      <w:pPr>
        <w:pStyle w:val="NormaaliP"/>
        <w:numPr>
          <w:ilvl w:val="0"/>
          <w:numId w:val="17"/>
        </w:numPr>
      </w:pPr>
      <w:r w:rsidRPr="00864A7F">
        <w:lastRenderedPageBreak/>
        <w:t>Hoidon toteutus</w:t>
      </w:r>
    </w:p>
    <w:p w14:paraId="17837F96" w14:textId="77777777" w:rsidR="003E36A1" w:rsidRPr="00864A7F" w:rsidRDefault="009577A2" w:rsidP="009577A2">
      <w:pPr>
        <w:pStyle w:val="NormaaliP"/>
        <w:numPr>
          <w:ilvl w:val="0"/>
          <w:numId w:val="17"/>
        </w:numPr>
      </w:pPr>
      <w:r w:rsidRPr="00864A7F">
        <w:t xml:space="preserve">Hoidon </w:t>
      </w:r>
      <w:r w:rsidR="003E36A1" w:rsidRPr="00864A7F">
        <w:t>arvio</w:t>
      </w:r>
      <w:r w:rsidR="0038252E">
        <w:t>i</w:t>
      </w:r>
      <w:r w:rsidRPr="00864A7F">
        <w:t>nti</w:t>
      </w:r>
    </w:p>
    <w:p w14:paraId="17837F97" w14:textId="77777777" w:rsidR="003E36A1" w:rsidRPr="00864A7F" w:rsidRDefault="00F244D2" w:rsidP="003E36A1">
      <w:pPr>
        <w:pStyle w:val="NormaaliP"/>
        <w:ind w:left="1418"/>
      </w:pPr>
      <w:r w:rsidRPr="00864A7F">
        <w:t>Otsikko</w:t>
      </w:r>
      <w:r w:rsidR="00151AE7" w:rsidRPr="00864A7F">
        <w:t xml:space="preserve"> esim. </w:t>
      </w:r>
      <w:r w:rsidR="003E36A1" w:rsidRPr="00864A7F">
        <w:t>:</w:t>
      </w:r>
    </w:p>
    <w:p w14:paraId="17837F98" w14:textId="77777777" w:rsidR="009577A2" w:rsidRPr="00864A7F" w:rsidRDefault="009577A2" w:rsidP="009577A2">
      <w:pPr>
        <w:pStyle w:val="NormaaliP"/>
        <w:numPr>
          <w:ilvl w:val="0"/>
          <w:numId w:val="36"/>
        </w:numPr>
      </w:pPr>
      <w:r w:rsidRPr="00864A7F">
        <w:t>Apuvälineet</w:t>
      </w:r>
    </w:p>
    <w:p w14:paraId="17837F99" w14:textId="77777777" w:rsidR="009577A2" w:rsidRPr="00864A7F" w:rsidRDefault="009577A2" w:rsidP="009577A2">
      <w:pPr>
        <w:pStyle w:val="NormaaliP"/>
        <w:numPr>
          <w:ilvl w:val="0"/>
          <w:numId w:val="36"/>
        </w:numPr>
      </w:pPr>
      <w:r w:rsidRPr="00864A7F">
        <w:t>Diagnoosi</w:t>
      </w:r>
    </w:p>
    <w:p w14:paraId="17837F9A" w14:textId="77777777" w:rsidR="009577A2" w:rsidRPr="00864A7F" w:rsidRDefault="009577A2" w:rsidP="009577A2">
      <w:pPr>
        <w:pStyle w:val="NormaaliP"/>
        <w:numPr>
          <w:ilvl w:val="0"/>
          <w:numId w:val="36"/>
        </w:numPr>
      </w:pPr>
      <w:r w:rsidRPr="00864A7F">
        <w:t>Esitiedot (anamneesi)</w:t>
      </w:r>
    </w:p>
    <w:p w14:paraId="17837F9B" w14:textId="77777777" w:rsidR="009577A2" w:rsidRPr="00864A7F" w:rsidRDefault="009577A2" w:rsidP="009577A2">
      <w:pPr>
        <w:pStyle w:val="NormaaliP"/>
        <w:numPr>
          <w:ilvl w:val="0"/>
          <w:numId w:val="36"/>
        </w:numPr>
      </w:pPr>
      <w:r w:rsidRPr="00864A7F">
        <w:t>Fysiologiset mittaukset</w:t>
      </w:r>
    </w:p>
    <w:p w14:paraId="17837F9C" w14:textId="77777777" w:rsidR="009577A2" w:rsidRPr="00864A7F" w:rsidRDefault="009577A2" w:rsidP="009577A2">
      <w:pPr>
        <w:pStyle w:val="NormaaliP"/>
        <w:numPr>
          <w:ilvl w:val="0"/>
          <w:numId w:val="36"/>
        </w:numPr>
      </w:pPr>
      <w:r w:rsidRPr="00864A7F">
        <w:t>Hoidon tarve</w:t>
      </w:r>
    </w:p>
    <w:p w14:paraId="17837F9D" w14:textId="77777777" w:rsidR="009577A2" w:rsidRPr="00864A7F" w:rsidRDefault="009577A2" w:rsidP="009577A2">
      <w:pPr>
        <w:pStyle w:val="NormaaliP"/>
        <w:numPr>
          <w:ilvl w:val="0"/>
          <w:numId w:val="36"/>
        </w:numPr>
      </w:pPr>
      <w:r w:rsidRPr="00864A7F">
        <w:t>Hoidon syy</w:t>
      </w:r>
    </w:p>
    <w:p w14:paraId="17837F9E" w14:textId="77777777" w:rsidR="009577A2" w:rsidRPr="00864A7F" w:rsidRDefault="009577A2" w:rsidP="009577A2">
      <w:pPr>
        <w:pStyle w:val="NormaaliP"/>
        <w:numPr>
          <w:ilvl w:val="0"/>
          <w:numId w:val="36"/>
        </w:numPr>
      </w:pPr>
      <w:r w:rsidRPr="00864A7F">
        <w:t>Hoidon tulokset</w:t>
      </w:r>
    </w:p>
    <w:p w14:paraId="17837F9F" w14:textId="77777777" w:rsidR="004B5B58" w:rsidRDefault="009441B8" w:rsidP="00133717">
      <w:pPr>
        <w:pStyle w:val="Otsikko2"/>
      </w:pPr>
      <w:bookmarkStart w:id="1195" w:name="_Toc232298504"/>
      <w:bookmarkStart w:id="1196" w:name="_Toc309019466"/>
      <w:bookmarkStart w:id="1197" w:name="_Toc369093379"/>
      <w:bookmarkStart w:id="1198" w:name="_Toc371079765"/>
      <w:r>
        <w:t>Ammatilliset</w:t>
      </w:r>
      <w:r w:rsidR="00995144">
        <w:t xml:space="preserve"> kirjaukset</w:t>
      </w:r>
      <w:bookmarkEnd w:id="1195"/>
      <w:bookmarkEnd w:id="1196"/>
      <w:bookmarkEnd w:id="1197"/>
      <w:bookmarkEnd w:id="1198"/>
    </w:p>
    <w:p w14:paraId="17837FA0" w14:textId="77777777" w:rsidR="000770AD" w:rsidRPr="00864A7F" w:rsidRDefault="000770AD" w:rsidP="00133717">
      <w:pPr>
        <w:pStyle w:val="Otsikko3"/>
      </w:pPr>
      <w:bookmarkStart w:id="1199" w:name="_Toc232298505"/>
      <w:bookmarkStart w:id="1200" w:name="_Toc309019467"/>
      <w:bookmarkStart w:id="1201" w:name="_Toc369093380"/>
      <w:bookmarkStart w:id="1202" w:name="_Toc371079766"/>
      <w:r w:rsidRPr="00864A7F">
        <w:t>Hoitokertomus</w:t>
      </w:r>
      <w:r w:rsidR="000813BC" w:rsidRPr="00864A7F">
        <w:t xml:space="preserve"> (HoKe)</w:t>
      </w:r>
      <w:bookmarkEnd w:id="1199"/>
      <w:bookmarkEnd w:id="1200"/>
      <w:bookmarkEnd w:id="1201"/>
      <w:bookmarkEnd w:id="1202"/>
    </w:p>
    <w:p w14:paraId="17837FA1" w14:textId="77777777" w:rsidR="0014310F"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Hoke</w:t>
      </w:r>
      <w:r w:rsidR="00BF1D93" w:rsidRPr="00864A7F">
        <w:rPr>
          <w:color w:val="000000"/>
        </w:rPr>
        <w:tab/>
      </w:r>
      <w:r w:rsidR="00BF1D93" w:rsidRPr="00864A7F">
        <w:rPr>
          <w:color w:val="000000"/>
        </w:rPr>
        <w:tab/>
      </w:r>
      <w:r w:rsidR="00BF1D93" w:rsidRPr="00864A7F">
        <w:rPr>
          <w:color w:val="000000"/>
        </w:rPr>
        <w:tab/>
      </w:r>
      <w:r w:rsidR="009577A2" w:rsidRPr="00864A7F">
        <w:rPr>
          <w:color w:val="000000"/>
        </w:rPr>
        <w:tab/>
      </w:r>
      <w:r w:rsidR="00BF1D93" w:rsidRPr="00864A7F">
        <w:rPr>
          <w:color w:val="000000"/>
        </w:rPr>
        <w:t>OID:</w:t>
      </w:r>
      <w:r w:rsidR="009577A2" w:rsidRPr="00864A7F">
        <w:rPr>
          <w:color w:val="000000"/>
        </w:rPr>
        <w:t>1.2.246.537.6.12.2002</w:t>
      </w:r>
      <w:r w:rsidR="00BF1D93" w:rsidRPr="00864A7F">
        <w:rPr>
          <w:color w:val="000000"/>
        </w:rPr>
        <w:t>.119</w:t>
      </w:r>
    </w:p>
    <w:p w14:paraId="17837FA2"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BF1D93" w:rsidRPr="00864A7F">
        <w:rPr>
          <w:color w:val="000000"/>
        </w:rPr>
        <w:t>esim. Hoidon toteutus</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1.2.246.537.6.13.2006</w:t>
      </w:r>
      <w:r w:rsidR="009577A2" w:rsidRPr="00864A7F">
        <w:rPr>
          <w:color w:val="000000"/>
        </w:rPr>
        <w:t>.15</w:t>
      </w:r>
    </w:p>
    <w:p w14:paraId="17837FA3" w14:textId="77777777" w:rsidR="0014310F"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esim. HT:n toiminnot</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9577A2" w:rsidRPr="00864A7F">
        <w:rPr>
          <w:color w:val="000000"/>
        </w:rPr>
        <w:t>61</w:t>
      </w:r>
    </w:p>
    <w:p w14:paraId="17837FA4" w14:textId="77777777" w:rsidR="0014310F" w:rsidRPr="00864A7F" w:rsidRDefault="0014310F" w:rsidP="009036CA">
      <w:pPr>
        <w:pStyle w:val="NormaaliP"/>
        <w:ind w:left="1418"/>
        <w:rPr>
          <w:color w:val="000000"/>
        </w:rPr>
      </w:pPr>
      <w:r w:rsidRPr="00864A7F">
        <w:rPr>
          <w:color w:val="000000"/>
        </w:rPr>
        <w:t>Näyttötiedot:</w:t>
      </w:r>
    </w:p>
    <w:p w14:paraId="17837FA5" w14:textId="77777777" w:rsidR="00624F67" w:rsidRPr="00864A7F" w:rsidRDefault="0014310F" w:rsidP="009036CA">
      <w:pPr>
        <w:pStyle w:val="NormaaliP"/>
        <w:ind w:left="1418"/>
        <w:rPr>
          <w:color w:val="000000"/>
        </w:rPr>
      </w:pPr>
      <w:r w:rsidRPr="00864A7F">
        <w:rPr>
          <w:color w:val="000000"/>
        </w:rPr>
        <w:t>Rakenteiset tiedot:</w:t>
      </w:r>
      <w:r w:rsidR="00624F67" w:rsidRPr="00864A7F">
        <w:rPr>
          <w:color w:val="000000"/>
        </w:rPr>
        <w:tab/>
      </w:r>
    </w:p>
    <w:p w14:paraId="17837FA6" w14:textId="77777777" w:rsidR="0014310F" w:rsidRPr="00864A7F" w:rsidRDefault="0014310F" w:rsidP="009036CA">
      <w:pPr>
        <w:pStyle w:val="NormaaliP"/>
        <w:ind w:left="1418"/>
        <w:rPr>
          <w:color w:val="000000"/>
        </w:rPr>
      </w:pPr>
      <w:r w:rsidRPr="00864A7F">
        <w:rPr>
          <w:color w:val="000000"/>
        </w:rPr>
        <w:t>Koodistot:</w:t>
      </w:r>
      <w:r w:rsidR="001B7F3C" w:rsidRPr="00864A7F">
        <w:rPr>
          <w:color w:val="000000"/>
        </w:rPr>
        <w:tab/>
      </w:r>
      <w:r w:rsidR="001B7F3C" w:rsidRPr="00864A7F">
        <w:rPr>
          <w:color w:val="000000"/>
        </w:rPr>
        <w:tab/>
        <w:t>hoidon tarve/hoitotyön diagnoosit: esim. SHTaL-luokitus</w:t>
      </w:r>
    </w:p>
    <w:p w14:paraId="17837FA7" w14:textId="77777777" w:rsidR="001B7F3C" w:rsidRPr="00864A7F" w:rsidRDefault="001B7F3C" w:rsidP="001B7F3C">
      <w:pPr>
        <w:pStyle w:val="NormaaliP"/>
        <w:ind w:left="3545"/>
        <w:rPr>
          <w:color w:val="000000"/>
        </w:rPr>
      </w:pPr>
      <w:r w:rsidRPr="00864A7F">
        <w:rPr>
          <w:color w:val="000000"/>
        </w:rPr>
        <w:t>hoitotyön toiminnot: esim. SHToL-luokitus (suunnite</w:t>
      </w:r>
      <w:r w:rsidRPr="00864A7F">
        <w:rPr>
          <w:color w:val="000000"/>
        </w:rPr>
        <w:t>l</w:t>
      </w:r>
      <w:r w:rsidRPr="00864A7F">
        <w:rPr>
          <w:color w:val="000000"/>
        </w:rPr>
        <w:t>ma/toteutus)</w:t>
      </w:r>
    </w:p>
    <w:p w14:paraId="17837FA8" w14:textId="77777777" w:rsidR="0014310F" w:rsidRPr="00864A7F" w:rsidRDefault="0014310F" w:rsidP="009036CA">
      <w:pPr>
        <w:pStyle w:val="NormaaliP"/>
        <w:ind w:left="1418"/>
      </w:pPr>
      <w:r w:rsidRPr="00864A7F">
        <w:rPr>
          <w:color w:val="000000"/>
        </w:rPr>
        <w:t>Esimerkki</w:t>
      </w:r>
      <w:r w:rsidRPr="00864A7F">
        <w:t>:</w:t>
      </w:r>
    </w:p>
    <w:p w14:paraId="17837FA9" w14:textId="77777777" w:rsidR="00142A7C" w:rsidRPr="00864A7F" w:rsidRDefault="00142A7C" w:rsidP="009036CA">
      <w:pPr>
        <w:pStyle w:val="NormaaliP"/>
        <w:ind w:left="1418"/>
      </w:pPr>
    </w:p>
    <w:p w14:paraId="17837FAA" w14:textId="77777777" w:rsidR="00142A7C" w:rsidRPr="00864A7F" w:rsidRDefault="009E6D91" w:rsidP="009036CA">
      <w:pPr>
        <w:pStyle w:val="NormaaliP"/>
        <w:ind w:left="1418"/>
      </w:pPr>
      <w:r>
        <w:rPr>
          <w:noProof/>
          <w:lang w:eastAsia="fi-FI"/>
        </w:rPr>
        <w:lastRenderedPageBreak/>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p>
    <w:p w14:paraId="17837FAB" w14:textId="77777777" w:rsidR="000770AD" w:rsidRPr="00864A7F" w:rsidRDefault="000770AD" w:rsidP="00133717">
      <w:pPr>
        <w:pStyle w:val="Otsikko3"/>
      </w:pPr>
      <w:bookmarkStart w:id="1203" w:name="_Toc232298506"/>
      <w:bookmarkStart w:id="1204" w:name="_Toc309019468"/>
      <w:bookmarkStart w:id="1205" w:name="_Toc369093381"/>
      <w:bookmarkStart w:id="1206" w:name="_Toc371079767"/>
      <w:r w:rsidRPr="00864A7F">
        <w:t>Sosiaalityö (SOS)</w:t>
      </w:r>
      <w:bookmarkEnd w:id="1203"/>
      <w:bookmarkEnd w:id="1204"/>
      <w:bookmarkEnd w:id="1205"/>
      <w:bookmarkEnd w:id="1206"/>
    </w:p>
    <w:p w14:paraId="17837FAC" w14:textId="77777777" w:rsidR="004A29FA"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SOS</w:t>
      </w:r>
      <w:r w:rsidR="004A29FA" w:rsidRPr="00864A7F">
        <w:rPr>
          <w:color w:val="000000"/>
        </w:rPr>
        <w:tab/>
      </w:r>
      <w:r w:rsidR="004A29FA" w:rsidRPr="00864A7F">
        <w:rPr>
          <w:color w:val="000000"/>
        </w:rPr>
        <w:tab/>
      </w:r>
      <w:r w:rsidR="004A29FA" w:rsidRPr="00864A7F">
        <w:rPr>
          <w:color w:val="000000"/>
        </w:rPr>
        <w:tab/>
        <w:t>OID:</w:t>
      </w:r>
      <w:r w:rsidR="00876D47" w:rsidRPr="00864A7F">
        <w:rPr>
          <w:color w:val="000000"/>
        </w:rPr>
        <w:t>1.2.246.537.6.12.2002</w:t>
      </w:r>
      <w:r w:rsidR="00BF1D93" w:rsidRPr="00864A7F">
        <w:rPr>
          <w:color w:val="000000"/>
        </w:rPr>
        <w:t>.107</w:t>
      </w:r>
    </w:p>
    <w:p w14:paraId="17837FAD" w14:textId="77777777" w:rsidR="004A29FA" w:rsidRPr="00864A7F" w:rsidRDefault="00F244D2" w:rsidP="009036CA">
      <w:pPr>
        <w:pStyle w:val="NormaaliP"/>
        <w:ind w:left="1418"/>
        <w:rPr>
          <w:color w:val="000000"/>
        </w:rPr>
      </w:pPr>
      <w:r w:rsidRPr="00864A7F">
        <w:rPr>
          <w:color w:val="000000"/>
        </w:rPr>
        <w:t>Hoitoprosessin vaihe</w:t>
      </w:r>
      <w:r w:rsidR="00BF1D93" w:rsidRPr="00864A7F">
        <w:rPr>
          <w:color w:val="000000"/>
        </w:rPr>
        <w:t>:</w:t>
      </w:r>
      <w:r w:rsidR="00E92AA0" w:rsidRPr="00864A7F">
        <w:rPr>
          <w:color w:val="000000"/>
        </w:rPr>
        <w:tab/>
        <w:t>Hoidon toteutus</w:t>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15</w:t>
      </w:r>
    </w:p>
    <w:p w14:paraId="17837FAE" w14:textId="77777777" w:rsidR="004A29FA"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E6663D" w:rsidRPr="00864A7F">
        <w:rPr>
          <w:color w:val="000000"/>
        </w:rPr>
        <w:tab/>
      </w:r>
      <w:r w:rsidR="00E6663D"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51</w:t>
      </w:r>
    </w:p>
    <w:p w14:paraId="17837FAF" w14:textId="77777777" w:rsidR="004A29FA" w:rsidRPr="00864A7F" w:rsidRDefault="004A29FA" w:rsidP="009036CA">
      <w:pPr>
        <w:pStyle w:val="NormaaliP"/>
        <w:ind w:left="1418"/>
        <w:rPr>
          <w:color w:val="000000"/>
        </w:rPr>
      </w:pPr>
      <w:r w:rsidRPr="00864A7F">
        <w:rPr>
          <w:color w:val="000000"/>
        </w:rPr>
        <w:t>Näyttötie</w:t>
      </w:r>
      <w:r w:rsidR="00BF1D93" w:rsidRPr="00864A7F">
        <w:rPr>
          <w:color w:val="000000"/>
        </w:rPr>
        <w:t>dot:</w:t>
      </w:r>
      <w:r w:rsidR="00BF1D93" w:rsidRPr="00864A7F">
        <w:rPr>
          <w:color w:val="000000"/>
        </w:rPr>
        <w:tab/>
      </w:r>
      <w:r w:rsidR="00BF1D93" w:rsidRPr="00864A7F">
        <w:rPr>
          <w:color w:val="000000"/>
        </w:rPr>
        <w:tab/>
      </w:r>
      <w:r w:rsidRPr="00864A7F">
        <w:rPr>
          <w:color w:val="000000"/>
        </w:rPr>
        <w:t>lausuntorivit</w:t>
      </w:r>
    </w:p>
    <w:p w14:paraId="17837FB0" w14:textId="77777777" w:rsidR="004A29FA" w:rsidRPr="00864A7F" w:rsidRDefault="00BF1D93" w:rsidP="009036CA">
      <w:pPr>
        <w:pStyle w:val="NormaaliP"/>
        <w:ind w:left="1418"/>
        <w:rPr>
          <w:color w:val="000000"/>
        </w:rPr>
      </w:pPr>
      <w:r w:rsidRPr="00864A7F">
        <w:rPr>
          <w:color w:val="000000"/>
        </w:rPr>
        <w:t>Rakenteiset tiedot:</w:t>
      </w:r>
    </w:p>
    <w:p w14:paraId="17837FB1" w14:textId="77777777" w:rsidR="004A29FA" w:rsidRPr="00864A7F" w:rsidRDefault="004A29FA"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B2" w14:textId="77777777" w:rsidR="004A29FA" w:rsidRPr="00864A7F" w:rsidRDefault="004A29FA" w:rsidP="009036CA">
      <w:pPr>
        <w:pStyle w:val="NormaaliP"/>
        <w:ind w:left="1418"/>
        <w:rPr>
          <w:color w:val="000000"/>
        </w:rPr>
      </w:pPr>
      <w:r w:rsidRPr="00864A7F">
        <w:rPr>
          <w:color w:val="000000"/>
        </w:rPr>
        <w:t>Esimerkki:</w:t>
      </w:r>
    </w:p>
    <w:p w14:paraId="17837FB3" w14:textId="77777777" w:rsidR="000770AD" w:rsidRPr="00864A7F" w:rsidRDefault="000770AD" w:rsidP="00133717">
      <w:pPr>
        <w:pStyle w:val="Otsikko3"/>
      </w:pPr>
      <w:bookmarkStart w:id="1207" w:name="_Toc232298507"/>
      <w:bookmarkStart w:id="1208" w:name="_Toc309019469"/>
      <w:bookmarkStart w:id="1209" w:name="_Toc369093382"/>
      <w:bookmarkStart w:id="1210" w:name="_Toc371079768"/>
      <w:r w:rsidRPr="00864A7F">
        <w:t>Ravitsemusterapia (RAV)</w:t>
      </w:r>
      <w:bookmarkEnd w:id="1207"/>
      <w:bookmarkEnd w:id="1208"/>
      <w:bookmarkEnd w:id="1209"/>
      <w:bookmarkEnd w:id="1210"/>
    </w:p>
    <w:p w14:paraId="17837FB4"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RAV</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.108</w:t>
      </w:r>
    </w:p>
    <w:p w14:paraId="17837FB5"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6"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7"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B8"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B9" w14:textId="77777777" w:rsidR="00BF1D93" w:rsidRPr="00864A7F" w:rsidRDefault="00BF1D93" w:rsidP="00BF1D93">
      <w:pPr>
        <w:pStyle w:val="NormaaliP"/>
        <w:ind w:left="1418"/>
        <w:rPr>
          <w:color w:val="000000"/>
        </w:rPr>
      </w:pPr>
      <w:r w:rsidRPr="00864A7F">
        <w:rPr>
          <w:color w:val="000000"/>
        </w:rPr>
        <w:t>Rakenteiset tiedot:</w:t>
      </w:r>
    </w:p>
    <w:p w14:paraId="17837FBA"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BB" w14:textId="77777777" w:rsidR="000770AD" w:rsidRPr="00864A7F" w:rsidRDefault="00BF1D93" w:rsidP="00133717">
      <w:pPr>
        <w:pStyle w:val="Otsikko3"/>
      </w:pPr>
      <w:bookmarkStart w:id="1211" w:name="_Toc232298508"/>
      <w:bookmarkStart w:id="1212" w:name="_Toc309019470"/>
      <w:bookmarkStart w:id="1213" w:name="_Toc369093383"/>
      <w:bookmarkStart w:id="1214" w:name="_Toc371079769"/>
      <w:r w:rsidRPr="00864A7F">
        <w:rPr>
          <w:color w:val="000000"/>
        </w:rPr>
        <w:t>Esimerkki:</w:t>
      </w:r>
      <w:r w:rsidR="000770AD" w:rsidRPr="00864A7F">
        <w:t>Psykologia (PSL)</w:t>
      </w:r>
      <w:bookmarkEnd w:id="1211"/>
      <w:bookmarkEnd w:id="1212"/>
      <w:bookmarkEnd w:id="1213"/>
      <w:bookmarkEnd w:id="1214"/>
    </w:p>
    <w:p w14:paraId="17837FBC" w14:textId="77777777" w:rsidR="00BF1D93" w:rsidRPr="00864A7F" w:rsidRDefault="00F244D2" w:rsidP="00BF1D93">
      <w:pPr>
        <w:pStyle w:val="NormaaliP"/>
        <w:ind w:left="1418"/>
        <w:rPr>
          <w:color w:val="000000"/>
        </w:rPr>
      </w:pPr>
      <w:r w:rsidRPr="00864A7F">
        <w:rPr>
          <w:color w:val="000000"/>
        </w:rPr>
        <w:lastRenderedPageBreak/>
        <w:t>Näkymä</w:t>
      </w:r>
      <w:r w:rsidR="00BF1D93" w:rsidRPr="00864A7F">
        <w:rPr>
          <w:color w:val="000000"/>
        </w:rPr>
        <w:t>:</w:t>
      </w:r>
      <w:r w:rsidR="00BF1D93" w:rsidRPr="00864A7F">
        <w:rPr>
          <w:color w:val="000000"/>
        </w:rPr>
        <w:tab/>
      </w:r>
      <w:r w:rsidR="00BF1D93" w:rsidRPr="00864A7F">
        <w:rPr>
          <w:color w:val="000000"/>
        </w:rPr>
        <w:tab/>
        <w:t>PSL</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.109</w:t>
      </w:r>
    </w:p>
    <w:p w14:paraId="17837FBD"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E"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F"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C0"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C1" w14:textId="77777777" w:rsidR="00BF1D93" w:rsidRPr="00864A7F" w:rsidRDefault="00BF1D93" w:rsidP="00BF1D93">
      <w:pPr>
        <w:pStyle w:val="NormaaliP"/>
        <w:ind w:left="1418"/>
        <w:rPr>
          <w:color w:val="000000"/>
        </w:rPr>
      </w:pPr>
      <w:r w:rsidRPr="00864A7F">
        <w:rPr>
          <w:color w:val="000000"/>
        </w:rPr>
        <w:t>Rakenteiset tiedot:</w:t>
      </w:r>
    </w:p>
    <w:p w14:paraId="17837FC2"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C3" w14:textId="77777777" w:rsidR="00BF1D93" w:rsidRPr="00864A7F" w:rsidRDefault="00BF1D93" w:rsidP="00BF1D93">
      <w:pPr>
        <w:pStyle w:val="NormaaliP"/>
        <w:ind w:left="1418"/>
        <w:rPr>
          <w:color w:val="000000"/>
        </w:rPr>
      </w:pPr>
      <w:r w:rsidRPr="00864A7F">
        <w:rPr>
          <w:color w:val="000000"/>
        </w:rPr>
        <w:t>Esimerkki:</w:t>
      </w:r>
    </w:p>
    <w:p w14:paraId="17837FC4" w14:textId="77777777" w:rsidR="000B2FE9" w:rsidRDefault="000B2FE9" w:rsidP="00133717">
      <w:pPr>
        <w:pStyle w:val="Otsikko2"/>
      </w:pPr>
      <w:bookmarkStart w:id="1215" w:name="_Toc232298509"/>
      <w:bookmarkStart w:id="1216" w:name="_Toc309019471"/>
      <w:bookmarkStart w:id="1217" w:name="_Toc369093384"/>
      <w:bookmarkStart w:id="1218" w:name="_Toc371079770"/>
      <w:r>
        <w:t xml:space="preserve">Palvelukohtaiset </w:t>
      </w:r>
      <w:r w:rsidR="00995144">
        <w:t>kirjaukset</w:t>
      </w:r>
      <w:bookmarkEnd w:id="1215"/>
      <w:bookmarkEnd w:id="1216"/>
      <w:bookmarkEnd w:id="1217"/>
      <w:bookmarkEnd w:id="1218"/>
    </w:p>
    <w:p w14:paraId="17837FC5" w14:textId="77777777" w:rsidR="00872C91" w:rsidRPr="00864A7F" w:rsidRDefault="00872C91" w:rsidP="00133717">
      <w:pPr>
        <w:pStyle w:val="Otsikko3"/>
      </w:pPr>
      <w:bookmarkStart w:id="1219" w:name="_Toc232298510"/>
      <w:bookmarkStart w:id="1220" w:name="_Toc309019472"/>
      <w:bookmarkStart w:id="1221" w:name="_Toc369093385"/>
      <w:bookmarkStart w:id="1222" w:name="_Toc371079771"/>
      <w:r w:rsidRPr="00864A7F">
        <w:t>Laboratorio (LAB)</w:t>
      </w:r>
      <w:bookmarkEnd w:id="1219"/>
      <w:bookmarkEnd w:id="1220"/>
      <w:bookmarkEnd w:id="1221"/>
      <w:bookmarkEnd w:id="1222"/>
    </w:p>
    <w:p w14:paraId="17837FC6" w14:textId="77777777" w:rsidR="00793739" w:rsidRPr="00864A7F" w:rsidRDefault="00793739" w:rsidP="00793739">
      <w:pPr>
        <w:pStyle w:val="NormaaliP"/>
        <w:ind w:left="1418"/>
        <w:rPr>
          <w:color w:val="000000"/>
        </w:rPr>
      </w:pPr>
      <w:r w:rsidRPr="00864A7F">
        <w:rPr>
          <w:color w:val="000000"/>
        </w:rPr>
        <w:t xml:space="preserve">Laboratoriovastauksia käsitellään yksityiskohtaisesti omassa raportissa OID-tunnus on </w:t>
      </w:r>
      <w:r w:rsidR="00876D47" w:rsidRPr="00864A7F">
        <w:rPr>
          <w:color w:val="000000"/>
        </w:rPr>
        <w:t>1.2.246.777</w:t>
      </w:r>
      <w:r w:rsidR="002E6459" w:rsidRPr="00864A7F">
        <w:rPr>
          <w:color w:val="000000"/>
        </w:rPr>
        <w:t>.11.</w:t>
      </w:r>
      <w:r w:rsidR="00876D47" w:rsidRPr="00864A7F">
        <w:rPr>
          <w:color w:val="000000"/>
        </w:rPr>
        <w:t>2006.4</w:t>
      </w:r>
      <w:r w:rsidRPr="00864A7F">
        <w:rPr>
          <w:color w:val="000000"/>
        </w:rPr>
        <w:t>.</w:t>
      </w:r>
    </w:p>
    <w:p w14:paraId="17837FC7" w14:textId="77777777" w:rsidR="00793739" w:rsidRPr="00864A7F" w:rsidRDefault="00793739" w:rsidP="009036CA">
      <w:pPr>
        <w:pStyle w:val="NormaaliP"/>
        <w:ind w:left="1418"/>
        <w:rPr>
          <w:color w:val="000000"/>
        </w:rPr>
      </w:pPr>
    </w:p>
    <w:p w14:paraId="17837FC8"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LAB</w:t>
      </w:r>
      <w:r w:rsidR="0014310F" w:rsidRPr="00864A7F">
        <w:rPr>
          <w:color w:val="000000"/>
        </w:rPr>
        <w:tab/>
      </w:r>
      <w:r w:rsidR="0014310F" w:rsidRPr="00864A7F">
        <w:rPr>
          <w:color w:val="000000"/>
        </w:rPr>
        <w:tab/>
      </w:r>
      <w:r w:rsidR="0014310F" w:rsidRPr="00864A7F">
        <w:rPr>
          <w:color w:val="000000"/>
        </w:rPr>
        <w:tab/>
        <w:t>OID:</w:t>
      </w:r>
      <w:r w:rsidR="00876D47" w:rsidRPr="00864A7F">
        <w:rPr>
          <w:color w:val="000000"/>
        </w:rPr>
        <w:t>1.2.246.537.6.12.2002</w:t>
      </w:r>
      <w:r w:rsidR="00BF1D93" w:rsidRPr="00864A7F">
        <w:rPr>
          <w:color w:val="000000"/>
        </w:rPr>
        <w:t>.103</w:t>
      </w:r>
    </w:p>
    <w:p w14:paraId="17837FC9" w14:textId="77777777" w:rsidR="0014310F" w:rsidRPr="00864A7F" w:rsidRDefault="00F244D2" w:rsidP="009036CA">
      <w:pPr>
        <w:pStyle w:val="NormaaliP"/>
        <w:ind w:left="1418"/>
        <w:rPr>
          <w:color w:val="000000"/>
        </w:rPr>
      </w:pPr>
      <w:r w:rsidRPr="00864A7F">
        <w:rPr>
          <w:color w:val="000000"/>
        </w:rPr>
        <w:t>Hoitoprosessin vaihe</w:t>
      </w:r>
      <w:r w:rsidR="0014310F" w:rsidRPr="00864A7F">
        <w:rPr>
          <w:color w:val="000000"/>
        </w:rPr>
        <w:t>:</w:t>
      </w:r>
      <w:r w:rsidR="0014310F" w:rsidRPr="00864A7F">
        <w:rPr>
          <w:color w:val="000000"/>
        </w:rPr>
        <w:tab/>
      </w:r>
      <w:r w:rsidR="00E92AA0" w:rsidRPr="00864A7F">
        <w:rPr>
          <w:color w:val="000000"/>
        </w:rPr>
        <w:t>Hoidon suunnittelu</w:t>
      </w:r>
      <w:r w:rsidR="00E92AA0" w:rsidRPr="00864A7F">
        <w:rPr>
          <w:color w:val="000000"/>
        </w:rPr>
        <w:tab/>
        <w:t>OID:1.2.246.537.6.13.2006.14</w:t>
      </w:r>
      <w:r w:rsidR="0014310F" w:rsidRPr="00864A7F">
        <w:rPr>
          <w:color w:val="000000"/>
        </w:rPr>
        <w:tab/>
      </w:r>
    </w:p>
    <w:p w14:paraId="17837FCA"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CB" w14:textId="77777777" w:rsidR="0014310F" w:rsidRPr="00864A7F" w:rsidRDefault="00F244D2" w:rsidP="009036CA">
      <w:pPr>
        <w:pStyle w:val="NormaaliP"/>
        <w:ind w:left="1418"/>
        <w:rPr>
          <w:color w:val="000000"/>
        </w:rPr>
      </w:pPr>
      <w:r w:rsidRPr="00864A7F">
        <w:rPr>
          <w:color w:val="000000"/>
        </w:rPr>
        <w:t>Otsikko</w:t>
      </w:r>
      <w:r w:rsidR="0014310F" w:rsidRPr="00864A7F">
        <w:rPr>
          <w:color w:val="000000"/>
        </w:rPr>
        <w:t>:</w:t>
      </w:r>
      <w:r w:rsidR="0014310F" w:rsidRPr="00864A7F">
        <w:rPr>
          <w:color w:val="000000"/>
        </w:rPr>
        <w:tab/>
      </w:r>
      <w:r w:rsidR="0014310F" w:rsidRPr="00864A7F">
        <w:rPr>
          <w:color w:val="000000"/>
        </w:rPr>
        <w:tab/>
      </w:r>
      <w:r w:rsidR="00E92AA0" w:rsidRPr="00864A7F">
        <w:rPr>
          <w:color w:val="000000"/>
        </w:rPr>
        <w:t>Tutkimus</w:t>
      </w:r>
      <w:r w:rsidR="00BF1D93" w:rsidRPr="00864A7F">
        <w:rPr>
          <w:color w:val="000000"/>
        </w:rPr>
        <w:tab/>
      </w:r>
      <w:r w:rsidR="00E92AA0"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E92AA0" w:rsidRPr="00864A7F">
        <w:rPr>
          <w:color w:val="000000"/>
        </w:rPr>
        <w:t>53</w:t>
      </w:r>
    </w:p>
    <w:p w14:paraId="17837FCC" w14:textId="77777777" w:rsidR="006718DD" w:rsidRPr="00864A7F" w:rsidRDefault="0014310F" w:rsidP="009036CA">
      <w:pPr>
        <w:pStyle w:val="NormaaliP"/>
        <w:ind w:left="1418"/>
        <w:rPr>
          <w:color w:val="000000"/>
        </w:rPr>
      </w:pPr>
      <w:r w:rsidRPr="00864A7F">
        <w:rPr>
          <w:color w:val="000000"/>
        </w:rPr>
        <w:t>Näyttötiedot:</w:t>
      </w:r>
      <w:r w:rsidRPr="00864A7F">
        <w:rPr>
          <w:color w:val="000000"/>
        </w:rPr>
        <w:tab/>
      </w:r>
      <w:r w:rsidRPr="00864A7F">
        <w:rPr>
          <w:color w:val="000000"/>
        </w:rPr>
        <w:tab/>
      </w:r>
    </w:p>
    <w:p w14:paraId="17837FCD" w14:textId="77777777" w:rsidR="00772188" w:rsidRDefault="0014310F" w:rsidP="009036CA">
      <w:pPr>
        <w:pStyle w:val="NormaaliP"/>
        <w:ind w:left="1418"/>
        <w:rPr>
          <w:color w:val="000000"/>
        </w:rPr>
      </w:pPr>
      <w:r w:rsidRPr="00864A7F">
        <w:rPr>
          <w:color w:val="000000"/>
        </w:rPr>
        <w:t>Rakenteiset tiedot:</w:t>
      </w:r>
      <w:r w:rsidR="006718DD" w:rsidRPr="00864A7F">
        <w:rPr>
          <w:color w:val="000000"/>
        </w:rPr>
        <w:tab/>
      </w:r>
      <w:r w:rsidR="00BF1D93" w:rsidRPr="00864A7F">
        <w:rPr>
          <w:color w:val="000000"/>
        </w:rPr>
        <w:t>tutkimukset ja tulokset tarkemmin luku 3.2.5 (ydintieto)</w:t>
      </w:r>
      <w:r w:rsidR="00772188">
        <w:rPr>
          <w:color w:val="000000"/>
        </w:rPr>
        <w:t xml:space="preserve"> ja </w:t>
      </w:r>
    </w:p>
    <w:p w14:paraId="17837FCE" w14:textId="77777777" w:rsidR="0014310F" w:rsidRPr="00864A7F" w:rsidRDefault="00772188" w:rsidP="00772188">
      <w:pPr>
        <w:pStyle w:val="NormaaliP"/>
        <w:ind w:left="2836" w:firstLine="709"/>
        <w:rPr>
          <w:color w:val="000000"/>
        </w:rPr>
      </w:pPr>
      <w:r>
        <w:rPr>
          <w:color w:val="000000"/>
        </w:rPr>
        <w:t>erillinen määritys</w:t>
      </w:r>
    </w:p>
    <w:p w14:paraId="17837FCF" w14:textId="77777777" w:rsidR="00872C91" w:rsidRPr="00864A7F" w:rsidRDefault="00E51A56" w:rsidP="00133717">
      <w:pPr>
        <w:pStyle w:val="Otsikko3"/>
      </w:pPr>
      <w:bookmarkStart w:id="1223" w:name="_Toc232298511"/>
      <w:bookmarkStart w:id="1224" w:name="_Toc309019473"/>
      <w:bookmarkStart w:id="1225" w:name="_Toc369093386"/>
      <w:bookmarkStart w:id="1226" w:name="_Toc371079772"/>
      <w:r w:rsidRPr="00864A7F">
        <w:t>Radiologia (RTG</w:t>
      </w:r>
      <w:r w:rsidR="00872C91" w:rsidRPr="00864A7F">
        <w:t>)</w:t>
      </w:r>
      <w:bookmarkEnd w:id="1223"/>
      <w:bookmarkEnd w:id="1224"/>
      <w:bookmarkEnd w:id="1225"/>
      <w:bookmarkEnd w:id="1226"/>
    </w:p>
    <w:p w14:paraId="17837FD0" w14:textId="77777777" w:rsidR="006718DD" w:rsidRPr="00864A7F" w:rsidRDefault="00F244D2" w:rsidP="009036CA">
      <w:pPr>
        <w:pStyle w:val="NormaaliP"/>
        <w:ind w:left="1418"/>
        <w:rPr>
          <w:color w:val="000000"/>
        </w:rPr>
      </w:pPr>
      <w:r w:rsidRPr="00864A7F">
        <w:rPr>
          <w:color w:val="000000"/>
        </w:rPr>
        <w:t>Näkymä</w:t>
      </w:r>
      <w:r w:rsidR="006718DD" w:rsidRPr="00864A7F">
        <w:rPr>
          <w:color w:val="000000"/>
        </w:rPr>
        <w:t>:</w:t>
      </w:r>
      <w:r w:rsidR="006718DD" w:rsidRPr="00864A7F">
        <w:rPr>
          <w:color w:val="000000"/>
        </w:rPr>
        <w:tab/>
      </w:r>
      <w:r w:rsidR="006718DD" w:rsidRPr="00864A7F">
        <w:rPr>
          <w:color w:val="000000"/>
        </w:rPr>
        <w:tab/>
        <w:t>RT</w:t>
      </w:r>
      <w:r w:rsidR="00BF1D93" w:rsidRPr="00864A7F">
        <w:rPr>
          <w:color w:val="000000"/>
        </w:rPr>
        <w:t>G</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.102</w:t>
      </w:r>
    </w:p>
    <w:p w14:paraId="17837FD1"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2"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3" w14:textId="77777777" w:rsidR="00E92AA0" w:rsidRPr="00864A7F" w:rsidRDefault="00E92AA0" w:rsidP="00E92AA0">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7FD4" w14:textId="77777777" w:rsidR="006718DD"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E92AA0" w:rsidRPr="00864A7F">
        <w:rPr>
          <w:color w:val="000000"/>
        </w:rPr>
        <w:t xml:space="preserve">tilaus ja </w:t>
      </w:r>
      <w:r w:rsidR="006718DD" w:rsidRPr="00864A7F">
        <w:rPr>
          <w:color w:val="000000"/>
        </w:rPr>
        <w:t>lausuntorivit</w:t>
      </w:r>
    </w:p>
    <w:p w14:paraId="17837FD5" w14:textId="77777777" w:rsidR="006718DD" w:rsidRDefault="00BF1D93" w:rsidP="009036CA">
      <w:pPr>
        <w:pStyle w:val="NormaaliP"/>
        <w:ind w:left="1418"/>
        <w:rPr>
          <w:color w:val="000000"/>
        </w:rPr>
      </w:pPr>
      <w:r w:rsidRPr="00864A7F">
        <w:rPr>
          <w:color w:val="000000"/>
        </w:rPr>
        <w:t>Rakenteiset tiedot:</w:t>
      </w:r>
      <w:r w:rsidRPr="00864A7F">
        <w:rPr>
          <w:color w:val="000000"/>
        </w:rPr>
        <w:tab/>
        <w:t>tutkimukset ja tulokset tarkemmin luku 3.2.5 (ydintieto)</w:t>
      </w:r>
      <w:r w:rsidR="00772188">
        <w:rPr>
          <w:color w:val="000000"/>
        </w:rPr>
        <w:t xml:space="preserve"> ja </w:t>
      </w:r>
    </w:p>
    <w:p w14:paraId="17837FD6" w14:textId="77777777" w:rsidR="00772188" w:rsidRPr="00864A7F" w:rsidRDefault="00772188" w:rsidP="00772188">
      <w:pPr>
        <w:pStyle w:val="NormaaliP"/>
        <w:ind w:left="2836" w:firstLine="709"/>
        <w:rPr>
          <w:color w:val="000000"/>
        </w:rPr>
      </w:pPr>
      <w:r>
        <w:rPr>
          <w:color w:val="000000"/>
        </w:rPr>
        <w:t>erillinen määritys</w:t>
      </w:r>
    </w:p>
    <w:p w14:paraId="17837FD7" w14:textId="77777777" w:rsidR="006718DD" w:rsidRPr="00864A7F" w:rsidRDefault="006718DD" w:rsidP="009036CA">
      <w:pPr>
        <w:pStyle w:val="NormaaliP"/>
        <w:ind w:left="1418"/>
        <w:rPr>
          <w:color w:val="000000"/>
        </w:rPr>
      </w:pPr>
      <w:r w:rsidRPr="00864A7F">
        <w:rPr>
          <w:color w:val="000000"/>
        </w:rPr>
        <w:t>Koodistot:</w:t>
      </w:r>
      <w:r w:rsidRPr="00864A7F">
        <w:rPr>
          <w:color w:val="000000"/>
        </w:rPr>
        <w:tab/>
      </w:r>
    </w:p>
    <w:p w14:paraId="17837FD8" w14:textId="77777777" w:rsidR="00F717F6" w:rsidRPr="00864A7F" w:rsidRDefault="006718DD" w:rsidP="009036CA">
      <w:pPr>
        <w:pStyle w:val="NormaaliP"/>
        <w:ind w:left="1418"/>
        <w:rPr>
          <w:color w:val="000000"/>
        </w:rPr>
      </w:pPr>
      <w:r w:rsidRPr="00864A7F">
        <w:rPr>
          <w:color w:val="000000"/>
        </w:rPr>
        <w:t>Esimerkki:</w:t>
      </w:r>
    </w:p>
    <w:p w14:paraId="17837FD9" w14:textId="77777777" w:rsidR="00872C91" w:rsidRPr="00864A7F" w:rsidRDefault="00872C91" w:rsidP="00133717">
      <w:pPr>
        <w:pStyle w:val="Otsikko3"/>
      </w:pPr>
      <w:bookmarkStart w:id="1227" w:name="_Toc232298512"/>
      <w:bookmarkStart w:id="1228" w:name="_Toc309019474"/>
      <w:bookmarkStart w:id="1229" w:name="_Toc369093387"/>
      <w:bookmarkStart w:id="1230" w:name="_Toc371079773"/>
      <w:r w:rsidRPr="00864A7F">
        <w:t>Operatiivinen toiminta</w:t>
      </w:r>
      <w:bookmarkEnd w:id="1227"/>
      <w:bookmarkEnd w:id="1228"/>
      <w:bookmarkEnd w:id="1229"/>
      <w:bookmarkEnd w:id="1230"/>
    </w:p>
    <w:p w14:paraId="17837FDA" w14:textId="77777777" w:rsidR="003E36A1" w:rsidRPr="00864A7F" w:rsidRDefault="00F244D2" w:rsidP="009036CA">
      <w:pPr>
        <w:pStyle w:val="NormaaliP"/>
        <w:ind w:left="1418"/>
        <w:rPr>
          <w:color w:val="000000"/>
        </w:rPr>
      </w:pPr>
      <w:r w:rsidRPr="00864A7F">
        <w:rPr>
          <w:color w:val="000000"/>
        </w:rPr>
        <w:t>Näkymä</w:t>
      </w:r>
      <w:r w:rsidR="00480A8C" w:rsidRPr="00864A7F">
        <w:rPr>
          <w:color w:val="000000"/>
        </w:rPr>
        <w:t>:</w:t>
      </w:r>
      <w:r w:rsidR="00480A8C" w:rsidRPr="00864A7F">
        <w:rPr>
          <w:color w:val="000000"/>
        </w:rPr>
        <w:tab/>
      </w:r>
      <w:r w:rsidR="00480A8C" w:rsidRPr="00864A7F">
        <w:rPr>
          <w:color w:val="000000"/>
        </w:rPr>
        <w:tab/>
        <w:t>KIR, SIL, …</w:t>
      </w:r>
      <w:r w:rsidR="00BF1D93" w:rsidRPr="00864A7F">
        <w:rPr>
          <w:color w:val="000000"/>
        </w:rPr>
        <w:tab/>
      </w:r>
      <w:r w:rsidR="00BF1D93" w:rsidRPr="00864A7F">
        <w:rPr>
          <w:color w:val="000000"/>
        </w:rPr>
        <w:tab/>
        <w:t>OID:</w:t>
      </w:r>
      <w:r w:rsidR="00876D47" w:rsidRPr="00864A7F">
        <w:rPr>
          <w:color w:val="000000"/>
        </w:rPr>
        <w:t>1.2.246.537.6.12.2002</w:t>
      </w:r>
      <w:r w:rsidR="00480A8C" w:rsidRPr="00864A7F">
        <w:rPr>
          <w:color w:val="000000"/>
        </w:rPr>
        <w:t>.xxx</w:t>
      </w:r>
    </w:p>
    <w:p w14:paraId="17837FDB"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C"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D" w14:textId="77777777" w:rsidR="00480A8C" w:rsidRPr="00864A7F" w:rsidRDefault="00480A8C" w:rsidP="00480A8C">
      <w:pPr>
        <w:pStyle w:val="NormaaliP"/>
        <w:ind w:left="1418"/>
        <w:rPr>
          <w:color w:val="000000"/>
        </w:rPr>
      </w:pPr>
      <w:r w:rsidRPr="00864A7F">
        <w:rPr>
          <w:color w:val="000000"/>
        </w:rPr>
        <w:t>Otsikko:</w:t>
      </w:r>
      <w:r w:rsidRPr="00864A7F">
        <w:rPr>
          <w:color w:val="000000"/>
        </w:rPr>
        <w:tab/>
      </w:r>
      <w:r w:rsidRPr="00864A7F">
        <w:rPr>
          <w:color w:val="000000"/>
        </w:rPr>
        <w:tab/>
        <w:t>Toimenpiteet</w:t>
      </w:r>
      <w:r w:rsidRPr="00864A7F">
        <w:rPr>
          <w:color w:val="000000"/>
        </w:rPr>
        <w:tab/>
      </w:r>
      <w:r w:rsidRPr="00864A7F">
        <w:rPr>
          <w:color w:val="000000"/>
        </w:rPr>
        <w:tab/>
        <w:t>OID:1.2.246.537.6.14.2006.51</w:t>
      </w:r>
    </w:p>
    <w:p w14:paraId="17837FDE" w14:textId="77777777" w:rsidR="003E36A1"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3E36A1" w:rsidRPr="00864A7F">
        <w:rPr>
          <w:color w:val="000000"/>
        </w:rPr>
        <w:t>lausuntorivit</w:t>
      </w:r>
    </w:p>
    <w:p w14:paraId="17837FDF" w14:textId="77777777" w:rsidR="00046FAB" w:rsidRPr="00864A7F" w:rsidRDefault="003E36A1"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toimenpiteet ja leikkaukset tarkemmin luku 3.2.4 (ydintieto)</w:t>
      </w:r>
    </w:p>
    <w:p w14:paraId="17837FE0" w14:textId="77777777" w:rsidR="003E36A1" w:rsidRPr="00864A7F" w:rsidRDefault="003E36A1"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E1" w14:textId="77777777" w:rsidR="00872C91" w:rsidRPr="00864A7F" w:rsidRDefault="00A16372" w:rsidP="00133717">
      <w:pPr>
        <w:pStyle w:val="Otsikko3"/>
      </w:pPr>
      <w:bookmarkStart w:id="1231" w:name="_Toc232298513"/>
      <w:bookmarkStart w:id="1232" w:name="_Toc309019475"/>
      <w:bookmarkStart w:id="1233" w:name="_Toc369093388"/>
      <w:bookmarkStart w:id="1234" w:name="_Toc371079774"/>
      <w:r w:rsidRPr="00864A7F">
        <w:t>Fysiologiset</w:t>
      </w:r>
      <w:r w:rsidR="00872C91" w:rsidRPr="00864A7F">
        <w:t xml:space="preserve"> mittaukset</w:t>
      </w:r>
      <w:bookmarkEnd w:id="1231"/>
      <w:bookmarkEnd w:id="1232"/>
      <w:bookmarkEnd w:id="1233"/>
      <w:bookmarkEnd w:id="1234"/>
    </w:p>
    <w:p w14:paraId="17837FE2"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r>
      <w:r w:rsidR="00480A8C" w:rsidRPr="00864A7F">
        <w:rPr>
          <w:color w:val="000000"/>
        </w:rPr>
        <w:t xml:space="preserve">SIS, HOKE, </w:t>
      </w:r>
      <w:r w:rsidR="00D30548" w:rsidRPr="00864A7F">
        <w:rPr>
          <w:color w:val="000000"/>
        </w:rPr>
        <w:t>…</w:t>
      </w:r>
      <w:r w:rsidR="007D3FFF" w:rsidRPr="00864A7F">
        <w:rPr>
          <w:color w:val="000000"/>
        </w:rPr>
        <w:tab/>
        <w:t>OID:</w:t>
      </w:r>
      <w:r w:rsidR="00876D47" w:rsidRPr="00864A7F">
        <w:rPr>
          <w:color w:val="000000"/>
        </w:rPr>
        <w:t>1.2.246.537.6.12.2002</w:t>
      </w:r>
      <w:r w:rsidR="00046FAB" w:rsidRPr="00864A7F">
        <w:rPr>
          <w:color w:val="000000"/>
        </w:rPr>
        <w:t>.</w:t>
      </w:r>
      <w:r w:rsidR="00E92AA0" w:rsidRPr="00864A7F">
        <w:rPr>
          <w:color w:val="000000"/>
        </w:rPr>
        <w:t>xxx</w:t>
      </w:r>
    </w:p>
    <w:p w14:paraId="17837FE3"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E4"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E5" w14:textId="77777777" w:rsidR="007D3FFF" w:rsidRPr="00864A7F" w:rsidRDefault="00F244D2" w:rsidP="009036CA">
      <w:pPr>
        <w:pStyle w:val="NormaaliP"/>
        <w:ind w:left="1418"/>
        <w:rPr>
          <w:color w:val="000000"/>
        </w:rPr>
      </w:pPr>
      <w:r w:rsidRPr="00864A7F">
        <w:rPr>
          <w:color w:val="000000"/>
        </w:rPr>
        <w:t>Otsikko</w:t>
      </w:r>
      <w:r w:rsidR="007D3FFF" w:rsidRPr="00864A7F">
        <w:rPr>
          <w:color w:val="000000"/>
        </w:rPr>
        <w:t>:</w:t>
      </w:r>
      <w:r w:rsidR="007D3FFF" w:rsidRPr="00864A7F">
        <w:rPr>
          <w:color w:val="000000"/>
        </w:rPr>
        <w:tab/>
      </w:r>
      <w:r w:rsidR="007D3FFF" w:rsidRPr="00864A7F">
        <w:rPr>
          <w:color w:val="000000"/>
        </w:rPr>
        <w:tab/>
      </w:r>
      <w:r w:rsidR="00E92AA0" w:rsidRPr="00864A7F">
        <w:rPr>
          <w:color w:val="000000"/>
        </w:rPr>
        <w:t>Fysiologiset mittau</w:t>
      </w:r>
      <w:r w:rsidR="009B7945">
        <w:rPr>
          <w:color w:val="000000"/>
        </w:rPr>
        <w:t>k</w:t>
      </w:r>
      <w:r w:rsidR="00E92AA0" w:rsidRPr="00864A7F">
        <w:rPr>
          <w:color w:val="000000"/>
        </w:rPr>
        <w:t>set OID:1.2.246.537.6.14.2006.64</w:t>
      </w:r>
      <w:r w:rsidR="00046FAB" w:rsidRPr="00864A7F">
        <w:rPr>
          <w:color w:val="000000"/>
        </w:rPr>
        <w:tab/>
      </w:r>
    </w:p>
    <w:p w14:paraId="17837FE6" w14:textId="77777777" w:rsidR="00046FAB" w:rsidRPr="00864A7F" w:rsidRDefault="007D3FFF" w:rsidP="009036CA">
      <w:pPr>
        <w:pStyle w:val="NormaaliP"/>
        <w:ind w:left="1418"/>
        <w:rPr>
          <w:color w:val="000000"/>
        </w:rPr>
      </w:pPr>
      <w:r w:rsidRPr="00864A7F">
        <w:rPr>
          <w:color w:val="000000"/>
        </w:rPr>
        <w:lastRenderedPageBreak/>
        <w:t>Näyttötiedot:</w:t>
      </w:r>
      <w:r w:rsidRPr="00864A7F">
        <w:rPr>
          <w:color w:val="000000"/>
        </w:rPr>
        <w:tab/>
      </w:r>
      <w:r w:rsidRPr="00864A7F">
        <w:rPr>
          <w:color w:val="000000"/>
        </w:rPr>
        <w:tab/>
      </w:r>
      <w:r w:rsidR="00046FAB" w:rsidRPr="00864A7F">
        <w:rPr>
          <w:color w:val="000000"/>
        </w:rPr>
        <w:t xml:space="preserve">esim. </w:t>
      </w:r>
      <w:r w:rsidRPr="00864A7F">
        <w:rPr>
          <w:color w:val="000000"/>
        </w:rPr>
        <w:t>pituus</w:t>
      </w:r>
      <w:r w:rsidR="00046FAB" w:rsidRPr="00864A7F">
        <w:rPr>
          <w:color w:val="000000"/>
        </w:rPr>
        <w:t>:</w:t>
      </w:r>
      <w:r w:rsidRPr="00864A7F">
        <w:rPr>
          <w:color w:val="000000"/>
        </w:rPr>
        <w:t xml:space="preserve"> 177 cm</w:t>
      </w:r>
    </w:p>
    <w:p w14:paraId="17837FE7" w14:textId="77777777" w:rsidR="007D3FFF" w:rsidRPr="00864A7F" w:rsidRDefault="00046FAB" w:rsidP="009036CA">
      <w:pPr>
        <w:pStyle w:val="NormaaliP"/>
        <w:ind w:left="1418"/>
        <w:rPr>
          <w:color w:val="000000"/>
        </w:rPr>
      </w:pPr>
      <w:r w:rsidRPr="00864A7F">
        <w:rPr>
          <w:color w:val="000000"/>
        </w:rPr>
        <w:tab/>
      </w:r>
      <w:r w:rsidRPr="00864A7F">
        <w:rPr>
          <w:color w:val="000000"/>
        </w:rPr>
        <w:tab/>
      </w:r>
      <w:r w:rsidRPr="00864A7F">
        <w:rPr>
          <w:color w:val="000000"/>
        </w:rPr>
        <w:tab/>
        <w:t>lausuntorivit</w:t>
      </w:r>
      <w:r w:rsidR="007D3FFF" w:rsidRPr="00864A7F">
        <w:rPr>
          <w:color w:val="000000"/>
        </w:rPr>
        <w:tab/>
      </w:r>
    </w:p>
    <w:p w14:paraId="17837FE8" w14:textId="77777777" w:rsidR="007D3FFF" w:rsidRPr="00864A7F" w:rsidRDefault="006C1632"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tutkimukset ja tulokset tarkemmin luku 3.2.5 (ydintieto)</w:t>
      </w:r>
    </w:p>
    <w:p w14:paraId="17837FE9" w14:textId="77777777" w:rsidR="007D3FFF" w:rsidRPr="00864A7F" w:rsidRDefault="007D3FFF" w:rsidP="009036CA">
      <w:pPr>
        <w:pStyle w:val="NormaaliP"/>
        <w:ind w:left="1418"/>
        <w:rPr>
          <w:color w:val="000000"/>
        </w:rPr>
      </w:pPr>
      <w:r w:rsidRPr="00864A7F">
        <w:rPr>
          <w:color w:val="000000"/>
        </w:rPr>
        <w:t>Koodistot:</w:t>
      </w:r>
      <w:r w:rsidR="008E7D56" w:rsidRPr="00864A7F">
        <w:rPr>
          <w:color w:val="000000"/>
        </w:rPr>
        <w:t xml:space="preserve"> </w:t>
      </w:r>
      <w:r w:rsidR="008E7D56" w:rsidRPr="00864A7F">
        <w:rPr>
          <w:color w:val="000000"/>
        </w:rPr>
        <w:tab/>
      </w:r>
      <w:r w:rsidR="008E7D56" w:rsidRPr="00864A7F">
        <w:rPr>
          <w:color w:val="000000"/>
        </w:rPr>
        <w:tab/>
        <w:t>Loin</w:t>
      </w:r>
      <w:r w:rsidR="00046FAB" w:rsidRPr="00864A7F">
        <w:rPr>
          <w:color w:val="000000"/>
        </w:rPr>
        <w:t>c</w:t>
      </w:r>
      <w:r w:rsidR="00046FAB" w:rsidRPr="00864A7F">
        <w:rPr>
          <w:color w:val="000000"/>
        </w:rPr>
        <w:tab/>
      </w:r>
      <w:r w:rsidR="00046FAB" w:rsidRPr="00864A7F">
        <w:rPr>
          <w:color w:val="000000"/>
        </w:rPr>
        <w:tab/>
      </w:r>
      <w:r w:rsidR="00046FAB" w:rsidRPr="00864A7F">
        <w:rPr>
          <w:color w:val="000000"/>
        </w:rPr>
        <w:tab/>
        <w:t>OID:</w:t>
      </w:r>
      <w:r w:rsidR="00F244D2" w:rsidRPr="00864A7F">
        <w:rPr>
          <w:color w:val="000000"/>
        </w:rPr>
        <w:t>1.2.246.537.6.14.2006</w:t>
      </w:r>
      <w:r w:rsidR="00046FAB" w:rsidRPr="00864A7F">
        <w:rPr>
          <w:color w:val="000000"/>
        </w:rPr>
        <w:t>.xx</w:t>
      </w:r>
    </w:p>
    <w:p w14:paraId="17837FEA" w14:textId="77777777" w:rsidR="007D3FFF" w:rsidRPr="00864A7F" w:rsidRDefault="007D3FFF" w:rsidP="009036CA">
      <w:pPr>
        <w:pStyle w:val="NormaaliP"/>
        <w:ind w:left="1418"/>
        <w:rPr>
          <w:color w:val="000000"/>
        </w:rPr>
      </w:pPr>
      <w:r w:rsidRPr="00864A7F">
        <w:rPr>
          <w:color w:val="000000"/>
        </w:rPr>
        <w:t>Esimerkki:</w:t>
      </w:r>
    </w:p>
    <w:p w14:paraId="17837FEB" w14:textId="77777777" w:rsidR="008E7D56" w:rsidRPr="00864A7F" w:rsidRDefault="008E7D56" w:rsidP="009036CA">
      <w:pPr>
        <w:pStyle w:val="NormaaliP"/>
        <w:ind w:left="1418"/>
        <w:rPr>
          <w:color w:val="000000"/>
        </w:rPr>
      </w:pPr>
    </w:p>
    <w:p w14:paraId="17837FE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EE" w14:textId="79B7C6A4"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
    <w:p w14:paraId="17837FE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1" w14:textId="77777777" w:rsidR="00950066" w:rsidRPr="00EC7CDE"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00967CDB" w:rsidRPr="00EC7CDE">
        <w:rPr>
          <w:rFonts w:ascii="Arial" w:hAnsi="Arial" w:cs="Arial"/>
          <w:color w:val="FF0000"/>
          <w:sz w:val="20"/>
          <w:highlight w:val="white"/>
          <w:lang w:eastAsia="fi-FI"/>
        </w:rPr>
        <w:t>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Fysiologiset mittaukset</w:t>
      </w:r>
      <w:r w:rsidR="00967CDB" w:rsidRPr="00EC7CDE">
        <w:rPr>
          <w:rFonts w:ascii="Arial" w:hAnsi="Arial" w:cs="Arial"/>
          <w:color w:val="0000FF"/>
          <w:sz w:val="20"/>
          <w:highlight w:val="white"/>
          <w:lang w:eastAsia="fi-FI"/>
        </w:rPr>
        <w:t>"/&gt;</w:t>
      </w:r>
    </w:p>
    <w:p w14:paraId="17837FF2" w14:textId="77777777" w:rsidR="00950066" w:rsidRPr="005E177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title</w:t>
      </w:r>
      <w:r w:rsidRPr="005E1778">
        <w:rPr>
          <w:rFonts w:ascii="Arial" w:hAnsi="Arial" w:cs="Arial"/>
          <w:color w:val="0000FF"/>
          <w:sz w:val="20"/>
          <w:highlight w:val="white"/>
          <w:lang w:val="en-US" w:eastAsia="fi-FI"/>
        </w:rPr>
        <w:t>/&gt;</w:t>
      </w:r>
    </w:p>
    <w:p w14:paraId="17837FF3" w14:textId="77777777" w:rsidR="00950066" w:rsidRPr="005E177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r w:rsidRPr="005E1778">
        <w:rPr>
          <w:rFonts w:ascii="Arial" w:hAnsi="Arial" w:cs="Arial"/>
          <w:color w:val="000000"/>
          <w:sz w:val="20"/>
          <w:highlight w:val="white"/>
          <w:lang w:val="en-US" w:eastAsia="fi-FI"/>
        </w:rPr>
        <w:t>mitattu paino:  88,0 kg</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p>
    <w:p w14:paraId="17837FF4" w14:textId="77777777" w:rsidR="00950066" w:rsidRPr="00B206A3"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950066" w:rsidRPr="00B206A3">
        <w:rPr>
          <w:rFonts w:ascii="Arial" w:hAnsi="Arial" w:cs="Arial"/>
          <w:color w:val="0000FF"/>
          <w:sz w:val="20"/>
          <w:highlight w:val="white"/>
          <w:lang w:val="en-GB" w:eastAsia="fi-FI"/>
        </w:rPr>
        <w:t>&lt;</w:t>
      </w:r>
      <w:r w:rsidR="00950066" w:rsidRPr="00B206A3">
        <w:rPr>
          <w:rFonts w:ascii="Arial" w:hAnsi="Arial" w:cs="Arial"/>
          <w:color w:val="800000"/>
          <w:sz w:val="20"/>
          <w:highlight w:val="white"/>
          <w:lang w:val="en-GB" w:eastAsia="fi-FI"/>
        </w:rPr>
        <w:t>entry</w:t>
      </w:r>
      <w:r w:rsidR="00950066" w:rsidRPr="00B206A3">
        <w:rPr>
          <w:rFonts w:ascii="Arial" w:hAnsi="Arial" w:cs="Arial"/>
          <w:color w:val="0000FF"/>
          <w:sz w:val="20"/>
          <w:highlight w:val="white"/>
          <w:lang w:val="en-GB" w:eastAsia="fi-FI"/>
        </w:rPr>
        <w:t>&gt;</w:t>
      </w:r>
    </w:p>
    <w:p w14:paraId="17837FF5"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F6"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7"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005D3C18">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17837FF8"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17837FF9"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7837FFA"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B"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17837FF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F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F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1783800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17838001" w14:textId="77777777" w:rsidR="00415CB9" w:rsidRPr="00864A7F" w:rsidRDefault="00415CB9" w:rsidP="00415CB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8002" w14:textId="77777777" w:rsidR="00415CB9" w:rsidRPr="00864A7F"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8003" w14:textId="77777777" w:rsidR="00872C91" w:rsidRPr="00864A7F" w:rsidRDefault="00872C91" w:rsidP="00133717">
      <w:pPr>
        <w:pStyle w:val="Otsikko3"/>
      </w:pPr>
      <w:bookmarkStart w:id="1235" w:name="_Toc232298514"/>
      <w:bookmarkStart w:id="1236" w:name="_Toc309019476"/>
      <w:bookmarkStart w:id="1237" w:name="_Toc369093389"/>
      <w:bookmarkStart w:id="1238" w:name="_Toc371079775"/>
      <w:r w:rsidRPr="00864A7F">
        <w:t>Patologia (PAT)</w:t>
      </w:r>
      <w:bookmarkEnd w:id="1235"/>
      <w:bookmarkEnd w:id="1236"/>
      <w:bookmarkEnd w:id="1237"/>
      <w:bookmarkEnd w:id="1238"/>
    </w:p>
    <w:p w14:paraId="17838004" w14:textId="77777777" w:rsidR="003E36A1" w:rsidRPr="00864A7F" w:rsidRDefault="00F244D2" w:rsidP="009036CA">
      <w:pPr>
        <w:pStyle w:val="NormaaliP"/>
        <w:ind w:left="1418"/>
        <w:rPr>
          <w:color w:val="000000"/>
        </w:rPr>
      </w:pPr>
      <w:r w:rsidRPr="00864A7F">
        <w:rPr>
          <w:color w:val="000000"/>
        </w:rPr>
        <w:t>Näkymä</w:t>
      </w:r>
      <w:r w:rsidR="003E36A1" w:rsidRPr="00864A7F">
        <w:rPr>
          <w:color w:val="000000"/>
        </w:rPr>
        <w:t>:</w:t>
      </w:r>
      <w:r w:rsidR="003E36A1" w:rsidRPr="00864A7F">
        <w:rPr>
          <w:color w:val="000000"/>
        </w:rPr>
        <w:tab/>
      </w:r>
      <w:r w:rsidR="003E36A1" w:rsidRPr="00864A7F">
        <w:rPr>
          <w:color w:val="000000"/>
        </w:rPr>
        <w:tab/>
        <w:t>PA</w:t>
      </w:r>
      <w:r w:rsidR="00046FAB" w:rsidRPr="00864A7F">
        <w:rPr>
          <w:color w:val="000000"/>
        </w:rPr>
        <w:t>T</w:t>
      </w:r>
      <w:r w:rsidR="00046FAB" w:rsidRPr="00864A7F">
        <w:rPr>
          <w:color w:val="000000"/>
        </w:rPr>
        <w:tab/>
      </w:r>
      <w:r w:rsidR="00046FAB" w:rsidRPr="00864A7F">
        <w:rPr>
          <w:color w:val="000000"/>
        </w:rPr>
        <w:tab/>
      </w:r>
      <w:r w:rsidR="00046FAB" w:rsidRPr="00864A7F">
        <w:rPr>
          <w:color w:val="000000"/>
        </w:rPr>
        <w:tab/>
        <w:t>OID:</w:t>
      </w:r>
      <w:r w:rsidRPr="00864A7F">
        <w:rPr>
          <w:color w:val="000000"/>
        </w:rPr>
        <w:t>1.2.246.537.6.12.200</w:t>
      </w:r>
      <w:r w:rsidR="00876D47" w:rsidRPr="00864A7F">
        <w:rPr>
          <w:color w:val="000000"/>
        </w:rPr>
        <w:t>2</w:t>
      </w:r>
      <w:r w:rsidR="00046FAB" w:rsidRPr="00864A7F">
        <w:rPr>
          <w:color w:val="000000"/>
        </w:rPr>
        <w:t>.105</w:t>
      </w:r>
    </w:p>
    <w:p w14:paraId="17838005" w14:textId="77777777" w:rsidR="00876D47" w:rsidRPr="00864A7F" w:rsidRDefault="00876D47" w:rsidP="00876D47">
      <w:pPr>
        <w:pStyle w:val="NormaaliP"/>
        <w:ind w:left="1418"/>
        <w:rPr>
          <w:color w:val="000000"/>
        </w:rPr>
      </w:pPr>
      <w:bookmarkStart w:id="1239" w:name="OLE_LINK3"/>
      <w:bookmarkStart w:id="1240" w:name="OLE_LINK4"/>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6"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07"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bookmarkEnd w:id="1239"/>
    <w:bookmarkEnd w:id="1240"/>
    <w:p w14:paraId="17838008" w14:textId="77777777" w:rsidR="003E36A1" w:rsidRPr="00864A7F" w:rsidRDefault="003E36A1" w:rsidP="009036CA">
      <w:pPr>
        <w:pStyle w:val="NormaaliP"/>
        <w:ind w:left="1418"/>
        <w:rPr>
          <w:color w:val="000000"/>
        </w:rPr>
      </w:pPr>
      <w:r w:rsidRPr="00864A7F">
        <w:rPr>
          <w:color w:val="000000"/>
        </w:rPr>
        <w:t>Näyttötiedot:</w:t>
      </w:r>
    </w:p>
    <w:p w14:paraId="17838009" w14:textId="77777777" w:rsidR="003E36A1" w:rsidRPr="00864A7F" w:rsidRDefault="003E36A1" w:rsidP="009036CA">
      <w:pPr>
        <w:pStyle w:val="NormaaliP"/>
        <w:ind w:left="1418"/>
        <w:rPr>
          <w:color w:val="000000"/>
        </w:rPr>
      </w:pPr>
      <w:r w:rsidRPr="00864A7F">
        <w:rPr>
          <w:color w:val="000000"/>
        </w:rPr>
        <w:t>Rakenteiset tiedot:</w:t>
      </w:r>
      <w:r w:rsidR="00046FAB" w:rsidRPr="00864A7F">
        <w:rPr>
          <w:color w:val="000000"/>
        </w:rPr>
        <w:tab/>
        <w:t>tutkimukset ja tulokset tarkemmin luku 3.2.5 (ydintieto)</w:t>
      </w:r>
    </w:p>
    <w:p w14:paraId="1783800A" w14:textId="77777777" w:rsidR="003E36A1" w:rsidRPr="00864A7F" w:rsidRDefault="003E36A1" w:rsidP="009036CA">
      <w:pPr>
        <w:pStyle w:val="NormaaliP"/>
        <w:ind w:left="1418"/>
        <w:rPr>
          <w:color w:val="000000"/>
        </w:rPr>
      </w:pPr>
      <w:r w:rsidRPr="00864A7F">
        <w:rPr>
          <w:color w:val="000000"/>
        </w:rPr>
        <w:t>Koodistot:</w:t>
      </w:r>
    </w:p>
    <w:p w14:paraId="1783800B" w14:textId="77777777" w:rsidR="003E36A1" w:rsidRPr="00864A7F" w:rsidRDefault="003E36A1" w:rsidP="009036CA">
      <w:pPr>
        <w:pStyle w:val="NormaaliP"/>
        <w:ind w:left="1418"/>
        <w:rPr>
          <w:color w:val="000000"/>
        </w:rPr>
      </w:pPr>
      <w:r w:rsidRPr="00864A7F">
        <w:rPr>
          <w:color w:val="000000"/>
        </w:rPr>
        <w:t>Esimerkki:</w:t>
      </w:r>
    </w:p>
    <w:p w14:paraId="1783800C" w14:textId="77777777" w:rsidR="00872C91" w:rsidRPr="00864A7F" w:rsidRDefault="00872C91" w:rsidP="00133717">
      <w:pPr>
        <w:pStyle w:val="Otsikko3"/>
      </w:pPr>
      <w:bookmarkStart w:id="1241" w:name="_Toc232298515"/>
      <w:bookmarkStart w:id="1242" w:name="_Toc309019477"/>
      <w:bookmarkStart w:id="1243" w:name="_Toc369093390"/>
      <w:bookmarkStart w:id="1244" w:name="_Toc371079776"/>
      <w:r w:rsidRPr="00864A7F">
        <w:t>Anestesia (ANS)</w:t>
      </w:r>
      <w:bookmarkEnd w:id="1241"/>
      <w:bookmarkEnd w:id="1242"/>
      <w:bookmarkEnd w:id="1243"/>
      <w:bookmarkEnd w:id="1244"/>
    </w:p>
    <w:p w14:paraId="1783800D" w14:textId="77777777" w:rsidR="003E36A1"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t>ANS</w:t>
      </w:r>
      <w:r w:rsidR="003E36A1" w:rsidRPr="00864A7F">
        <w:rPr>
          <w:color w:val="000000"/>
        </w:rPr>
        <w:tab/>
      </w:r>
      <w:r w:rsidR="003E36A1" w:rsidRPr="00864A7F">
        <w:rPr>
          <w:color w:val="000000"/>
        </w:rPr>
        <w:tab/>
      </w:r>
      <w:r w:rsidR="007D3FFF" w:rsidRPr="00864A7F">
        <w:rPr>
          <w:color w:val="000000"/>
        </w:rPr>
        <w:tab/>
      </w:r>
      <w:r w:rsidR="00046FAB" w:rsidRPr="00864A7F">
        <w:rPr>
          <w:color w:val="000000"/>
        </w:rPr>
        <w:t>OID:</w:t>
      </w:r>
      <w:r w:rsidR="00876D47" w:rsidRPr="00864A7F">
        <w:rPr>
          <w:color w:val="000000"/>
        </w:rPr>
        <w:t>1.2.246.537.6.12.2002</w:t>
      </w:r>
      <w:r w:rsidR="00046FAB" w:rsidRPr="00864A7F">
        <w:rPr>
          <w:color w:val="000000"/>
        </w:rPr>
        <w:t>.106</w:t>
      </w:r>
    </w:p>
    <w:p w14:paraId="1783800E"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F"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0"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1" w14:textId="77777777" w:rsidR="003E36A1" w:rsidRPr="00864A7F" w:rsidRDefault="003E36A1" w:rsidP="009036CA">
      <w:pPr>
        <w:pStyle w:val="NormaaliP"/>
        <w:ind w:left="1418"/>
        <w:rPr>
          <w:color w:val="000000"/>
        </w:rPr>
      </w:pPr>
      <w:r w:rsidRPr="00864A7F">
        <w:rPr>
          <w:color w:val="000000"/>
        </w:rPr>
        <w:t>Näyttötiedot:</w:t>
      </w:r>
    </w:p>
    <w:p w14:paraId="17838012" w14:textId="77777777" w:rsidR="003E36A1" w:rsidRPr="00864A7F" w:rsidRDefault="003E36A1" w:rsidP="009036CA">
      <w:pPr>
        <w:pStyle w:val="NormaaliP"/>
        <w:ind w:left="1418"/>
        <w:rPr>
          <w:color w:val="000000"/>
        </w:rPr>
      </w:pPr>
      <w:r w:rsidRPr="00864A7F">
        <w:rPr>
          <w:color w:val="000000"/>
        </w:rPr>
        <w:t>Rakenteiset tiedot:</w:t>
      </w:r>
    </w:p>
    <w:p w14:paraId="17838013" w14:textId="77777777" w:rsidR="003E36A1" w:rsidRPr="00864A7F" w:rsidRDefault="003E36A1" w:rsidP="009036CA">
      <w:pPr>
        <w:pStyle w:val="NormaaliP"/>
        <w:ind w:left="1418"/>
        <w:rPr>
          <w:color w:val="000000"/>
        </w:rPr>
      </w:pPr>
      <w:r w:rsidRPr="00864A7F">
        <w:rPr>
          <w:color w:val="000000"/>
        </w:rPr>
        <w:t>Koodistot:</w:t>
      </w:r>
    </w:p>
    <w:p w14:paraId="17838014" w14:textId="77777777" w:rsidR="003E36A1" w:rsidRPr="00864A7F" w:rsidRDefault="003E36A1" w:rsidP="009036CA">
      <w:pPr>
        <w:pStyle w:val="NormaaliP"/>
        <w:ind w:left="1418"/>
        <w:rPr>
          <w:color w:val="000000"/>
        </w:rPr>
      </w:pPr>
      <w:r w:rsidRPr="00864A7F">
        <w:rPr>
          <w:color w:val="000000"/>
        </w:rPr>
        <w:t>Esimerkki:</w:t>
      </w:r>
    </w:p>
    <w:p w14:paraId="17838015" w14:textId="77777777" w:rsidR="007D3FFF" w:rsidRPr="00864A7F" w:rsidRDefault="007D3FFF" w:rsidP="008B6D0D">
      <w:pPr>
        <w:pStyle w:val="Otsikko3"/>
      </w:pPr>
      <w:bookmarkStart w:id="1245" w:name="_Toc232298516"/>
      <w:bookmarkStart w:id="1246" w:name="_Toc309019478"/>
      <w:bookmarkStart w:id="1247" w:name="_Toc369093391"/>
      <w:bookmarkStart w:id="1248" w:name="_Toc371079777"/>
      <w:r w:rsidRPr="00864A7F">
        <w:t>Tutkimuspyyntö ja -vastaus</w:t>
      </w:r>
      <w:bookmarkEnd w:id="1245"/>
      <w:bookmarkEnd w:id="1246"/>
      <w:bookmarkEnd w:id="1247"/>
      <w:bookmarkEnd w:id="1248"/>
    </w:p>
    <w:p w14:paraId="17838016"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D30548" w:rsidRPr="00864A7F">
        <w:rPr>
          <w:color w:val="000000"/>
        </w:rPr>
        <w:t xml:space="preserve"> LAB, RTG, …</w:t>
      </w:r>
      <w:r w:rsidR="007D3FFF"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p>
    <w:p w14:paraId="17838017" w14:textId="77777777" w:rsidR="00876D47" w:rsidRPr="00864A7F" w:rsidRDefault="00876D47" w:rsidP="00876D47">
      <w:pPr>
        <w:pStyle w:val="NormaaliP"/>
        <w:ind w:left="1418"/>
        <w:rPr>
          <w:color w:val="000000"/>
        </w:rPr>
      </w:pPr>
      <w:r w:rsidRPr="00864A7F">
        <w:rPr>
          <w:color w:val="000000"/>
        </w:rPr>
        <w:lastRenderedPageBreak/>
        <w:t>Hoitoprosessin vaihe:</w:t>
      </w:r>
      <w:r w:rsidRPr="00864A7F">
        <w:rPr>
          <w:color w:val="000000"/>
        </w:rPr>
        <w:tab/>
        <w:t>Hoidon suunnittelu</w:t>
      </w:r>
      <w:r w:rsidRPr="00864A7F">
        <w:rPr>
          <w:color w:val="000000"/>
        </w:rPr>
        <w:tab/>
        <w:t>OID:1.2.246.537.6.13.2006.14</w:t>
      </w:r>
      <w:r w:rsidRPr="00864A7F">
        <w:rPr>
          <w:color w:val="000000"/>
        </w:rPr>
        <w:tab/>
      </w:r>
    </w:p>
    <w:p w14:paraId="17838018"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9"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A" w14:textId="77777777" w:rsidR="007D3FFF" w:rsidRPr="00864A7F" w:rsidRDefault="007D3FFF" w:rsidP="009036CA">
      <w:pPr>
        <w:pStyle w:val="NormaaliP"/>
        <w:ind w:left="1418"/>
        <w:rPr>
          <w:color w:val="000000"/>
        </w:rPr>
      </w:pPr>
      <w:r w:rsidRPr="00864A7F">
        <w:rPr>
          <w:color w:val="000000"/>
        </w:rPr>
        <w:t>Näyttötiedot:</w:t>
      </w:r>
    </w:p>
    <w:p w14:paraId="1783801B" w14:textId="77777777" w:rsidR="007D3FFF" w:rsidRPr="00864A7F" w:rsidRDefault="007D3FFF" w:rsidP="009036CA">
      <w:pPr>
        <w:pStyle w:val="NormaaliP"/>
        <w:ind w:left="1418"/>
        <w:rPr>
          <w:color w:val="000000"/>
        </w:rPr>
      </w:pPr>
      <w:r w:rsidRPr="00864A7F">
        <w:rPr>
          <w:color w:val="000000"/>
        </w:rPr>
        <w:t>Rakenteiset tiedot:</w:t>
      </w:r>
      <w:r w:rsidR="00046FAB" w:rsidRPr="00864A7F">
        <w:rPr>
          <w:color w:val="000000"/>
        </w:rPr>
        <w:t xml:space="preserve"> </w:t>
      </w:r>
      <w:r w:rsidR="00046FAB" w:rsidRPr="00864A7F">
        <w:rPr>
          <w:color w:val="000000"/>
        </w:rPr>
        <w:tab/>
        <w:t>tutkimukset ja tulokset tarkemmin luku 3.2.5 (ydintieto)</w:t>
      </w:r>
    </w:p>
    <w:p w14:paraId="1783801C" w14:textId="77777777" w:rsidR="007D3FFF" w:rsidRPr="00864A7F" w:rsidRDefault="007D3FFF" w:rsidP="009036CA">
      <w:pPr>
        <w:pStyle w:val="NormaaliP"/>
        <w:ind w:left="1418"/>
        <w:rPr>
          <w:color w:val="000000"/>
        </w:rPr>
      </w:pPr>
      <w:r w:rsidRPr="00864A7F">
        <w:rPr>
          <w:color w:val="000000"/>
        </w:rPr>
        <w:t>Koodistot:</w:t>
      </w:r>
    </w:p>
    <w:p w14:paraId="1783801D" w14:textId="77777777" w:rsidR="007D3FFF" w:rsidRPr="00864A7F" w:rsidRDefault="007D3FFF" w:rsidP="009036CA">
      <w:pPr>
        <w:pStyle w:val="NormaaliP"/>
        <w:ind w:left="1418"/>
        <w:rPr>
          <w:color w:val="000000"/>
        </w:rPr>
      </w:pPr>
      <w:r w:rsidRPr="00864A7F">
        <w:rPr>
          <w:color w:val="000000"/>
        </w:rPr>
        <w:t>Esimerkki:</w:t>
      </w:r>
    </w:p>
    <w:p w14:paraId="1783801E" w14:textId="77777777" w:rsidR="00A16372" w:rsidRPr="00864A7F" w:rsidRDefault="00A16372" w:rsidP="008B6D0D">
      <w:pPr>
        <w:pStyle w:val="Otsikko3"/>
      </w:pPr>
      <w:bookmarkStart w:id="1249" w:name="_Toc232298517"/>
      <w:bookmarkStart w:id="1250" w:name="_Toc309019479"/>
      <w:bookmarkStart w:id="1251" w:name="_Toc369093392"/>
      <w:bookmarkStart w:id="1252" w:name="_Toc371079778"/>
      <w:r w:rsidRPr="00864A7F">
        <w:t>Preventio</w:t>
      </w:r>
      <w:bookmarkEnd w:id="1249"/>
      <w:bookmarkEnd w:id="1250"/>
      <w:bookmarkEnd w:id="1251"/>
      <w:bookmarkEnd w:id="1252"/>
    </w:p>
    <w:p w14:paraId="1783801F" w14:textId="77777777" w:rsidR="009036CA" w:rsidRPr="00864A7F" w:rsidRDefault="00F244D2" w:rsidP="009036CA">
      <w:pPr>
        <w:pStyle w:val="NormaaliP"/>
        <w:ind w:left="1418"/>
        <w:rPr>
          <w:color w:val="000000"/>
        </w:rPr>
      </w:pPr>
      <w:r w:rsidRPr="00864A7F">
        <w:rPr>
          <w:color w:val="000000"/>
        </w:rPr>
        <w:t>Näkymä</w:t>
      </w:r>
      <w:r w:rsidR="009036CA" w:rsidRPr="00864A7F">
        <w:rPr>
          <w:color w:val="000000"/>
        </w:rPr>
        <w:t>:</w:t>
      </w:r>
      <w:r w:rsidR="00876D47" w:rsidRPr="00864A7F">
        <w:rPr>
          <w:color w:val="000000"/>
        </w:rPr>
        <w:t>XXX</w:t>
      </w:r>
      <w:r w:rsidR="009036CA" w:rsidRPr="00864A7F">
        <w:rPr>
          <w:color w:val="000000"/>
        </w:rPr>
        <w:tab/>
      </w:r>
      <w:r w:rsidR="009036CA" w:rsidRPr="00864A7F">
        <w:rPr>
          <w:color w:val="000000"/>
        </w:rPr>
        <w:tab/>
      </w:r>
      <w:r w:rsidR="009036CA"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r w:rsidR="00876D47" w:rsidRPr="00864A7F">
        <w:rPr>
          <w:color w:val="000000"/>
        </w:rPr>
        <w:t>x</w:t>
      </w:r>
    </w:p>
    <w:p w14:paraId="17838020"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21"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22"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Preventio</w:t>
      </w:r>
      <w:r w:rsidRPr="00864A7F">
        <w:rPr>
          <w:color w:val="000000"/>
        </w:rPr>
        <w:tab/>
      </w:r>
      <w:r w:rsidRPr="00864A7F">
        <w:rPr>
          <w:color w:val="000000"/>
        </w:rPr>
        <w:tab/>
        <w:t>OID:1.2.246.537.6.14.2006.68</w:t>
      </w:r>
    </w:p>
    <w:p w14:paraId="17838023" w14:textId="77777777" w:rsidR="009036CA" w:rsidRPr="00864A7F" w:rsidRDefault="009036CA" w:rsidP="009036CA">
      <w:pPr>
        <w:pStyle w:val="NormaaliP"/>
        <w:ind w:left="1418"/>
        <w:rPr>
          <w:color w:val="000000"/>
        </w:rPr>
      </w:pPr>
      <w:r w:rsidRPr="00864A7F">
        <w:rPr>
          <w:color w:val="000000"/>
        </w:rPr>
        <w:t>Näyttötiedot:</w:t>
      </w:r>
    </w:p>
    <w:p w14:paraId="17838024" w14:textId="77777777" w:rsidR="009036CA" w:rsidRPr="00864A7F" w:rsidRDefault="009036CA" w:rsidP="009036CA">
      <w:pPr>
        <w:pStyle w:val="NormaaliP"/>
        <w:ind w:left="1418"/>
        <w:rPr>
          <w:color w:val="000000"/>
        </w:rPr>
      </w:pPr>
      <w:r w:rsidRPr="00864A7F">
        <w:rPr>
          <w:color w:val="000000"/>
        </w:rPr>
        <w:t>Rakenteiset tiedot:</w:t>
      </w:r>
    </w:p>
    <w:p w14:paraId="17838025" w14:textId="77777777" w:rsidR="009036CA" w:rsidRPr="00864A7F" w:rsidRDefault="009036CA" w:rsidP="009036CA">
      <w:pPr>
        <w:pStyle w:val="NormaaliP"/>
        <w:ind w:left="1418"/>
        <w:rPr>
          <w:color w:val="000000"/>
        </w:rPr>
      </w:pPr>
      <w:r w:rsidRPr="00864A7F">
        <w:rPr>
          <w:color w:val="000000"/>
        </w:rPr>
        <w:t>Koodistot:</w:t>
      </w:r>
    </w:p>
    <w:p w14:paraId="17838026" w14:textId="77777777" w:rsidR="009036CA" w:rsidRPr="00864A7F" w:rsidRDefault="009036CA" w:rsidP="009036CA">
      <w:pPr>
        <w:pStyle w:val="NormaaliP"/>
        <w:ind w:left="1418"/>
        <w:rPr>
          <w:color w:val="000000"/>
        </w:rPr>
      </w:pPr>
      <w:r w:rsidRPr="00864A7F">
        <w:t>Esimerkki:</w:t>
      </w:r>
    </w:p>
    <w:p w14:paraId="17838027" w14:textId="77777777" w:rsidR="00872C91" w:rsidRPr="00864A7F" w:rsidRDefault="00872C91" w:rsidP="008B6D0D">
      <w:pPr>
        <w:pStyle w:val="Otsikko3"/>
      </w:pPr>
      <w:bookmarkStart w:id="1253" w:name="_Toc232298518"/>
      <w:bookmarkStart w:id="1254" w:name="_Toc309019480"/>
      <w:bookmarkStart w:id="1255" w:name="_Toc369093393"/>
      <w:bookmarkStart w:id="1256" w:name="_Toc371079779"/>
      <w:r w:rsidRPr="00864A7F">
        <w:t>Verensiirto</w:t>
      </w:r>
      <w:bookmarkEnd w:id="1253"/>
      <w:bookmarkEnd w:id="1254"/>
      <w:bookmarkEnd w:id="1255"/>
      <w:bookmarkEnd w:id="1256"/>
    </w:p>
    <w:p w14:paraId="17838028" w14:textId="77777777" w:rsidR="006C1632" w:rsidRPr="00864A7F" w:rsidRDefault="006C1632" w:rsidP="006C1632">
      <w:pPr>
        <w:ind w:left="1418"/>
      </w:pPr>
      <w:r w:rsidRPr="00864A7F">
        <w:t xml:space="preserve">Toteutetaan myöhemmin. Veriryhmä on kuvattu kohdassa  </w:t>
      </w:r>
    </w:p>
    <w:p w14:paraId="17838029" w14:textId="77777777" w:rsidR="00713ADC" w:rsidRPr="00864A7F" w:rsidRDefault="00713ADC" w:rsidP="00713ADC">
      <w:pPr>
        <w:pStyle w:val="Otsikko2"/>
      </w:pPr>
      <w:bookmarkStart w:id="1257" w:name="_Toc232298519"/>
      <w:bookmarkStart w:id="1258" w:name="_Toc309019481"/>
      <w:bookmarkStart w:id="1259" w:name="_Toc369093394"/>
      <w:bookmarkStart w:id="1260" w:name="_Toc371079780"/>
      <w:r>
        <w:t>Erilliset perusterveydenhuollon kirjaukset</w:t>
      </w:r>
      <w:bookmarkEnd w:id="1257"/>
      <w:bookmarkEnd w:id="1258"/>
      <w:bookmarkEnd w:id="1259"/>
      <w:bookmarkEnd w:id="1260"/>
    </w:p>
    <w:p w14:paraId="1783802A" w14:textId="77777777" w:rsidR="000770AD" w:rsidRDefault="00ED77D6" w:rsidP="008B6048">
      <w:pPr>
        <w:pStyle w:val="Otsikko2"/>
      </w:pPr>
      <w:bookmarkStart w:id="1261" w:name="_Toc232298520"/>
      <w:bookmarkStart w:id="1262" w:name="_Toc309019482"/>
      <w:bookmarkStart w:id="1263" w:name="_Toc369093395"/>
      <w:bookmarkStart w:id="1264" w:name="_Toc371079781"/>
      <w:r>
        <w:t>Yleiset kirjaukset</w:t>
      </w:r>
      <w:bookmarkEnd w:id="1261"/>
      <w:bookmarkEnd w:id="1262"/>
      <w:bookmarkEnd w:id="1263"/>
      <w:bookmarkEnd w:id="1264"/>
    </w:p>
    <w:p w14:paraId="1783802B" w14:textId="77777777" w:rsidR="00C94BF4" w:rsidRDefault="00C94BF4" w:rsidP="00C94BF4">
      <w:pPr>
        <w:numPr>
          <w:ilvl w:val="0"/>
          <w:numId w:val="36"/>
        </w:numPr>
      </w:pPr>
      <w:r>
        <w:t>henkilötiedot</w:t>
      </w:r>
      <w:r w:rsidR="00CA0558">
        <w:t xml:space="preserve"> katso kohta</w:t>
      </w:r>
      <w:r w:rsidR="00CA0558">
        <w:tab/>
        <w:t xml:space="preserve"> 4.1.1</w:t>
      </w:r>
    </w:p>
    <w:p w14:paraId="1783802C" w14:textId="77777777" w:rsidR="00C94BF4" w:rsidRDefault="00C94BF4" w:rsidP="00C94BF4">
      <w:pPr>
        <w:numPr>
          <w:ilvl w:val="0"/>
          <w:numId w:val="36"/>
        </w:numPr>
      </w:pPr>
      <w:r>
        <w:t>riskitiedot</w:t>
      </w:r>
    </w:p>
    <w:p w14:paraId="1783802D" w14:textId="77777777" w:rsidR="00C94BF4" w:rsidRDefault="00C94BF4" w:rsidP="00C94BF4">
      <w:pPr>
        <w:numPr>
          <w:ilvl w:val="0"/>
          <w:numId w:val="36"/>
        </w:numPr>
      </w:pPr>
      <w:r>
        <w:t>lääkehoito</w:t>
      </w:r>
    </w:p>
    <w:p w14:paraId="1783802E" w14:textId="77777777" w:rsidR="00C94BF4" w:rsidRDefault="00C94BF4" w:rsidP="00C94BF4">
      <w:pPr>
        <w:numPr>
          <w:ilvl w:val="0"/>
          <w:numId w:val="36"/>
        </w:numPr>
      </w:pPr>
      <w:r>
        <w:t>lähe</w:t>
      </w:r>
      <w:r w:rsidR="00000FD1">
        <w:t>t</w:t>
      </w:r>
      <w:r>
        <w:t>te</w:t>
      </w:r>
      <w:r w:rsidR="00000FD1">
        <w:t>et</w:t>
      </w:r>
      <w:r w:rsidR="0037446B">
        <w:t xml:space="preserve"> katso kohta 4.</w:t>
      </w:r>
      <w:r w:rsidR="00000FD1">
        <w:t>4</w:t>
      </w:r>
    </w:p>
    <w:p w14:paraId="1783802F" w14:textId="77777777" w:rsidR="00C94BF4" w:rsidRDefault="00C94BF4" w:rsidP="00C94BF4">
      <w:pPr>
        <w:numPr>
          <w:ilvl w:val="0"/>
          <w:numId w:val="36"/>
        </w:numPr>
      </w:pPr>
      <w:r>
        <w:t>hoitopalaute</w:t>
      </w:r>
    </w:p>
    <w:p w14:paraId="17838030" w14:textId="77777777" w:rsidR="00C94BF4" w:rsidRDefault="00343AA8" w:rsidP="00C94BF4">
      <w:pPr>
        <w:numPr>
          <w:ilvl w:val="0"/>
          <w:numId w:val="36"/>
        </w:numPr>
      </w:pPr>
      <w:r>
        <w:t>erilaiset todistukset</w:t>
      </w:r>
      <w:r w:rsidR="00C94BF4">
        <w:t xml:space="preserve"> </w:t>
      </w:r>
      <w:r w:rsidR="00CA0558">
        <w:t>katso kohta 4.2</w:t>
      </w:r>
    </w:p>
    <w:p w14:paraId="17838032" w14:textId="77777777" w:rsidR="00722660" w:rsidRPr="00864A7F" w:rsidRDefault="00722660" w:rsidP="003B1802">
      <w:pPr>
        <w:pStyle w:val="Otsikko2"/>
      </w:pPr>
      <w:bookmarkStart w:id="1265" w:name="_Toc223080081"/>
      <w:bookmarkStart w:id="1266" w:name="_Toc223082360"/>
      <w:bookmarkStart w:id="1267" w:name="_Toc223952354"/>
      <w:bookmarkStart w:id="1268" w:name="_Toc223952608"/>
      <w:bookmarkStart w:id="1269" w:name="_Toc223975382"/>
      <w:bookmarkStart w:id="1270" w:name="_Toc224397349"/>
      <w:bookmarkStart w:id="1271" w:name="_Toc223080082"/>
      <w:bookmarkStart w:id="1272" w:name="_Toc223082361"/>
      <w:bookmarkStart w:id="1273" w:name="_Toc223952355"/>
      <w:bookmarkStart w:id="1274" w:name="_Toc223952609"/>
      <w:bookmarkStart w:id="1275" w:name="_Toc223975383"/>
      <w:bookmarkStart w:id="1276" w:name="_Toc224397350"/>
      <w:bookmarkStart w:id="1277" w:name="_Toc223080083"/>
      <w:bookmarkStart w:id="1278" w:name="_Toc223082362"/>
      <w:bookmarkStart w:id="1279" w:name="_Toc223952356"/>
      <w:bookmarkStart w:id="1280" w:name="_Toc223952610"/>
      <w:bookmarkStart w:id="1281" w:name="_Toc223975384"/>
      <w:bookmarkStart w:id="1282" w:name="_Toc224397351"/>
      <w:bookmarkStart w:id="1283" w:name="_Toc223080086"/>
      <w:bookmarkStart w:id="1284" w:name="_Toc223082365"/>
      <w:bookmarkStart w:id="1285" w:name="_Toc223952359"/>
      <w:bookmarkStart w:id="1286" w:name="_Toc223952613"/>
      <w:bookmarkStart w:id="1287" w:name="_Toc223975387"/>
      <w:bookmarkStart w:id="1288" w:name="_Toc224397354"/>
      <w:bookmarkStart w:id="1289" w:name="_Toc232298521"/>
      <w:bookmarkStart w:id="1290" w:name="_Toc309019483"/>
      <w:bookmarkStart w:id="1291" w:name="_Toc369093396"/>
      <w:bookmarkStart w:id="1292" w:name="_Toc371079782"/>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r w:rsidRPr="00864A7F">
        <w:t xml:space="preserve">Tietojen </w:t>
      </w:r>
      <w:r w:rsidR="004233F9">
        <w:t>kirja</w:t>
      </w:r>
      <w:r w:rsidR="00301A60">
        <w:t>ukset</w:t>
      </w:r>
      <w:r w:rsidRPr="00864A7F">
        <w:t>, tulosteet ja o</w:t>
      </w:r>
      <w:r w:rsidR="00872C91" w:rsidRPr="00864A7F">
        <w:t xml:space="preserve">hjelmakohtaiset </w:t>
      </w:r>
      <w:r w:rsidRPr="00864A7F">
        <w:t>näytöt</w:t>
      </w:r>
      <w:bookmarkEnd w:id="1289"/>
      <w:bookmarkEnd w:id="1290"/>
      <w:bookmarkEnd w:id="1291"/>
      <w:bookmarkEnd w:id="1292"/>
    </w:p>
    <w:p w14:paraId="17838033" w14:textId="77777777" w:rsidR="00E126A2" w:rsidRPr="00864A7F" w:rsidRDefault="00E126A2" w:rsidP="004403A0">
      <w:pPr>
        <w:ind w:left="1418"/>
      </w:pPr>
      <w:r w:rsidRPr="00864A7F">
        <w:t>CDA R2 rakenne määrittelee potilaskertomusasiakirjojen tiedon siirron ja säilyty</w:t>
      </w:r>
      <w:r w:rsidRPr="00864A7F">
        <w:t>k</w:t>
      </w:r>
      <w:r w:rsidRPr="00864A7F">
        <w:t>sen rakenteet. Kyseisistä tiedoista voi  potilastietojärjestelmä koostaa eri käyttöta</w:t>
      </w:r>
      <w:r w:rsidRPr="00864A7F">
        <w:t>r</w:t>
      </w:r>
      <w:r w:rsidRPr="00864A7F">
        <w:t xml:space="preserve">koituksiin soveltuvia </w:t>
      </w:r>
      <w:r w:rsidR="00201C6E" w:rsidRPr="00864A7F">
        <w:t>näyttöjä ja koosteita.</w:t>
      </w:r>
    </w:p>
    <w:p w14:paraId="17838034" w14:textId="77777777" w:rsidR="00743E58" w:rsidRPr="00864A7F" w:rsidRDefault="00743E58" w:rsidP="004403A0">
      <w:pPr>
        <w:ind w:left="1418"/>
      </w:pPr>
      <w:r w:rsidRPr="00864A7F">
        <w:t>Virallisella tulosteella katsellaan yleensä yhtä potilasasiakirjaa kerrallaan ja siinä ti</w:t>
      </w:r>
      <w:r w:rsidRPr="00864A7F">
        <w:t>e</w:t>
      </w:r>
      <w:r w:rsidRPr="00864A7F">
        <w:t xml:space="preserve">dot ovat asiakirjaan </w:t>
      </w:r>
      <w:r w:rsidR="00D30548" w:rsidRPr="00864A7F">
        <w:t xml:space="preserve">merkitsemis- ja </w:t>
      </w:r>
      <w:r w:rsidRPr="00864A7F">
        <w:t>liittämisjärjestyksessä.</w:t>
      </w:r>
    </w:p>
    <w:p w14:paraId="17838035" w14:textId="77777777" w:rsidR="00743E58" w:rsidRPr="00864A7F" w:rsidRDefault="00E126A2" w:rsidP="004403A0">
      <w:pPr>
        <w:ind w:left="1418"/>
      </w:pPr>
      <w:r w:rsidRPr="00864A7F">
        <w:t xml:space="preserve">Potilastietojärjestelmissä </w:t>
      </w:r>
      <w:r w:rsidR="00743E58" w:rsidRPr="00864A7F">
        <w:t xml:space="preserve">tiedot ovat yleensä yhtä aikaa käytössä useista asiakirjoista (oman </w:t>
      </w:r>
      <w:r w:rsidR="006B668A" w:rsidRPr="00864A7F">
        <w:t>palvelunantajan</w:t>
      </w:r>
      <w:r w:rsidR="00743E58" w:rsidRPr="00864A7F">
        <w:t xml:space="preserve"> tai suostumuksella luovutetuista). </w:t>
      </w:r>
    </w:p>
    <w:p w14:paraId="17838036" w14:textId="77777777" w:rsidR="00743E58" w:rsidRPr="00864A7F" w:rsidRDefault="00551AAD" w:rsidP="008C4BDA">
      <w:pPr>
        <w:numPr>
          <w:ilvl w:val="0"/>
          <w:numId w:val="18"/>
        </w:numPr>
        <w:tabs>
          <w:tab w:val="clear" w:pos="2988"/>
          <w:tab w:val="num" w:pos="2138"/>
        </w:tabs>
        <w:ind w:left="2138"/>
      </w:pPr>
      <w:r>
        <w:lastRenderedPageBreak/>
        <w:t>kirjaus</w:t>
      </w:r>
      <w:r w:rsidRPr="00864A7F">
        <w:t>alusta</w:t>
      </w:r>
    </w:p>
    <w:p w14:paraId="17838037" w14:textId="77777777" w:rsidR="00743E58" w:rsidRPr="00864A7F" w:rsidRDefault="00743E58" w:rsidP="008C4BDA">
      <w:pPr>
        <w:numPr>
          <w:ilvl w:val="0"/>
          <w:numId w:val="18"/>
        </w:numPr>
        <w:tabs>
          <w:tab w:val="clear" w:pos="2988"/>
          <w:tab w:val="num" w:pos="2138"/>
        </w:tabs>
        <w:ind w:left="2138"/>
      </w:pPr>
      <w:r w:rsidRPr="00864A7F">
        <w:t>katselu- ja tulostusalusta</w:t>
      </w:r>
    </w:p>
    <w:p w14:paraId="17838038" w14:textId="77777777" w:rsidR="00743E58" w:rsidRPr="00864A7F" w:rsidRDefault="00743E58" w:rsidP="008C4BDA">
      <w:pPr>
        <w:numPr>
          <w:ilvl w:val="0"/>
          <w:numId w:val="18"/>
        </w:numPr>
        <w:tabs>
          <w:tab w:val="clear" w:pos="2988"/>
          <w:tab w:val="num" w:pos="2138"/>
        </w:tabs>
        <w:ind w:left="2138"/>
      </w:pPr>
      <w:r w:rsidRPr="00864A7F">
        <w:t xml:space="preserve">yhdistetty </w:t>
      </w:r>
      <w:r w:rsidR="00E126A2" w:rsidRPr="00864A7F">
        <w:t xml:space="preserve">katselu-, </w:t>
      </w:r>
      <w:r w:rsidR="00551AAD">
        <w:t>kirjaus</w:t>
      </w:r>
      <w:r w:rsidRPr="00864A7F">
        <w:t>- ja tulostusalusta</w:t>
      </w:r>
    </w:p>
    <w:p w14:paraId="17838039" w14:textId="77777777" w:rsidR="00743E58" w:rsidRPr="00864A7F" w:rsidRDefault="0060785A" w:rsidP="004403A0">
      <w:pPr>
        <w:ind w:left="1418"/>
      </w:pPr>
      <w:r w:rsidRPr="00864A7F">
        <w:t xml:space="preserve">Miellyttävä </w:t>
      </w:r>
      <w:r w:rsidR="00E126A2" w:rsidRPr="00864A7F">
        <w:t>potilastietojärjestelmien</w:t>
      </w:r>
      <w:r w:rsidRPr="00864A7F">
        <w:t xml:space="preserve"> käyttö edellyttää, että tietojen syöttäminen on helposti mahdollista kaikilta näytöiltä. Esim. hiiren oikeanpuolisella klikkauksella voisi olla seuraava valikko:</w:t>
      </w:r>
    </w:p>
    <w:p w14:paraId="1783803A" w14:textId="77777777" w:rsidR="0060785A" w:rsidRPr="00864A7F" w:rsidRDefault="0060785A" w:rsidP="008C4BDA">
      <w:pPr>
        <w:numPr>
          <w:ilvl w:val="0"/>
          <w:numId w:val="17"/>
        </w:numPr>
        <w:tabs>
          <w:tab w:val="clear" w:pos="2487"/>
          <w:tab w:val="num" w:pos="1637"/>
        </w:tabs>
        <w:ind w:left="1637"/>
      </w:pPr>
      <w:r w:rsidRPr="00864A7F">
        <w:t xml:space="preserve">näytä rivin tarkemmat rakennetiedot </w:t>
      </w:r>
      <w:r w:rsidR="00551AAD">
        <w:t xml:space="preserve">eli ominaisuudet </w:t>
      </w:r>
      <w:r w:rsidRPr="00864A7F">
        <w:t>(esim. laboratoriotuloksen kaikki rakennetiedot)</w:t>
      </w:r>
    </w:p>
    <w:p w14:paraId="1783803B" w14:textId="77777777" w:rsidR="00892853" w:rsidRPr="00864A7F" w:rsidRDefault="0060785A" w:rsidP="008C4BDA">
      <w:pPr>
        <w:numPr>
          <w:ilvl w:val="0"/>
          <w:numId w:val="17"/>
        </w:numPr>
        <w:tabs>
          <w:tab w:val="clear" w:pos="2487"/>
          <w:tab w:val="num" w:pos="1637"/>
        </w:tabs>
        <w:ind w:left="1637"/>
      </w:pPr>
      <w:r w:rsidRPr="00864A7F">
        <w:t xml:space="preserve">tee </w:t>
      </w:r>
      <w:r w:rsidR="00892853" w:rsidRPr="00864A7F">
        <w:t xml:space="preserve">tutkimustilaus </w:t>
      </w:r>
      <w:r w:rsidR="00551AAD">
        <w:t xml:space="preserve">kirjaus </w:t>
      </w:r>
      <w:r w:rsidR="00892853" w:rsidRPr="00864A7F">
        <w:t>tälle tutkimukselle</w:t>
      </w:r>
    </w:p>
    <w:p w14:paraId="1783803C" w14:textId="77777777" w:rsidR="00892853" w:rsidRPr="00864A7F" w:rsidRDefault="00892853" w:rsidP="008C4BDA">
      <w:pPr>
        <w:numPr>
          <w:ilvl w:val="0"/>
          <w:numId w:val="17"/>
        </w:numPr>
        <w:tabs>
          <w:tab w:val="clear" w:pos="2487"/>
          <w:tab w:val="num" w:pos="1637"/>
        </w:tabs>
        <w:ind w:left="1637"/>
      </w:pPr>
      <w:r w:rsidRPr="00864A7F">
        <w:t xml:space="preserve">tee tutkimustilaus </w:t>
      </w:r>
      <w:r w:rsidR="00551AAD">
        <w:t>kirjaus</w:t>
      </w:r>
    </w:p>
    <w:p w14:paraId="1783803D" w14:textId="77777777" w:rsidR="00892853" w:rsidRPr="00864A7F" w:rsidRDefault="00551AAD" w:rsidP="008C4BDA">
      <w:pPr>
        <w:numPr>
          <w:ilvl w:val="0"/>
          <w:numId w:val="17"/>
        </w:numPr>
        <w:tabs>
          <w:tab w:val="clear" w:pos="2487"/>
          <w:tab w:val="num" w:pos="1637"/>
        </w:tabs>
        <w:ind w:left="1637"/>
      </w:pPr>
      <w:r>
        <w:t>tee kirjaus</w:t>
      </w:r>
    </w:p>
    <w:p w14:paraId="17838040" w14:textId="77777777" w:rsidR="003B1802" w:rsidRPr="00864A7F" w:rsidRDefault="00722660" w:rsidP="00722660">
      <w:pPr>
        <w:pStyle w:val="Otsikko3"/>
      </w:pPr>
      <w:bookmarkStart w:id="1293" w:name="_Toc232298522"/>
      <w:bookmarkStart w:id="1294" w:name="_Toc309019484"/>
      <w:bookmarkStart w:id="1295" w:name="_Toc369093397"/>
      <w:bookmarkStart w:id="1296" w:name="_Toc371079783"/>
      <w:r w:rsidRPr="00864A7F">
        <w:t>Yhdistelmä</w:t>
      </w:r>
      <w:r w:rsidR="003B1802" w:rsidRPr="00864A7F">
        <w:t>t</w:t>
      </w:r>
      <w:bookmarkEnd w:id="1293"/>
      <w:bookmarkEnd w:id="1294"/>
      <w:bookmarkEnd w:id="1295"/>
      <w:bookmarkEnd w:id="1296"/>
    </w:p>
    <w:p w14:paraId="17838041" w14:textId="77777777" w:rsidR="00743E58" w:rsidRPr="00864A7F" w:rsidRDefault="00743E58" w:rsidP="004403A0">
      <w:pPr>
        <w:ind w:left="1418"/>
      </w:pPr>
      <w:r w:rsidRPr="00864A7F">
        <w:t xml:space="preserve">Yhdistelmässä näytetään </w:t>
      </w:r>
      <w:r w:rsidR="00551AAD">
        <w:t>hoitotilanteessa käytettävissä</w:t>
      </w:r>
      <w:r w:rsidR="0038252E">
        <w:t xml:space="preserve"> </w:t>
      </w:r>
      <w:r w:rsidR="00551AAD">
        <w:t>olevien</w:t>
      </w:r>
      <w:r w:rsidRPr="00864A7F">
        <w:t xml:space="preserve"> </w:t>
      </w:r>
      <w:r w:rsidR="00551AAD">
        <w:t>palvelutapahtumien</w:t>
      </w:r>
      <w:r w:rsidR="00551AAD" w:rsidRPr="00864A7F">
        <w:t xml:space="preserve"> </w:t>
      </w:r>
      <w:r w:rsidRPr="00864A7F">
        <w:t>yhdistelmätiedot kuten esimerkiksi:</w:t>
      </w:r>
    </w:p>
    <w:p w14:paraId="17838042" w14:textId="77777777" w:rsidR="00743E58" w:rsidRPr="00864A7F" w:rsidRDefault="00743E58" w:rsidP="008C4BDA">
      <w:pPr>
        <w:numPr>
          <w:ilvl w:val="0"/>
          <w:numId w:val="19"/>
        </w:numPr>
        <w:tabs>
          <w:tab w:val="clear" w:pos="3196"/>
          <w:tab w:val="num" w:pos="2346"/>
        </w:tabs>
        <w:ind w:left="2346"/>
      </w:pPr>
      <w:r w:rsidRPr="00864A7F">
        <w:t>hoitopaikka ja hoitoaika</w:t>
      </w:r>
    </w:p>
    <w:p w14:paraId="17838043" w14:textId="77777777" w:rsidR="00743E58" w:rsidRPr="00864A7F" w:rsidRDefault="00743E58" w:rsidP="008C4BDA">
      <w:pPr>
        <w:numPr>
          <w:ilvl w:val="0"/>
          <w:numId w:val="19"/>
        </w:numPr>
        <w:tabs>
          <w:tab w:val="clear" w:pos="3196"/>
          <w:tab w:val="num" w:pos="2346"/>
        </w:tabs>
        <w:ind w:left="2346"/>
      </w:pPr>
      <w:r w:rsidRPr="00864A7F">
        <w:t>ongelma, sairaus, diagnoosi ja komplikaatio</w:t>
      </w:r>
    </w:p>
    <w:p w14:paraId="17838044" w14:textId="77777777" w:rsidR="00743E58" w:rsidRPr="00864A7F" w:rsidRDefault="00743E58" w:rsidP="008C4BDA">
      <w:pPr>
        <w:numPr>
          <w:ilvl w:val="0"/>
          <w:numId w:val="19"/>
        </w:numPr>
        <w:tabs>
          <w:tab w:val="clear" w:pos="3196"/>
          <w:tab w:val="num" w:pos="2346"/>
        </w:tabs>
        <w:ind w:left="2346"/>
      </w:pPr>
      <w:r w:rsidRPr="00864A7F">
        <w:t>muut merkittävät tiedot (tutkimus, hoito, kuntoutus ja sosiaaliset tiedot)</w:t>
      </w:r>
    </w:p>
    <w:p w14:paraId="17838045" w14:textId="77777777" w:rsidR="00743E58" w:rsidRPr="00864A7F" w:rsidRDefault="00ED7725" w:rsidP="004403A0">
      <w:pPr>
        <w:ind w:left="322"/>
      </w:pPr>
      <w:r w:rsidRPr="00864A7F">
        <w:tab/>
      </w:r>
      <w:r w:rsidRPr="00864A7F">
        <w:tab/>
        <w:t>Tulostusasu noudattaa ”vihreän kirjan” yhdistelmälomakkeen mallia.</w:t>
      </w:r>
      <w:r w:rsidR="00743E58" w:rsidRPr="00864A7F">
        <w:t xml:space="preserve"> </w:t>
      </w:r>
    </w:p>
    <w:p w14:paraId="17838046" w14:textId="77777777" w:rsidR="00222FF4" w:rsidRPr="00864A7F" w:rsidRDefault="00222FF4" w:rsidP="00222FF4">
      <w:pPr>
        <w:pStyle w:val="Otsikko3"/>
      </w:pPr>
      <w:bookmarkStart w:id="1297" w:name="_Toc232298523"/>
      <w:bookmarkStart w:id="1298" w:name="_Toc309019485"/>
      <w:bookmarkStart w:id="1299" w:name="_Toc369093398"/>
      <w:bookmarkStart w:id="1300" w:name="_Toc371079784"/>
      <w:r w:rsidRPr="00864A7F">
        <w:t>Taulukkotulosteet</w:t>
      </w:r>
      <w:bookmarkEnd w:id="1297"/>
      <w:bookmarkEnd w:id="1298"/>
      <w:bookmarkEnd w:id="1299"/>
      <w:bookmarkEnd w:id="1300"/>
    </w:p>
    <w:p w14:paraId="17838047" w14:textId="77777777" w:rsidR="00222FF4" w:rsidRPr="00864A7F" w:rsidRDefault="00222FF4" w:rsidP="004403A0">
      <w:pPr>
        <w:ind w:left="1418"/>
      </w:pPr>
      <w:r w:rsidRPr="00864A7F">
        <w:t>Perinteisesti laboratoriotulosteet on taulukoitu eri tavoilla. Kun kertomuksessa on l</w:t>
      </w:r>
      <w:r w:rsidRPr="00864A7F">
        <w:t>a</w:t>
      </w:r>
      <w:r w:rsidRPr="00864A7F">
        <w:t xml:space="preserve">boratoriotulosten lisäksi mm. lääkitys, fysiologiset mittaukset, </w:t>
      </w:r>
    </w:p>
    <w:p w14:paraId="17838048" w14:textId="77777777" w:rsidR="00222FF4" w:rsidRPr="00864A7F" w:rsidRDefault="00222FF4" w:rsidP="004403A0">
      <w:pPr>
        <w:ind w:left="1418"/>
      </w:pPr>
      <w:r w:rsidRPr="00864A7F">
        <w:t>Taulukon asteikkona voivat olla:</w:t>
      </w:r>
    </w:p>
    <w:p w14:paraId="17838049" w14:textId="77777777" w:rsidR="00222FF4" w:rsidRPr="00864A7F" w:rsidRDefault="00222FF4" w:rsidP="008C4BDA">
      <w:pPr>
        <w:numPr>
          <w:ilvl w:val="0"/>
          <w:numId w:val="19"/>
        </w:numPr>
        <w:tabs>
          <w:tab w:val="clear" w:pos="3196"/>
          <w:tab w:val="num" w:pos="2346"/>
        </w:tabs>
        <w:ind w:left="2346"/>
      </w:pPr>
      <w:r w:rsidRPr="00864A7F">
        <w:t>aika (nouseva/laskeva)</w:t>
      </w:r>
    </w:p>
    <w:p w14:paraId="1783804A" w14:textId="77777777" w:rsidR="00222FF4" w:rsidRDefault="00222FF4" w:rsidP="008C4BDA">
      <w:pPr>
        <w:numPr>
          <w:ilvl w:val="0"/>
          <w:numId w:val="19"/>
        </w:numPr>
        <w:tabs>
          <w:tab w:val="clear" w:pos="3196"/>
          <w:tab w:val="num" w:pos="2346"/>
        </w:tabs>
        <w:ind w:left="2346"/>
      </w:pPr>
      <w:r w:rsidRPr="00864A7F">
        <w:t>tutkimukset tietyssä järjestyksessä tai tietyillä poiminnoilla</w:t>
      </w:r>
      <w:r w:rsidR="00BB0AF6" w:rsidRPr="00864A7F">
        <w:t>. Järjestykset tai poiminnat</w:t>
      </w:r>
      <w:r w:rsidRPr="00864A7F">
        <w:t xml:space="preserve"> voidaan </w:t>
      </w:r>
      <w:r w:rsidR="00BB0AF6" w:rsidRPr="00864A7F">
        <w:t xml:space="preserve">määritellä </w:t>
      </w:r>
      <w:r w:rsidRPr="00864A7F">
        <w:t>ylei</w:t>
      </w:r>
      <w:r w:rsidR="00BB0AF6" w:rsidRPr="00864A7F">
        <w:t>sesti</w:t>
      </w:r>
      <w:r w:rsidRPr="00864A7F">
        <w:t>, klinikka, osasto tai</w:t>
      </w:r>
      <w:r w:rsidR="00BB0AF6" w:rsidRPr="00864A7F">
        <w:t xml:space="preserve"> </w:t>
      </w:r>
      <w:r w:rsidRPr="00864A7F">
        <w:t>henkilökohta</w:t>
      </w:r>
      <w:r w:rsidRPr="00864A7F">
        <w:t>i</w:t>
      </w:r>
      <w:r w:rsidR="00BB0AF6" w:rsidRPr="00864A7F">
        <w:t>sesti</w:t>
      </w:r>
    </w:p>
    <w:p w14:paraId="1783804B" w14:textId="77777777" w:rsidR="00551AAD" w:rsidRPr="00864A7F" w:rsidRDefault="00551AAD" w:rsidP="008C4BDA">
      <w:pPr>
        <w:numPr>
          <w:ilvl w:val="0"/>
          <w:numId w:val="19"/>
        </w:numPr>
        <w:tabs>
          <w:tab w:val="clear" w:pos="3196"/>
          <w:tab w:val="num" w:pos="2346"/>
        </w:tabs>
        <w:ind w:left="2346"/>
      </w:pPr>
      <w:r>
        <w:t>vastauksen patoloogisuus</w:t>
      </w:r>
    </w:p>
    <w:p w14:paraId="1783804C" w14:textId="77777777" w:rsidR="00BB0AF6" w:rsidRPr="00864A7F" w:rsidRDefault="00BB0AF6" w:rsidP="004403A0">
      <w:pPr>
        <w:ind w:left="1418"/>
      </w:pPr>
      <w:r w:rsidRPr="00864A7F">
        <w:t>Kuumekurv</w:t>
      </w:r>
      <w:r w:rsidR="004D2138">
        <w:t>a</w:t>
      </w:r>
      <w:r w:rsidRPr="00864A7F">
        <w:t xml:space="preserve">ssa ja tautijärjestelmissä on näitä tulosteita jo käytössä. </w:t>
      </w:r>
    </w:p>
    <w:p w14:paraId="1783804D" w14:textId="77777777" w:rsidR="00722660" w:rsidRPr="00864A7F" w:rsidRDefault="003B1802" w:rsidP="00722660">
      <w:pPr>
        <w:pStyle w:val="Otsikko3"/>
      </w:pPr>
      <w:bookmarkStart w:id="1301" w:name="_Toc232298524"/>
      <w:bookmarkStart w:id="1302" w:name="_Toc309019486"/>
      <w:bookmarkStart w:id="1303" w:name="_Toc369093399"/>
      <w:bookmarkStart w:id="1304" w:name="_Toc371079785"/>
      <w:r w:rsidRPr="00864A7F">
        <w:t>D</w:t>
      </w:r>
      <w:r w:rsidR="00722660" w:rsidRPr="00864A7F">
        <w:t>iagnoosilistat</w:t>
      </w:r>
      <w:bookmarkEnd w:id="1301"/>
      <w:bookmarkEnd w:id="1302"/>
      <w:bookmarkEnd w:id="1303"/>
      <w:bookmarkEnd w:id="1304"/>
    </w:p>
    <w:p w14:paraId="1783804E" w14:textId="77777777" w:rsidR="00ED7725" w:rsidRPr="00864A7F" w:rsidRDefault="00ED7725" w:rsidP="00142A7C">
      <w:pPr>
        <w:ind w:left="1418"/>
      </w:pPr>
      <w:r w:rsidRPr="00864A7F">
        <w:lastRenderedPageBreak/>
        <w:t xml:space="preserve">Diagnoosilistoissa näytetään </w:t>
      </w:r>
      <w:r w:rsidR="00551AAD">
        <w:t>hoitotilanteessa käytettävissä</w:t>
      </w:r>
      <w:r w:rsidR="0038252E">
        <w:t xml:space="preserve"> </w:t>
      </w:r>
      <w:r w:rsidR="00551AAD">
        <w:t>olevien</w:t>
      </w:r>
      <w:r w:rsidR="00551AAD" w:rsidRPr="00864A7F">
        <w:t xml:space="preserve"> </w:t>
      </w:r>
      <w:r w:rsidR="00551AAD">
        <w:t>palvelutapahtum</w:t>
      </w:r>
      <w:r w:rsidR="00551AAD">
        <w:t>i</w:t>
      </w:r>
      <w:r w:rsidR="00551AAD">
        <w:t>en</w:t>
      </w:r>
      <w:r w:rsidR="00551AAD" w:rsidRPr="00864A7F" w:rsidDel="00551AAD">
        <w:t xml:space="preserve"> </w:t>
      </w:r>
      <w:r w:rsidR="00793739" w:rsidRPr="00864A7F">
        <w:t xml:space="preserve">diagnoositiedot. Diagnoosilistaa käsitellään yksityiskohtaisesti omassa raportissa OID-tunnus on </w:t>
      </w:r>
      <w:r w:rsidR="003673CE" w:rsidRPr="00864A7F">
        <w:t>1.2.246.777</w:t>
      </w:r>
      <w:r w:rsidR="002E6459" w:rsidRPr="00864A7F">
        <w:t>.11.</w:t>
      </w:r>
      <w:r w:rsidR="003673CE" w:rsidRPr="00864A7F">
        <w:t>2006.5</w:t>
      </w:r>
      <w:r w:rsidR="00793739" w:rsidRPr="00864A7F">
        <w:t>.</w:t>
      </w:r>
    </w:p>
    <w:p w14:paraId="1783804F" w14:textId="77777777" w:rsidR="00722660" w:rsidRPr="00864A7F" w:rsidRDefault="007D3FFF" w:rsidP="00722660">
      <w:pPr>
        <w:pStyle w:val="Otsikko3"/>
      </w:pPr>
      <w:bookmarkStart w:id="1305" w:name="_Toc232298525"/>
      <w:bookmarkStart w:id="1306" w:name="_Toc309019487"/>
      <w:bookmarkStart w:id="1307" w:name="_Toc369093400"/>
      <w:bookmarkStart w:id="1308" w:name="_Toc371079786"/>
      <w:r w:rsidRPr="00864A7F">
        <w:t>Tutkimukset ja hoidot/kliinisen tilan seuranta (k</w:t>
      </w:r>
      <w:r w:rsidR="00722660" w:rsidRPr="00864A7F">
        <w:t>uumekurva</w:t>
      </w:r>
      <w:r w:rsidRPr="00864A7F">
        <w:t>)</w:t>
      </w:r>
      <w:bookmarkEnd w:id="1305"/>
      <w:bookmarkEnd w:id="1306"/>
      <w:bookmarkEnd w:id="1307"/>
      <w:bookmarkEnd w:id="1308"/>
    </w:p>
    <w:p w14:paraId="17838050" w14:textId="77777777" w:rsidR="00ED7725" w:rsidRPr="00864A7F" w:rsidRDefault="00ED7725" w:rsidP="00046FAB">
      <w:pPr>
        <w:pStyle w:val="NormaaliP"/>
        <w:ind w:left="1418"/>
        <w:rPr>
          <w:color w:val="000000"/>
        </w:rPr>
      </w:pPr>
      <w:r w:rsidRPr="00864A7F">
        <w:rPr>
          <w:color w:val="000000"/>
        </w:rPr>
        <w:t xml:space="preserve">Tässä näytössä on tietoja useasta eri </w:t>
      </w:r>
      <w:r w:rsidR="00551AAD">
        <w:rPr>
          <w:color w:val="000000"/>
        </w:rPr>
        <w:t>näkymistä kuten esimerkiksi</w:t>
      </w:r>
      <w:r w:rsidRPr="00864A7F">
        <w:rPr>
          <w:color w:val="000000"/>
        </w:rPr>
        <w:t>:</w:t>
      </w:r>
    </w:p>
    <w:p w14:paraId="17838051" w14:textId="77777777" w:rsidR="00ED7725" w:rsidRPr="00864A7F" w:rsidRDefault="00ED7725" w:rsidP="00046FAB">
      <w:pPr>
        <w:pStyle w:val="NormaaliP"/>
        <w:numPr>
          <w:ilvl w:val="0"/>
          <w:numId w:val="28"/>
        </w:numPr>
        <w:rPr>
          <w:color w:val="000000"/>
        </w:rPr>
      </w:pPr>
      <w:r w:rsidRPr="00864A7F">
        <w:rPr>
          <w:color w:val="000000"/>
        </w:rPr>
        <w:t>LÄÄ</w:t>
      </w:r>
    </w:p>
    <w:p w14:paraId="17838052" w14:textId="77777777" w:rsidR="00ED7725" w:rsidRPr="00864A7F" w:rsidRDefault="00ED7725" w:rsidP="00046FAB">
      <w:pPr>
        <w:pStyle w:val="NormaaliP"/>
        <w:numPr>
          <w:ilvl w:val="0"/>
          <w:numId w:val="28"/>
        </w:numPr>
        <w:rPr>
          <w:color w:val="000000"/>
        </w:rPr>
      </w:pPr>
      <w:r w:rsidRPr="00864A7F">
        <w:rPr>
          <w:color w:val="000000"/>
        </w:rPr>
        <w:t>LAB</w:t>
      </w:r>
    </w:p>
    <w:p w14:paraId="17838053" w14:textId="77777777" w:rsidR="00142A7C" w:rsidRPr="00864A7F" w:rsidRDefault="00142A7C" w:rsidP="00046FAB">
      <w:pPr>
        <w:pStyle w:val="NormaaliP"/>
        <w:numPr>
          <w:ilvl w:val="0"/>
          <w:numId w:val="28"/>
        </w:numPr>
        <w:rPr>
          <w:color w:val="000000"/>
        </w:rPr>
      </w:pPr>
      <w:r w:rsidRPr="00864A7F">
        <w:rPr>
          <w:color w:val="000000"/>
        </w:rPr>
        <w:t>RTG</w:t>
      </w:r>
    </w:p>
    <w:p w14:paraId="17838054" w14:textId="77777777" w:rsidR="00142A7C" w:rsidRPr="00777732" w:rsidRDefault="00142A7C" w:rsidP="00777732">
      <w:pPr>
        <w:pStyle w:val="NormaaliP"/>
        <w:ind w:left="1778"/>
        <w:rPr>
          <w:color w:val="000000"/>
        </w:rPr>
      </w:pPr>
    </w:p>
    <w:p w14:paraId="17838055" w14:textId="77777777" w:rsidR="00046FAB" w:rsidRPr="00864A7F" w:rsidRDefault="00B36EB3" w:rsidP="00142A7C">
      <w:pPr>
        <w:pStyle w:val="NormaaliP"/>
        <w:ind w:left="1418"/>
        <w:rPr>
          <w:color w:val="000000"/>
        </w:rPr>
      </w:pPr>
      <w:r>
        <w:rPr>
          <w:color w:val="000000"/>
        </w:rPr>
        <w:t>Katselussa, tulostamisessa ja kirjaamisessa voidaan</w:t>
      </w:r>
      <w:r w:rsidR="00142A7C" w:rsidRPr="00864A7F">
        <w:rPr>
          <w:color w:val="000000"/>
        </w:rPr>
        <w:t xml:space="preserve"> hyödyntää myös graafis</w:t>
      </w:r>
      <w:r w:rsidR="007B0233">
        <w:rPr>
          <w:color w:val="000000"/>
        </w:rPr>
        <w:t>ta</w:t>
      </w:r>
      <w:r w:rsidR="00142A7C" w:rsidRPr="00864A7F">
        <w:rPr>
          <w:color w:val="000000"/>
        </w:rPr>
        <w:t xml:space="preserve"> es</w:t>
      </w:r>
      <w:r w:rsidR="00142A7C" w:rsidRPr="00864A7F">
        <w:rPr>
          <w:color w:val="000000"/>
        </w:rPr>
        <w:t>i</w:t>
      </w:r>
      <w:r w:rsidR="00142A7C" w:rsidRPr="00864A7F">
        <w:rPr>
          <w:color w:val="000000"/>
        </w:rPr>
        <w:t>ty</w:t>
      </w:r>
      <w:r w:rsidR="007B0233">
        <w:rPr>
          <w:color w:val="000000"/>
        </w:rPr>
        <w:t>sasua</w:t>
      </w:r>
      <w:r w:rsidR="00142A7C" w:rsidRPr="00864A7F">
        <w:rPr>
          <w:color w:val="000000"/>
        </w:rPr>
        <w:t>.</w:t>
      </w:r>
    </w:p>
    <w:p w14:paraId="17838056" w14:textId="77777777" w:rsidR="00722660" w:rsidRPr="00864A7F" w:rsidRDefault="00ED7725" w:rsidP="00722660">
      <w:pPr>
        <w:pStyle w:val="Otsikko3"/>
      </w:pPr>
      <w:bookmarkStart w:id="1309" w:name="_Toc232298526"/>
      <w:bookmarkStart w:id="1310" w:name="_Toc309019488"/>
      <w:bookmarkStart w:id="1311" w:name="_Toc369093401"/>
      <w:bookmarkStart w:id="1312" w:name="_Toc371079787"/>
      <w:r w:rsidRPr="00864A7F">
        <w:t>Moniammati</w:t>
      </w:r>
      <w:r w:rsidR="00722660" w:rsidRPr="00864A7F">
        <w:t>llinen kirjaamisalusta</w:t>
      </w:r>
      <w:bookmarkEnd w:id="1309"/>
      <w:bookmarkEnd w:id="1310"/>
      <w:bookmarkEnd w:id="1311"/>
      <w:bookmarkEnd w:id="1312"/>
    </w:p>
    <w:p w14:paraId="17838057" w14:textId="77777777" w:rsidR="00ED7725" w:rsidRPr="00864A7F" w:rsidRDefault="00ED7725" w:rsidP="00046FAB">
      <w:pPr>
        <w:ind w:left="1418"/>
      </w:pPr>
      <w:r w:rsidRPr="00864A7F">
        <w:t>Moniammatillinen kirjaamisalusta</w:t>
      </w:r>
    </w:p>
    <w:p w14:paraId="17838058" w14:textId="77777777" w:rsidR="00ED7725" w:rsidRPr="00864A7F" w:rsidRDefault="00ED7725" w:rsidP="00046FAB">
      <w:pPr>
        <w:ind w:left="1418"/>
      </w:pPr>
      <w:r w:rsidRPr="00864A7F">
        <w:t>Osastohoidon aikana voidaan tietoja katsella ja syöttää moniammatillinen kirja</w:t>
      </w:r>
      <w:r w:rsidRPr="00864A7F">
        <w:t>a</w:t>
      </w:r>
      <w:r w:rsidRPr="00864A7F">
        <w:t xml:space="preserve">misalustaan. </w:t>
      </w:r>
      <w:r w:rsidR="0087576F" w:rsidRPr="00864A7F">
        <w:t>Palvelutapahtuman</w:t>
      </w:r>
      <w:r w:rsidRPr="00864A7F">
        <w:t xml:space="preserve"> tiedot ovat seuraavassa järjestyksessä:</w:t>
      </w:r>
    </w:p>
    <w:p w14:paraId="17838059" w14:textId="77777777" w:rsidR="00ED7725" w:rsidRPr="00864A7F" w:rsidRDefault="00F244D2" w:rsidP="008C4BDA">
      <w:pPr>
        <w:numPr>
          <w:ilvl w:val="0"/>
          <w:numId w:val="20"/>
        </w:numPr>
        <w:tabs>
          <w:tab w:val="clear" w:pos="2988"/>
          <w:tab w:val="num" w:pos="2138"/>
        </w:tabs>
        <w:ind w:left="2138"/>
      </w:pPr>
      <w:r w:rsidRPr="00864A7F">
        <w:t>Hoitoprosessin vaihe</w:t>
      </w:r>
    </w:p>
    <w:p w14:paraId="1783805A" w14:textId="77777777" w:rsidR="00222FF4" w:rsidRPr="00864A7F" w:rsidRDefault="00F244D2" w:rsidP="008C4BDA">
      <w:pPr>
        <w:numPr>
          <w:ilvl w:val="0"/>
          <w:numId w:val="20"/>
        </w:numPr>
        <w:tabs>
          <w:tab w:val="clear" w:pos="2988"/>
          <w:tab w:val="num" w:pos="2138"/>
        </w:tabs>
        <w:ind w:left="2138"/>
      </w:pPr>
      <w:r w:rsidRPr="00864A7F">
        <w:t>Otsikko</w:t>
      </w:r>
    </w:p>
    <w:p w14:paraId="1783805B" w14:textId="77777777" w:rsidR="00ED7725" w:rsidRPr="00864A7F" w:rsidRDefault="00222FF4" w:rsidP="008C4BDA">
      <w:pPr>
        <w:numPr>
          <w:ilvl w:val="0"/>
          <w:numId w:val="20"/>
        </w:numPr>
        <w:tabs>
          <w:tab w:val="clear" w:pos="2988"/>
          <w:tab w:val="num" w:pos="2138"/>
        </w:tabs>
        <w:ind w:left="2138"/>
      </w:pPr>
      <w:r w:rsidRPr="00864A7F">
        <w:t>Tapahtuma-aika</w:t>
      </w:r>
    </w:p>
    <w:p w14:paraId="1783805C" w14:textId="77777777" w:rsidR="00722660" w:rsidRPr="00864A7F" w:rsidRDefault="00722660" w:rsidP="00722660">
      <w:pPr>
        <w:pStyle w:val="Otsikko3"/>
      </w:pPr>
      <w:bookmarkStart w:id="1313" w:name="_Toc314551851"/>
      <w:bookmarkStart w:id="1314" w:name="_Toc232298527"/>
      <w:bookmarkStart w:id="1315" w:name="_Toc309019489"/>
      <w:bookmarkStart w:id="1316" w:name="_Toc369093402"/>
      <w:bookmarkStart w:id="1317" w:name="_Toc371079788"/>
      <w:bookmarkEnd w:id="1313"/>
      <w:r w:rsidRPr="00864A7F">
        <w:t>Hoitokertomus</w:t>
      </w:r>
      <w:r w:rsidR="00ED7725" w:rsidRPr="00864A7F">
        <w:t xml:space="preserve"> (HoKe)</w:t>
      </w:r>
      <w:bookmarkEnd w:id="1314"/>
      <w:bookmarkEnd w:id="1315"/>
      <w:bookmarkEnd w:id="1316"/>
      <w:bookmarkEnd w:id="1317"/>
    </w:p>
    <w:p w14:paraId="1783805D" w14:textId="77777777" w:rsidR="00046FAB" w:rsidRPr="00864A7F" w:rsidRDefault="00046FAB" w:rsidP="00046FAB">
      <w:pPr>
        <w:ind w:left="1418"/>
      </w:pPr>
      <w:r w:rsidRPr="00864A7F">
        <w:t>Hoitokertomusta voidaan katsella tai syöttää käyttäen apuna monoiammatillista ki</w:t>
      </w:r>
      <w:r w:rsidRPr="00864A7F">
        <w:t>r</w:t>
      </w:r>
      <w:r w:rsidRPr="00864A7F">
        <w:t>jaamisalustaa, perinteistä hoitokertomusrakennetta tai kuumekurvaa.</w:t>
      </w:r>
    </w:p>
    <w:p w14:paraId="1783805E" w14:textId="77777777" w:rsidR="00ED7725" w:rsidRPr="00864A7F" w:rsidRDefault="00ED7725" w:rsidP="00ED7725">
      <w:pPr>
        <w:pStyle w:val="Otsikko3"/>
      </w:pPr>
      <w:bookmarkStart w:id="1318" w:name="_Toc232298528"/>
      <w:bookmarkStart w:id="1319" w:name="_Toc309019490"/>
      <w:bookmarkStart w:id="1320" w:name="_Toc369093403"/>
      <w:bookmarkStart w:id="1321" w:name="_Toc371079789"/>
      <w:r w:rsidRPr="00864A7F">
        <w:t>Kasvukäyrät</w:t>
      </w:r>
      <w:bookmarkEnd w:id="1318"/>
      <w:bookmarkEnd w:id="1319"/>
      <w:bookmarkEnd w:id="1320"/>
      <w:bookmarkEnd w:id="1321"/>
    </w:p>
    <w:p w14:paraId="1783805F" w14:textId="77777777" w:rsidR="004233F9" w:rsidRDefault="00BB0AF6" w:rsidP="004403A0">
      <w:pPr>
        <w:ind w:left="1418"/>
      </w:pPr>
      <w:r w:rsidRPr="00864A7F">
        <w:t xml:space="preserve">Varsinaiset mittaukset talletetaan fysiologiset mittaukset </w:t>
      </w:r>
      <w:r w:rsidR="00201C6E" w:rsidRPr="00864A7F">
        <w:t>otsakkeen alle</w:t>
      </w:r>
      <w:r w:rsidRPr="00864A7F">
        <w:t>. Varsinaiset normaalikäyrät ovat kussakin tuotteessa tallessa joko graafisissa kuvissa tai ehkä n</w:t>
      </w:r>
      <w:r w:rsidRPr="00864A7F">
        <w:t>y</w:t>
      </w:r>
      <w:r w:rsidRPr="00864A7F">
        <w:t>kyaikana matemaattisessa muodossa, jolloin mahdolliset poikkeamat voidaan aut</w:t>
      </w:r>
      <w:r w:rsidRPr="00864A7F">
        <w:t>o</w:t>
      </w:r>
      <w:r w:rsidRPr="00864A7F">
        <w:t>maattisesti todeta.</w:t>
      </w:r>
      <w:r w:rsidR="009729A9">
        <w:t xml:space="preserve"> Näyttömuotoista tulostetta varten joudutaan esim. kansallisesta a</w:t>
      </w:r>
      <w:r w:rsidR="009729A9">
        <w:t>r</w:t>
      </w:r>
      <w:r w:rsidR="00AF46F5">
        <w:t>kistosta poimim</w:t>
      </w:r>
      <w:r w:rsidR="009729A9">
        <w:t>aan kaikki halutun aikavälin palvelutapahtumien potilaskertomu</w:t>
      </w:r>
      <w:r w:rsidR="009729A9">
        <w:t>s</w:t>
      </w:r>
      <w:r w:rsidR="009729A9">
        <w:t xml:space="preserve">asiakirjat ja niistä </w:t>
      </w:r>
      <w:r w:rsidR="00AF46F5">
        <w:t>kasvukäyrän tarvitsemat merkinnät ja lopuksi prosessoimaan ta</w:t>
      </w:r>
      <w:r w:rsidR="00AF46F5">
        <w:t>r</w:t>
      </w:r>
      <w:r w:rsidR="00AF46F5">
        <w:t>vittavat käyrät viitearvoineen.</w:t>
      </w:r>
    </w:p>
    <w:p w14:paraId="17838060" w14:textId="77777777" w:rsidR="00BB0AF6" w:rsidRPr="00864A7F" w:rsidRDefault="004233F9" w:rsidP="004403A0">
      <w:pPr>
        <w:ind w:left="1418"/>
      </w:pPr>
      <w:r>
        <w:t>Kasvukäyrätiedot voidaan  kirjata ja näyttää potilastietojärjestelmissä omalla ki</w:t>
      </w:r>
      <w:r>
        <w:t>r</w:t>
      </w:r>
      <w:r>
        <w:t>jausalustalla, mutta arkistoidaan yhtäläisesti ja kirjausalusta voi olla paikallinen l</w:t>
      </w:r>
      <w:r>
        <w:t>i</w:t>
      </w:r>
      <w:r>
        <w:t>sänäkymä tai otsikko.</w:t>
      </w:r>
    </w:p>
    <w:p w14:paraId="17838061" w14:textId="77777777" w:rsidR="0060785A" w:rsidRPr="00864A7F" w:rsidRDefault="0060785A" w:rsidP="0060785A">
      <w:pPr>
        <w:pStyle w:val="Otsikko3"/>
      </w:pPr>
      <w:bookmarkStart w:id="1322" w:name="_Toc232298529"/>
      <w:bookmarkStart w:id="1323" w:name="_Toc309019491"/>
      <w:bookmarkStart w:id="1324" w:name="_Toc369093404"/>
      <w:bookmarkStart w:id="1325" w:name="_Toc371079790"/>
      <w:r w:rsidRPr="00864A7F">
        <w:t>Muut ohjelmakohtaiset näytöt</w:t>
      </w:r>
      <w:bookmarkEnd w:id="1322"/>
      <w:bookmarkEnd w:id="1323"/>
      <w:bookmarkEnd w:id="1324"/>
      <w:bookmarkEnd w:id="1325"/>
    </w:p>
    <w:p w14:paraId="17838062" w14:textId="77777777" w:rsidR="00046FAB" w:rsidRPr="00864A7F" w:rsidRDefault="00046FAB" w:rsidP="00046FAB">
      <w:pPr>
        <w:ind w:left="1418"/>
      </w:pPr>
      <w:r w:rsidRPr="00864A7F">
        <w:t>Ei ole työstetty vielä tässä vaiheessa.</w:t>
      </w:r>
    </w:p>
    <w:p w14:paraId="17838063" w14:textId="77777777" w:rsidR="00872C91" w:rsidRPr="00864A7F" w:rsidRDefault="007D3FFF" w:rsidP="00CA6D76">
      <w:pPr>
        <w:pStyle w:val="Otsikko4"/>
      </w:pPr>
      <w:r w:rsidRPr="00864A7F">
        <w:lastRenderedPageBreak/>
        <w:t>Diab</w:t>
      </w:r>
      <w:r w:rsidR="00872C91" w:rsidRPr="00864A7F">
        <w:t>etes</w:t>
      </w:r>
      <w:r w:rsidR="00806D97" w:rsidRPr="00864A7F">
        <w:t xml:space="preserve"> </w:t>
      </w:r>
      <w:r w:rsidRPr="00864A7F">
        <w:t xml:space="preserve">potilaan hoidonseuranta </w:t>
      </w:r>
      <w:r w:rsidR="00806D97" w:rsidRPr="00864A7F">
        <w:t>(DIA)</w:t>
      </w:r>
    </w:p>
    <w:p w14:paraId="17838064" w14:textId="77777777" w:rsidR="00046FAB" w:rsidRPr="00864A7F" w:rsidRDefault="00046FAB" w:rsidP="00046FAB">
      <w:pPr>
        <w:ind w:left="1418"/>
      </w:pPr>
      <w:r w:rsidRPr="00864A7F">
        <w:t>Ei ole työstetty vielä tässä vaiheessa.</w:t>
      </w:r>
    </w:p>
    <w:p w14:paraId="17838065" w14:textId="77777777" w:rsidR="00872C91" w:rsidRPr="00864A7F" w:rsidRDefault="00872C91" w:rsidP="00CA6D76">
      <w:pPr>
        <w:pStyle w:val="Otsikko4"/>
      </w:pPr>
      <w:r w:rsidRPr="00864A7F">
        <w:t>Verenpaine</w:t>
      </w:r>
      <w:r w:rsidR="007D3FFF" w:rsidRPr="00864A7F">
        <w:t>en seuranta</w:t>
      </w:r>
      <w:r w:rsidR="00806D97" w:rsidRPr="00864A7F">
        <w:t xml:space="preserve"> (RR)</w:t>
      </w:r>
    </w:p>
    <w:p w14:paraId="17838066" w14:textId="77777777" w:rsidR="00046FAB" w:rsidRPr="00864A7F" w:rsidRDefault="00046FAB" w:rsidP="00046FAB">
      <w:pPr>
        <w:ind w:left="1418"/>
      </w:pPr>
      <w:r w:rsidRPr="00864A7F">
        <w:t>Ei ole työstetty vielä tässä vaiheessa.</w:t>
      </w:r>
    </w:p>
    <w:p w14:paraId="17838067" w14:textId="77777777" w:rsidR="00806D97" w:rsidRPr="00864A7F" w:rsidRDefault="00806D97" w:rsidP="00CA6D76">
      <w:pPr>
        <w:pStyle w:val="Otsikko4"/>
      </w:pPr>
      <w:r w:rsidRPr="00864A7F">
        <w:t>Raskauden seuranta (RAS)</w:t>
      </w:r>
    </w:p>
    <w:p w14:paraId="17838068" w14:textId="77777777" w:rsidR="00046FAB" w:rsidRPr="00864A7F" w:rsidRDefault="00046FAB" w:rsidP="00046FAB">
      <w:pPr>
        <w:ind w:left="1418"/>
      </w:pPr>
      <w:r w:rsidRPr="00864A7F">
        <w:t>Ei ole työstetty vielä tässä vaiheessa.</w:t>
      </w:r>
    </w:p>
    <w:p w14:paraId="17838069" w14:textId="77777777" w:rsidR="00806D97" w:rsidRPr="00864A7F" w:rsidRDefault="007D3FFF" w:rsidP="00CA6D76">
      <w:pPr>
        <w:pStyle w:val="Otsikko4"/>
      </w:pPr>
      <w:r w:rsidRPr="00864A7F">
        <w:t>Tuki- ja liikuntaelinten</w:t>
      </w:r>
      <w:r w:rsidR="00A313D1" w:rsidRPr="00864A7F">
        <w:t xml:space="preserve"> seuranta (T-LS)</w:t>
      </w:r>
    </w:p>
    <w:p w14:paraId="1783806A" w14:textId="77777777" w:rsidR="00046FAB" w:rsidRPr="00864A7F" w:rsidRDefault="00046FAB" w:rsidP="00777732">
      <w:pPr>
        <w:ind w:left="0"/>
      </w:pPr>
      <w:r w:rsidRPr="00864A7F">
        <w:t>Ei ole työstetty vielä tässä vaiheessa.</w:t>
      </w:r>
    </w:p>
    <w:p w14:paraId="1783806B" w14:textId="77777777" w:rsidR="00872C91" w:rsidRPr="00864A7F" w:rsidRDefault="00301A60" w:rsidP="00872C91">
      <w:pPr>
        <w:pStyle w:val="Otsikko1"/>
      </w:pPr>
      <w:r>
        <w:br w:type="page"/>
      </w:r>
      <w:bookmarkStart w:id="1326" w:name="_Toc232298530"/>
      <w:bookmarkStart w:id="1327" w:name="_Toc309019492"/>
      <w:bookmarkStart w:id="1328" w:name="_Toc369093405"/>
      <w:bookmarkStart w:id="1329" w:name="_Toc371079791"/>
      <w:r w:rsidR="00872C91" w:rsidRPr="00864A7F">
        <w:lastRenderedPageBreak/>
        <w:t>Itsenäiset Lomakkeet</w:t>
      </w:r>
      <w:bookmarkEnd w:id="1326"/>
      <w:bookmarkEnd w:id="1327"/>
      <w:bookmarkEnd w:id="1328"/>
      <w:bookmarkEnd w:id="1329"/>
    </w:p>
    <w:p w14:paraId="1783806C" w14:textId="77777777" w:rsidR="00CE2095" w:rsidRPr="00864A7F" w:rsidRDefault="00A746CD" w:rsidP="004403A0">
      <w:pPr>
        <w:ind w:left="1418"/>
      </w:pPr>
      <w:r w:rsidRPr="00864A7F">
        <w:t>Itsenäisiä lomakkeita käytetään tiedonsiirtoon eri organisaatioiden välillä. Loma</w:t>
      </w:r>
      <w:r w:rsidRPr="00864A7F">
        <w:t>k</w:t>
      </w:r>
      <w:r w:rsidRPr="00864A7F">
        <w:t xml:space="preserve">keet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tunnistamiseen tarvitt</w:t>
      </w:r>
      <w:r w:rsidRPr="00864A7F">
        <w:t>a</w:t>
      </w:r>
      <w:r w:rsidRPr="00864A7F">
        <w:t xml:space="preserve">vat tiedot. </w:t>
      </w:r>
      <w:r w:rsidR="00AF46F5">
        <w:t>Lomakkeet allekirjoitetaan sähköisesti annettujen ohjeiden mukaisesti j</w:t>
      </w:r>
      <w:r w:rsidR="00AF46F5">
        <w:t>o</w:t>
      </w:r>
      <w:r w:rsidR="00AF46F5">
        <w:t xml:space="preserve">ko organisaation tai ammattihenkilön toimesta. </w:t>
      </w:r>
      <w:r w:rsidR="00CE2095" w:rsidRPr="00864A7F">
        <w:t>Itsenäisten lomakkeiden suunnittelu</w:t>
      </w:r>
      <w:r w:rsidR="00CE2095" w:rsidRPr="00864A7F">
        <w:t>s</w:t>
      </w:r>
      <w:r w:rsidR="00CE2095" w:rsidRPr="00864A7F">
        <w:t>ta on tarkemmin kohdassa 4.7</w:t>
      </w:r>
      <w:r w:rsidR="007B0233">
        <w:t>.</w:t>
      </w:r>
    </w:p>
    <w:p w14:paraId="1783806D" w14:textId="77777777" w:rsidR="00872C91" w:rsidRPr="00864A7F" w:rsidRDefault="006B668A" w:rsidP="007F6C77">
      <w:pPr>
        <w:pStyle w:val="Otsikko2"/>
      </w:pPr>
      <w:bookmarkStart w:id="1330" w:name="_Toc232298531"/>
      <w:bookmarkStart w:id="1331" w:name="_Toc309019493"/>
      <w:bookmarkStart w:id="1332" w:name="_Toc369093406"/>
      <w:bookmarkStart w:id="1333" w:name="_Toc371079792"/>
      <w:r w:rsidRPr="00864A7F">
        <w:t xml:space="preserve">Palvelunantajien </w:t>
      </w:r>
      <w:r w:rsidR="007F6C77" w:rsidRPr="00864A7F">
        <w:t>välillä siirtyvät lomakkeet</w:t>
      </w:r>
      <w:bookmarkEnd w:id="760"/>
      <w:bookmarkEnd w:id="761"/>
      <w:bookmarkEnd w:id="1330"/>
      <w:bookmarkEnd w:id="1331"/>
      <w:bookmarkEnd w:id="1332"/>
      <w:bookmarkEnd w:id="1333"/>
    </w:p>
    <w:p w14:paraId="1783806E" w14:textId="77777777" w:rsidR="00CF4F05" w:rsidRPr="00864A7F" w:rsidRDefault="00CF4F05" w:rsidP="00872C91">
      <w:pPr>
        <w:pStyle w:val="Otsikko3"/>
      </w:pPr>
      <w:bookmarkStart w:id="1334" w:name="_Toc232298532"/>
      <w:bookmarkStart w:id="1335" w:name="_Toc309019494"/>
      <w:bookmarkStart w:id="1336" w:name="_Toc369093407"/>
      <w:bookmarkStart w:id="1337" w:name="_Toc371079793"/>
      <w:r w:rsidRPr="00864A7F">
        <w:t>Henkilötiedot</w:t>
      </w:r>
      <w:bookmarkEnd w:id="499"/>
      <w:bookmarkEnd w:id="500"/>
      <w:r w:rsidR="00260B6F" w:rsidRPr="00864A7F">
        <w:t xml:space="preserve"> HEN</w:t>
      </w:r>
      <w:bookmarkEnd w:id="1334"/>
      <w:bookmarkEnd w:id="1335"/>
      <w:bookmarkEnd w:id="1336"/>
      <w:bookmarkEnd w:id="1337"/>
    </w:p>
    <w:p w14:paraId="13FDA956" w14:textId="4F530BC1" w:rsidR="00271004" w:rsidRDefault="00271004" w:rsidP="004403A0">
      <w:pPr>
        <w:ind w:left="1418"/>
      </w:pPr>
      <w:r>
        <w:t>Henkilötiedot esitetään lomakkeella, jonka rakenne ja tietosisältö löytyvät THL:n koodistopalvelusta.</w:t>
      </w:r>
    </w:p>
    <w:p w14:paraId="178380FA" w14:textId="77777777" w:rsidR="00806D97" w:rsidRPr="00864A7F" w:rsidRDefault="00806D97" w:rsidP="00806D97">
      <w:pPr>
        <w:pStyle w:val="Otsikko3"/>
      </w:pPr>
      <w:bookmarkStart w:id="1338" w:name="_Toc232298535"/>
      <w:bookmarkStart w:id="1339" w:name="_Toc309019497"/>
      <w:bookmarkStart w:id="1340" w:name="_Toc369093408"/>
      <w:bookmarkStart w:id="1341" w:name="_Toc371079794"/>
      <w:r w:rsidRPr="00864A7F">
        <w:t>Potilastiedot</w:t>
      </w:r>
      <w:bookmarkEnd w:id="1338"/>
      <w:bookmarkEnd w:id="1339"/>
      <w:bookmarkEnd w:id="1340"/>
      <w:bookmarkEnd w:id="1341"/>
    </w:p>
    <w:p w14:paraId="48F7A887" w14:textId="77777777" w:rsidR="00FD7C2B" w:rsidRDefault="00FD7C2B" w:rsidP="001F19FB">
      <w:pPr>
        <w:pStyle w:val="NormaaliP"/>
        <w:ind w:left="1418"/>
        <w:rPr>
          <w:b/>
          <w:color w:val="000000"/>
        </w:rPr>
      </w:pPr>
    </w:p>
    <w:p w14:paraId="178380FB" w14:textId="77777777" w:rsidR="001F19FB" w:rsidRPr="00864A7F" w:rsidRDefault="001F19FB" w:rsidP="001F19FB">
      <w:pPr>
        <w:pStyle w:val="NormaaliP"/>
        <w:ind w:left="1418"/>
        <w:rPr>
          <w:b/>
          <w:color w:val="000000"/>
        </w:rPr>
      </w:pPr>
      <w:r w:rsidRPr="00864A7F">
        <w:rPr>
          <w:b/>
          <w:color w:val="000000"/>
        </w:rPr>
        <w:t>Henkilötietojen tarve</w:t>
      </w:r>
    </w:p>
    <w:p w14:paraId="178380FC" w14:textId="77777777" w:rsidR="001F19FB" w:rsidRPr="00864A7F" w:rsidRDefault="001F19FB" w:rsidP="001F19FB">
      <w:pPr>
        <w:pStyle w:val="NormaaliP"/>
        <w:ind w:left="1418"/>
        <w:rPr>
          <w:color w:val="000000"/>
        </w:rPr>
      </w:pPr>
      <w:r w:rsidRPr="00864A7F">
        <w:rPr>
          <w:color w:val="000000"/>
        </w:rPr>
        <w:t xml:space="preserve">Sähköisessä </w:t>
      </w:r>
      <w:r w:rsidR="00F8079B">
        <w:rPr>
          <w:color w:val="000000"/>
        </w:rPr>
        <w:t>potilas</w:t>
      </w:r>
      <w:r w:rsidR="00F8079B" w:rsidRPr="00864A7F">
        <w:rPr>
          <w:color w:val="000000"/>
        </w:rPr>
        <w:t xml:space="preserve">kertomuksessa </w:t>
      </w:r>
      <w:r w:rsidRPr="00864A7F">
        <w:rPr>
          <w:color w:val="000000"/>
        </w:rPr>
        <w:t>tarvitaan henkilön demografisia tietoja sekä henk</w:t>
      </w:r>
      <w:r w:rsidRPr="00864A7F">
        <w:rPr>
          <w:color w:val="000000"/>
        </w:rPr>
        <w:t>i</w:t>
      </w:r>
      <w:r w:rsidRPr="00864A7F">
        <w:rPr>
          <w:color w:val="000000"/>
        </w:rPr>
        <w:t>löön liittyvien yhteyshenkilöiden tietoja. Näitä tietoja tarvitaan ajantasaisena jatk</w:t>
      </w:r>
      <w:r w:rsidRPr="00864A7F">
        <w:rPr>
          <w:color w:val="000000"/>
        </w:rPr>
        <w:t>u</w:t>
      </w:r>
      <w:r w:rsidRPr="00864A7F">
        <w:rPr>
          <w:color w:val="000000"/>
        </w:rPr>
        <w:t>vasti myös muissa terveydenhuollon tietojärjestelmissä, jotka hoitavat potilaan ho</w:t>
      </w:r>
      <w:r w:rsidRPr="00864A7F">
        <w:rPr>
          <w:color w:val="000000"/>
        </w:rPr>
        <w:t>i</w:t>
      </w:r>
      <w:r w:rsidRPr="00864A7F">
        <w:rPr>
          <w:color w:val="000000"/>
        </w:rPr>
        <w:t>don "prosessinohjausta". Nämä tiedot muuttuvat ajan myötä, joten on tarpeen luoda mekanismi, jolla ko. tiedot voidaan helposti hakea ja myös päivittää.</w:t>
      </w:r>
    </w:p>
    <w:p w14:paraId="178380FD" w14:textId="77777777" w:rsidR="001F19FB" w:rsidRPr="00864A7F" w:rsidRDefault="001F19FB" w:rsidP="001F19FB">
      <w:pPr>
        <w:pStyle w:val="NormaaliP"/>
        <w:ind w:left="1418"/>
        <w:rPr>
          <w:color w:val="000000"/>
        </w:rPr>
      </w:pPr>
    </w:p>
    <w:p w14:paraId="178380FE" w14:textId="77777777" w:rsidR="001F19FB" w:rsidRPr="00864A7F" w:rsidRDefault="001F19FB" w:rsidP="001F19FB">
      <w:pPr>
        <w:pStyle w:val="NormaaliP"/>
        <w:ind w:left="1418"/>
        <w:rPr>
          <w:b/>
          <w:color w:val="000000"/>
        </w:rPr>
      </w:pPr>
      <w:r w:rsidRPr="00864A7F">
        <w:rPr>
          <w:b/>
          <w:color w:val="000000"/>
        </w:rPr>
        <w:t>Henkilötietojen avoin rajapinta</w:t>
      </w:r>
    </w:p>
    <w:p w14:paraId="178380FF" w14:textId="77777777" w:rsidR="001F19FB" w:rsidRPr="00864A7F" w:rsidRDefault="001F19FB" w:rsidP="001F19FB">
      <w:pPr>
        <w:pStyle w:val="NormaaliP"/>
        <w:ind w:left="1418"/>
        <w:rPr>
          <w:color w:val="000000"/>
        </w:rPr>
      </w:pPr>
      <w:r w:rsidRPr="00864A7F">
        <w:rPr>
          <w:color w:val="000000"/>
        </w:rPr>
        <w:t>Avoimet adapterit-projektissa on kehitetty henkilötieto</w:t>
      </w:r>
      <w:r w:rsidR="00F244D2" w:rsidRPr="00864A7F">
        <w:rPr>
          <w:color w:val="000000"/>
        </w:rPr>
        <w:t>näkymä</w:t>
      </w:r>
      <w:r w:rsidRPr="00864A7F">
        <w:rPr>
          <w:color w:val="000000"/>
        </w:rPr>
        <w:t xml:space="preserve"> HEN (oid=</w:t>
      </w:r>
      <w:r w:rsidR="00876D47" w:rsidRPr="00864A7F">
        <w:rPr>
          <w:color w:val="000000"/>
        </w:rPr>
        <w:t>1.2.246.537.6.12.2002</w:t>
      </w:r>
      <w:r w:rsidRPr="00864A7F">
        <w:rPr>
          <w:color w:val="000000"/>
        </w:rPr>
        <w:t>.3) CDA R2-tekniikalla. Tämä henkilötieto</w:t>
      </w:r>
      <w:r w:rsidR="00F244D2" w:rsidRPr="00864A7F">
        <w:rPr>
          <w:color w:val="000000"/>
        </w:rPr>
        <w:t>näkymä</w:t>
      </w:r>
      <w:r w:rsidRPr="00864A7F">
        <w:rPr>
          <w:color w:val="000000"/>
        </w:rPr>
        <w:t xml:space="preserve"> on tarkoitus siirtää aina </w:t>
      </w:r>
      <w:r w:rsidR="00F8079B">
        <w:rPr>
          <w:color w:val="000000"/>
        </w:rPr>
        <w:t>potilas</w:t>
      </w:r>
      <w:r w:rsidR="00F8079B" w:rsidRPr="00864A7F">
        <w:rPr>
          <w:color w:val="000000"/>
        </w:rPr>
        <w:t>kertomustietojen</w:t>
      </w:r>
      <w:r w:rsidRPr="00864A7F">
        <w:rPr>
          <w:color w:val="000000"/>
        </w:rPr>
        <w:t>, esim. lähetteen ja hoitopalautteen m</w:t>
      </w:r>
      <w:r w:rsidRPr="00864A7F">
        <w:rPr>
          <w:color w:val="000000"/>
        </w:rPr>
        <w:t>u</w:t>
      </w:r>
      <w:r w:rsidRPr="00864A7F">
        <w:rPr>
          <w:color w:val="000000"/>
        </w:rPr>
        <w:t xml:space="preserve">kana. Kyseinen </w:t>
      </w:r>
      <w:r w:rsidR="00F244D2" w:rsidRPr="00864A7F">
        <w:rPr>
          <w:color w:val="000000"/>
        </w:rPr>
        <w:t>näkymä</w:t>
      </w:r>
      <w:r w:rsidRPr="00864A7F">
        <w:rPr>
          <w:color w:val="000000"/>
        </w:rPr>
        <w:t xml:space="preserve"> muodostaa henkilötietojen avoimen rajapinnan.</w:t>
      </w:r>
    </w:p>
    <w:p w14:paraId="17838100" w14:textId="77777777" w:rsidR="001F19FB" w:rsidRPr="00864A7F" w:rsidRDefault="001F19FB" w:rsidP="001F19FB">
      <w:pPr>
        <w:pStyle w:val="NormaaliP"/>
        <w:ind w:left="1418"/>
        <w:rPr>
          <w:color w:val="000000"/>
        </w:rPr>
      </w:pPr>
    </w:p>
    <w:p w14:paraId="17838101" w14:textId="77777777" w:rsidR="001F19FB" w:rsidRPr="00864A7F" w:rsidRDefault="001F19FB" w:rsidP="001F19FB">
      <w:pPr>
        <w:pStyle w:val="NormaaliP"/>
        <w:ind w:left="1418"/>
        <w:rPr>
          <w:b/>
          <w:color w:val="000000"/>
        </w:rPr>
      </w:pPr>
      <w:r w:rsidRPr="00864A7F">
        <w:rPr>
          <w:b/>
          <w:color w:val="000000"/>
        </w:rPr>
        <w:t>Henkilötietojen käsittely</w:t>
      </w:r>
    </w:p>
    <w:p w14:paraId="17838102" w14:textId="77777777" w:rsidR="001F19FB" w:rsidRPr="00864A7F" w:rsidRDefault="001F19FB" w:rsidP="001F19FB">
      <w:pPr>
        <w:pStyle w:val="NormaaliP"/>
        <w:ind w:left="1418"/>
        <w:rPr>
          <w:color w:val="000000"/>
        </w:rPr>
      </w:pPr>
      <w:r w:rsidRPr="00864A7F">
        <w:rPr>
          <w:color w:val="000000"/>
        </w:rPr>
        <w:t>CDA-määritykset on tarkoitettu dokumenttien siirtoon. Varsinaiseen monivaiheiseen potilaan valintaprosessiin CDA ei tarjoa mekanismia. Dokumenttien siirron lisäksi terveydenhuollon tietojärjestelmissä tarvitaan myös prosessinohjaustyyppisiä tran</w:t>
      </w:r>
      <w:r w:rsidRPr="00864A7F">
        <w:rPr>
          <w:color w:val="000000"/>
        </w:rPr>
        <w:t>s</w:t>
      </w:r>
      <w:r w:rsidRPr="00864A7F">
        <w:rPr>
          <w:color w:val="000000"/>
        </w:rPr>
        <w:t>aktioita (laboratoriotutkimuspyyntö, ajanvaraus), joihin on järkevä käyttää HL7 V3 transaktiopohjaisia sanomia. Tämän lisäksi tarvitaan muita interaktiivisia tukimek</w:t>
      </w:r>
      <w:r w:rsidRPr="00864A7F">
        <w:rPr>
          <w:color w:val="000000"/>
        </w:rPr>
        <w:t>a</w:t>
      </w:r>
      <w:r w:rsidRPr="00864A7F">
        <w:rPr>
          <w:color w:val="000000"/>
        </w:rPr>
        <w:t>nismeja (työpöytäintegraatio, PKI, potilaan tunnistaminen). Potilaan valintaprosessi on siis selvästi muuta kuin dokumenttien siirtoa.</w:t>
      </w:r>
    </w:p>
    <w:p w14:paraId="17838103" w14:textId="77777777" w:rsidR="001F19FB" w:rsidRPr="00864A7F" w:rsidRDefault="001F19FB" w:rsidP="001F19FB">
      <w:pPr>
        <w:pStyle w:val="NormaaliP"/>
        <w:ind w:left="1418"/>
        <w:rPr>
          <w:color w:val="000000"/>
        </w:rPr>
      </w:pPr>
    </w:p>
    <w:p w14:paraId="17838104" w14:textId="77777777" w:rsidR="001F19FB" w:rsidRPr="00864A7F" w:rsidRDefault="009E6D91" w:rsidP="001F19FB">
      <w:pPr>
        <w:pStyle w:val="NormaaliP"/>
        <w:ind w:left="1418"/>
        <w:rPr>
          <w:color w:val="000000"/>
        </w:rPr>
      </w:pPr>
      <w:r>
        <w:rPr>
          <w:noProof/>
          <w:lang w:eastAsia="fi-FI"/>
        </w:rPr>
        <w:lastRenderedPageBreak/>
        <w:drawing>
          <wp:inline distT="0" distB="0" distL="0" distR="0" wp14:anchorId="178381F3" wp14:editId="178381F4">
            <wp:extent cx="4134485" cy="3061335"/>
            <wp:effectExtent l="1905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2" cstate="print"/>
                    <a:srcRect/>
                    <a:stretch>
                      <a:fillRect/>
                    </a:stretch>
                  </pic:blipFill>
                  <pic:spPr bwMode="auto">
                    <a:xfrm>
                      <a:off x="0" y="0"/>
                      <a:ext cx="4134485" cy="3061335"/>
                    </a:xfrm>
                    <a:prstGeom prst="rect">
                      <a:avLst/>
                    </a:prstGeom>
                    <a:noFill/>
                    <a:ln w="9525">
                      <a:noFill/>
                      <a:miter lim="800000"/>
                      <a:headEnd/>
                      <a:tailEnd/>
                    </a:ln>
                  </pic:spPr>
                </pic:pic>
              </a:graphicData>
            </a:graphic>
          </wp:inline>
        </w:drawing>
      </w:r>
    </w:p>
    <w:p w14:paraId="17838105" w14:textId="77777777" w:rsidR="001F19FB" w:rsidRPr="00864A7F" w:rsidRDefault="001F19FB" w:rsidP="001F19FB">
      <w:pPr>
        <w:pStyle w:val="NormaaliP"/>
        <w:ind w:left="1418"/>
        <w:rPr>
          <w:b/>
          <w:color w:val="000000"/>
        </w:rPr>
      </w:pPr>
    </w:p>
    <w:p w14:paraId="17838106" w14:textId="77777777" w:rsidR="001F19FB" w:rsidRPr="00864A7F" w:rsidRDefault="001F19FB" w:rsidP="001F19FB">
      <w:pPr>
        <w:pStyle w:val="NormaaliP"/>
        <w:ind w:left="1418"/>
        <w:rPr>
          <w:b/>
          <w:color w:val="000000"/>
        </w:rPr>
      </w:pPr>
      <w:r w:rsidRPr="00864A7F">
        <w:rPr>
          <w:b/>
          <w:color w:val="000000"/>
        </w:rPr>
        <w:t>Plugit - PIDS</w:t>
      </w:r>
    </w:p>
    <w:p w14:paraId="17838107" w14:textId="77777777" w:rsidR="001F19FB" w:rsidRPr="00864A7F" w:rsidRDefault="001F19FB" w:rsidP="001F19FB">
      <w:pPr>
        <w:pStyle w:val="NormaaliP"/>
        <w:ind w:left="1418"/>
        <w:rPr>
          <w:color w:val="000000"/>
        </w:rPr>
      </w:pPr>
      <w:r w:rsidRPr="00864A7F">
        <w:rPr>
          <w:color w:val="000000"/>
        </w:rPr>
        <w:t>PlugIT-projektissa on kehitetty määrityksiä ja mekanismi potilaan valintaan Object Management Groupin Healthcare Domain Taskforcen (OMG HC DTF) PIDS-palvelun pohjalta. PIDS (Person IDentification Service) on yleinen rajapinta henk</w:t>
      </w:r>
      <w:r w:rsidRPr="00864A7F">
        <w:rPr>
          <w:color w:val="000000"/>
        </w:rPr>
        <w:t>i</w:t>
      </w:r>
      <w:r w:rsidRPr="00864A7F">
        <w:rPr>
          <w:color w:val="000000"/>
        </w:rPr>
        <w:t>löiden tunnistamiseen ja tunnistetun henkilön tietojen hakemiseen.  Kyseinen määri</w:t>
      </w:r>
      <w:r w:rsidRPr="00864A7F">
        <w:rPr>
          <w:color w:val="000000"/>
        </w:rPr>
        <w:t>t</w:t>
      </w:r>
      <w:r w:rsidRPr="00864A7F">
        <w:rPr>
          <w:color w:val="000000"/>
        </w:rPr>
        <w:t>telydokumentti määrittelee PIDS:n toteutuksen siten, että tietoja pyytävässä sove</w:t>
      </w:r>
      <w:r w:rsidRPr="00864A7F">
        <w:rPr>
          <w:color w:val="000000"/>
        </w:rPr>
        <w:t>l</w:t>
      </w:r>
      <w:r w:rsidRPr="00864A7F">
        <w:rPr>
          <w:color w:val="000000"/>
        </w:rPr>
        <w:t>luksessa potilas voidaan valita valintalistalta haluttujen ominaisuuksien avulla, jonka jälkeen saadaan sovitun määrityksen mukaiset henkilötiedot pyytävän sovelluksen käsiteltäväksi. Myös tietojen päivittäminen henkilötietoja ylläpitävään järjestelmään on mahdollista, tosin tämä ei kuulu perustason määritykseen ja on ajateltu sovellett</w:t>
      </w:r>
      <w:r w:rsidRPr="00864A7F">
        <w:rPr>
          <w:color w:val="000000"/>
        </w:rPr>
        <w:t>a</w:t>
      </w:r>
      <w:r w:rsidRPr="00864A7F">
        <w:rPr>
          <w:color w:val="000000"/>
        </w:rPr>
        <w:t>vaksi vain synnytysrekisterin ja varsinaisen potilastietojärjestelmän välillä.</w:t>
      </w:r>
    </w:p>
    <w:p w14:paraId="17838108" w14:textId="77777777" w:rsidR="001F19FB" w:rsidRPr="00864A7F" w:rsidRDefault="001F19FB" w:rsidP="001F19FB">
      <w:pPr>
        <w:pStyle w:val="NormaaliP"/>
        <w:ind w:left="1418"/>
        <w:rPr>
          <w:color w:val="000000"/>
        </w:rPr>
      </w:pPr>
      <w:r w:rsidRPr="00864A7F">
        <w:rPr>
          <w:color w:val="000000"/>
        </w:rPr>
        <w:t>PIDS on linjassa myös CEN HISA arkkitehtuurin yleisen palvelurajapintamallin kanssa."</w:t>
      </w:r>
    </w:p>
    <w:p w14:paraId="17838109" w14:textId="77777777" w:rsidR="001F19FB" w:rsidRPr="00864A7F" w:rsidRDefault="001F19FB" w:rsidP="001F19FB">
      <w:pPr>
        <w:pStyle w:val="NormaaliP"/>
        <w:ind w:left="1418"/>
        <w:rPr>
          <w:color w:val="000000"/>
        </w:rPr>
      </w:pPr>
    </w:p>
    <w:p w14:paraId="1783810A" w14:textId="77777777" w:rsidR="001F19FB" w:rsidRPr="00864A7F" w:rsidRDefault="001F19FB" w:rsidP="001F19FB">
      <w:pPr>
        <w:pStyle w:val="NormaaliP"/>
        <w:ind w:left="1418"/>
        <w:rPr>
          <w:color w:val="000000"/>
        </w:rPr>
      </w:pPr>
      <w:r w:rsidRPr="00864A7F">
        <w:rPr>
          <w:color w:val="000000"/>
        </w:rPr>
        <w:t xml:space="preserve">Kehitetty mekanismi on jo koekäytössä joissakin erikoissairaanhoidon sovelluksissa. Rajapinnnan määrittelyistä </w:t>
      </w:r>
      <w:r w:rsidR="003673CE" w:rsidRPr="00864A7F">
        <w:rPr>
          <w:color w:val="000000"/>
        </w:rPr>
        <w:t>tuli</w:t>
      </w:r>
      <w:r w:rsidRPr="00864A7F">
        <w:rPr>
          <w:color w:val="000000"/>
        </w:rPr>
        <w:t xml:space="preserve"> HL7 Finland standardi vuoden 2005 alussa ja sta</w:t>
      </w:r>
      <w:r w:rsidRPr="00864A7F">
        <w:rPr>
          <w:color w:val="000000"/>
        </w:rPr>
        <w:t>n</w:t>
      </w:r>
      <w:r w:rsidRPr="00864A7F">
        <w:rPr>
          <w:color w:val="000000"/>
        </w:rPr>
        <w:t>dardiehdotus löytyy osoitteesta http://www.uku.fi/tike/his/serapi/mater/HL7_Common_Services_v2.1.doc .  Potilaan tietojen noudossa (get profile) voidaan hakea  koko henkilötieto</w:t>
      </w:r>
      <w:r w:rsidR="00F244D2" w:rsidRPr="00864A7F">
        <w:rPr>
          <w:color w:val="000000"/>
        </w:rPr>
        <w:t>näkymä</w:t>
      </w:r>
      <w:r w:rsidRPr="00864A7F">
        <w:rPr>
          <w:color w:val="000000"/>
        </w:rPr>
        <w:t>. Henkilöti</w:t>
      </w:r>
      <w:r w:rsidRPr="00864A7F">
        <w:rPr>
          <w:color w:val="000000"/>
        </w:rPr>
        <w:t>e</w:t>
      </w:r>
      <w:r w:rsidRPr="00864A7F">
        <w:rPr>
          <w:color w:val="000000"/>
        </w:rPr>
        <w:t>tolomakkeella  (kuten muillakin  lomakkeilla) ja kaikilla kentillä on oma OID-koodinsa, joten kysely voidaan toteuttaa myös henkilötietolomakkeen muiden kentt</w:t>
      </w:r>
      <w:r w:rsidRPr="00864A7F">
        <w:rPr>
          <w:color w:val="000000"/>
        </w:rPr>
        <w:t>i</w:t>
      </w:r>
      <w:r w:rsidRPr="00864A7F">
        <w:rPr>
          <w:color w:val="000000"/>
        </w:rPr>
        <w:t xml:space="preserve">en perusteella (joita ei ole määritelty varsinaisessa get-profile-kutsussa). </w:t>
      </w:r>
    </w:p>
    <w:p w14:paraId="1783810B" w14:textId="77777777" w:rsidR="001F19FB" w:rsidRPr="00864A7F" w:rsidRDefault="001F19FB" w:rsidP="001F19FB">
      <w:pPr>
        <w:pStyle w:val="Otsikko3"/>
      </w:pPr>
      <w:bookmarkStart w:id="1342" w:name="_Toc232298536"/>
      <w:bookmarkStart w:id="1343" w:name="_Toc309019498"/>
      <w:bookmarkStart w:id="1344" w:name="_Toc369093409"/>
      <w:bookmarkStart w:id="1345" w:name="_Toc371079795"/>
      <w:r w:rsidRPr="00864A7F">
        <w:t>Kyselyrajapinta</w:t>
      </w:r>
      <w:bookmarkEnd w:id="1342"/>
      <w:bookmarkEnd w:id="1343"/>
      <w:bookmarkEnd w:id="1344"/>
      <w:bookmarkEnd w:id="1345"/>
    </w:p>
    <w:p w14:paraId="1783810C" w14:textId="77777777" w:rsidR="001F19FB" w:rsidRPr="00864A7F" w:rsidRDefault="001F19FB" w:rsidP="001F19FB">
      <w:pPr>
        <w:pStyle w:val="NormaaliP"/>
        <w:ind w:left="1418"/>
        <w:rPr>
          <w:color w:val="000000"/>
        </w:rPr>
      </w:pPr>
      <w:r w:rsidRPr="00864A7F">
        <w:rPr>
          <w:color w:val="000000"/>
        </w:rPr>
        <w:t>Kunnollisessa arkkitehtuurissa henkilötietoja ylläpidetään  tietyssä master-sovelluksessa ja useat (lähes kaikki) sovellukset hyödyntävät näitä tietoja. Tämän vuoksi on syytä määritellä myös dokumenttien siirtoympäristöön helppo tapa, jolla tietyn henkilön henkilötieto</w:t>
      </w:r>
      <w:r w:rsidR="00F244D2" w:rsidRPr="00864A7F">
        <w:rPr>
          <w:color w:val="000000"/>
        </w:rPr>
        <w:t>näkymä</w:t>
      </w:r>
      <w:r w:rsidRPr="00864A7F">
        <w:rPr>
          <w:color w:val="000000"/>
        </w:rPr>
        <w:t xml:space="preserve"> saadaan nähtäväksi (ja liitettäväksi käsiteltävään </w:t>
      </w:r>
      <w:r w:rsidR="00F8079B">
        <w:rPr>
          <w:color w:val="000000"/>
        </w:rPr>
        <w:t>potilas</w:t>
      </w:r>
      <w:r w:rsidR="00F8079B" w:rsidRPr="00864A7F">
        <w:rPr>
          <w:color w:val="000000"/>
        </w:rPr>
        <w:t>kertomustietoon</w:t>
      </w:r>
      <w:r w:rsidRPr="00864A7F">
        <w:rPr>
          <w:color w:val="000000"/>
        </w:rPr>
        <w:t xml:space="preserve">). Tarvitaan myös tapa, jolla tietyn henkilön muut päivittyvät </w:t>
      </w:r>
      <w:r w:rsidRPr="00864A7F">
        <w:rPr>
          <w:color w:val="000000"/>
        </w:rPr>
        <w:lastRenderedPageBreak/>
        <w:t>lomakkeet saadaan käsittelyyn.</w:t>
      </w:r>
    </w:p>
    <w:p w14:paraId="1783810D" w14:textId="77777777" w:rsidR="00872C91" w:rsidRPr="00864A7F" w:rsidRDefault="00872C91" w:rsidP="00412D77">
      <w:pPr>
        <w:pStyle w:val="Otsikko2"/>
      </w:pPr>
      <w:bookmarkStart w:id="1346" w:name="_Toc232298537"/>
      <w:bookmarkStart w:id="1347" w:name="_Toc309019499"/>
      <w:bookmarkStart w:id="1348" w:name="_Toc369093410"/>
      <w:bookmarkStart w:id="1349" w:name="_Toc371079796"/>
      <w:bookmarkStart w:id="1350" w:name="_Toc57529006"/>
      <w:bookmarkStart w:id="1351" w:name="_Toc63498764"/>
      <w:r w:rsidRPr="00864A7F">
        <w:t>Lääkärintodistukset</w:t>
      </w:r>
      <w:bookmarkEnd w:id="1346"/>
      <w:bookmarkEnd w:id="1347"/>
      <w:bookmarkEnd w:id="1348"/>
      <w:bookmarkEnd w:id="1349"/>
    </w:p>
    <w:p w14:paraId="1783810E" w14:textId="77777777" w:rsidR="00806D97" w:rsidRPr="00864A7F" w:rsidRDefault="00806D97" w:rsidP="00806D97">
      <w:pPr>
        <w:pStyle w:val="Otsikko3"/>
      </w:pPr>
      <w:bookmarkStart w:id="1352" w:name="_Toc232298538"/>
      <w:bookmarkStart w:id="1353" w:name="_Toc309019500"/>
      <w:bookmarkStart w:id="1354" w:name="_Toc369093411"/>
      <w:bookmarkStart w:id="1355" w:name="_Toc371079797"/>
      <w:r w:rsidRPr="00864A7F">
        <w:t>Lääkärintodistus A</w:t>
      </w:r>
      <w:bookmarkEnd w:id="1352"/>
      <w:bookmarkEnd w:id="1353"/>
      <w:bookmarkEnd w:id="1354"/>
      <w:bookmarkEnd w:id="1355"/>
    </w:p>
    <w:p w14:paraId="1783810F" w14:textId="77777777" w:rsidR="00557A84" w:rsidRPr="00864A7F" w:rsidRDefault="00557A84" w:rsidP="00557A84">
      <w:pPr>
        <w:ind w:left="1418"/>
      </w:pPr>
      <w:r w:rsidRPr="00864A7F">
        <w:t xml:space="preserve">Todistuksen kuvaus on Excel taulukkona Lääkärintodistus A kentät </w:t>
      </w:r>
      <w:r w:rsidR="00A76501" w:rsidRPr="00864A7F">
        <w:t>2007-01-18</w:t>
      </w:r>
      <w:r w:rsidR="00E632AA" w:rsidRPr="00864A7F">
        <w:t>.xls</w:t>
      </w:r>
      <w:r w:rsidRPr="00864A7F">
        <w:t>. Todistuksen kuvaus tulee myöhemmin ladattavaksi koodistopalvelimelta.</w:t>
      </w:r>
    </w:p>
    <w:p w14:paraId="17838110" w14:textId="77777777" w:rsidR="00806D97" w:rsidRPr="00864A7F" w:rsidRDefault="00806D97" w:rsidP="00806D97">
      <w:pPr>
        <w:pStyle w:val="Otsikko3"/>
      </w:pPr>
      <w:bookmarkStart w:id="1356" w:name="_Toc232298539"/>
      <w:bookmarkStart w:id="1357" w:name="_Toc309019501"/>
      <w:bookmarkStart w:id="1358" w:name="_Toc369093412"/>
      <w:bookmarkStart w:id="1359" w:name="_Toc371079798"/>
      <w:r w:rsidRPr="00864A7F">
        <w:t>Lääkärintodistus B1 ja B2</w:t>
      </w:r>
      <w:bookmarkEnd w:id="1356"/>
      <w:bookmarkEnd w:id="1357"/>
      <w:bookmarkEnd w:id="1358"/>
      <w:bookmarkEnd w:id="1359"/>
    </w:p>
    <w:p w14:paraId="17838111" w14:textId="77777777" w:rsidR="00557A84" w:rsidRPr="00864A7F" w:rsidRDefault="00557A84" w:rsidP="00557A84">
      <w:pPr>
        <w:ind w:left="1418"/>
      </w:pPr>
      <w:r w:rsidRPr="00864A7F">
        <w:t xml:space="preserve">Todistuksen kuvaus on Excel taulukkona </w:t>
      </w:r>
      <w:r w:rsidR="007F6C77" w:rsidRPr="00864A7F">
        <w:t>Lääkärintodistus B</w:t>
      </w:r>
      <w:r w:rsidRPr="00864A7F">
        <w:t xml:space="preserve"> kentät </w:t>
      </w:r>
      <w:r w:rsidR="00A76501" w:rsidRPr="00864A7F">
        <w:t>2007-01-18</w:t>
      </w:r>
      <w:r w:rsidR="00E632AA" w:rsidRPr="00864A7F">
        <w:t>.xls</w:t>
      </w:r>
      <w:r w:rsidRPr="00864A7F">
        <w:t>. Todistuksen kuvaus tulee myöhemmin ladattavaksi koodistopalvelimelta.</w:t>
      </w:r>
    </w:p>
    <w:p w14:paraId="17838112" w14:textId="77777777" w:rsidR="00806D97" w:rsidRPr="00864A7F" w:rsidRDefault="00806D97" w:rsidP="00806D97">
      <w:pPr>
        <w:pStyle w:val="Otsikko3"/>
      </w:pPr>
      <w:bookmarkStart w:id="1360" w:name="_Toc232298540"/>
      <w:bookmarkStart w:id="1361" w:name="_Toc309019502"/>
      <w:bookmarkStart w:id="1362" w:name="_Toc369093413"/>
      <w:bookmarkStart w:id="1363" w:name="_Toc371079799"/>
      <w:r w:rsidRPr="00864A7F">
        <w:t>Lääkärintodistus C</w:t>
      </w:r>
      <w:bookmarkEnd w:id="1360"/>
      <w:bookmarkEnd w:id="1361"/>
      <w:bookmarkEnd w:id="1362"/>
      <w:bookmarkEnd w:id="1363"/>
    </w:p>
    <w:p w14:paraId="17838113" w14:textId="77777777" w:rsidR="00557A84" w:rsidRPr="00864A7F" w:rsidRDefault="00557A84" w:rsidP="00557A84">
      <w:pPr>
        <w:ind w:left="1418"/>
      </w:pPr>
      <w:r w:rsidRPr="00864A7F">
        <w:t xml:space="preserve">Todistuksen kuvaus on Excel taulukkona </w:t>
      </w:r>
      <w:r w:rsidR="007F6C77" w:rsidRPr="00864A7F">
        <w:t>Lääkärintodistus C</w:t>
      </w:r>
      <w:r w:rsidRPr="00864A7F">
        <w:t xml:space="preserve"> kentät </w:t>
      </w:r>
      <w:r w:rsidR="00A76501" w:rsidRPr="00864A7F">
        <w:t>2007-01-18</w:t>
      </w:r>
      <w:r w:rsidR="00E632AA" w:rsidRPr="00864A7F">
        <w:t>.xls</w:t>
      </w:r>
      <w:r w:rsidRPr="00864A7F">
        <w:t>. Todistuksen kuvaus tulee myöhemmin ladattavaksi koodistopalvelimelta.</w:t>
      </w:r>
    </w:p>
    <w:p w14:paraId="17838114" w14:textId="77777777" w:rsidR="00806D97" w:rsidRPr="00864A7F" w:rsidRDefault="00806D97" w:rsidP="00806D97">
      <w:pPr>
        <w:pStyle w:val="Otsikko3"/>
      </w:pPr>
      <w:bookmarkStart w:id="1364" w:name="_Toc232298541"/>
      <w:bookmarkStart w:id="1365" w:name="_Toc309019503"/>
      <w:bookmarkStart w:id="1366" w:name="_Toc369093414"/>
      <w:bookmarkStart w:id="1367" w:name="_Toc371079800"/>
      <w:r w:rsidRPr="00864A7F">
        <w:t>Lääkärintodistus D</w:t>
      </w:r>
      <w:bookmarkEnd w:id="1364"/>
      <w:bookmarkEnd w:id="1365"/>
      <w:bookmarkEnd w:id="1366"/>
      <w:bookmarkEnd w:id="1367"/>
    </w:p>
    <w:bookmarkEnd w:id="1350"/>
    <w:bookmarkEnd w:id="1351"/>
    <w:p w14:paraId="17838115" w14:textId="77777777" w:rsidR="00CF4F05" w:rsidRPr="00864A7F" w:rsidRDefault="00557A84" w:rsidP="00557A84">
      <w:pPr>
        <w:ind w:left="1418"/>
      </w:pPr>
      <w:r w:rsidRPr="00864A7F">
        <w:t xml:space="preserve">Todistuksen kuvaus on Excel taulukkona </w:t>
      </w:r>
      <w:r w:rsidR="007F6C77" w:rsidRPr="00864A7F">
        <w:t>Lääkärintodistus D</w:t>
      </w:r>
      <w:r w:rsidRPr="00864A7F">
        <w:t xml:space="preserve"> kentät </w:t>
      </w:r>
      <w:r w:rsidR="00A76501" w:rsidRPr="00864A7F">
        <w:t>2007-01-18</w:t>
      </w:r>
      <w:r w:rsidR="00E632AA" w:rsidRPr="00864A7F">
        <w:t>.xls</w:t>
      </w:r>
      <w:r w:rsidRPr="00864A7F">
        <w:t>. Todistuksen kuvaus tulee myöhemmin ladattavaksi koodistopalvelimelta.</w:t>
      </w:r>
    </w:p>
    <w:p w14:paraId="17838116" w14:textId="77777777" w:rsidR="00806D97" w:rsidRPr="00864A7F" w:rsidRDefault="00806D97" w:rsidP="00806D97">
      <w:pPr>
        <w:pStyle w:val="Otsikko3"/>
      </w:pPr>
      <w:bookmarkStart w:id="1368" w:name="_Toc232298542"/>
      <w:bookmarkStart w:id="1369" w:name="_Toc309019504"/>
      <w:bookmarkStart w:id="1370" w:name="_Toc369093415"/>
      <w:bookmarkStart w:id="1371" w:name="_Toc371079801"/>
      <w:r w:rsidRPr="00864A7F">
        <w:t>Lääkärintodistus T</w:t>
      </w:r>
      <w:r w:rsidR="00557A84" w:rsidRPr="00864A7F">
        <w:t xml:space="preserve"> ja NT</w:t>
      </w:r>
      <w:bookmarkEnd w:id="1368"/>
      <w:bookmarkEnd w:id="1369"/>
      <w:bookmarkEnd w:id="1370"/>
      <w:bookmarkEnd w:id="1371"/>
    </w:p>
    <w:p w14:paraId="17838117" w14:textId="77777777" w:rsidR="00557A84" w:rsidRPr="00864A7F" w:rsidRDefault="00321CDA" w:rsidP="00321CDA">
      <w:pPr>
        <w:ind w:left="1418"/>
      </w:pPr>
      <w:r w:rsidRPr="00864A7F">
        <w:t xml:space="preserve">Todistusten kuvaukset ovat Excel taulukkoina NT-Lausunto kentät </w:t>
      </w:r>
      <w:r w:rsidR="00A76501" w:rsidRPr="00864A7F">
        <w:t>2007-01-18</w:t>
      </w:r>
      <w:r w:rsidRPr="00864A7F">
        <w:t xml:space="preserve">.xls  ja T-Lausunto kentät </w:t>
      </w:r>
      <w:r w:rsidR="00A76501" w:rsidRPr="00864A7F">
        <w:t>2007-01-18</w:t>
      </w:r>
      <w:r w:rsidRPr="00864A7F">
        <w:t>.xls. Todistuksen kuvaus tulee myöhemmin ladatt</w:t>
      </w:r>
      <w:r w:rsidRPr="00864A7F">
        <w:t>a</w:t>
      </w:r>
      <w:r w:rsidRPr="00864A7F">
        <w:t>vaksi koodistopalvelimelta.</w:t>
      </w:r>
    </w:p>
    <w:p w14:paraId="17838118" w14:textId="77777777" w:rsidR="00806D97" w:rsidRPr="00864A7F" w:rsidRDefault="00806D97" w:rsidP="00806D97">
      <w:pPr>
        <w:pStyle w:val="Otsikko3"/>
      </w:pPr>
      <w:bookmarkStart w:id="1372" w:name="_Toc232298543"/>
      <w:bookmarkStart w:id="1373" w:name="_Toc309019505"/>
      <w:bookmarkStart w:id="1374" w:name="_Toc369093416"/>
      <w:bookmarkStart w:id="1375" w:name="_Toc371079802"/>
      <w:r w:rsidRPr="00864A7F">
        <w:t>Ajokorttitodistus</w:t>
      </w:r>
      <w:r w:rsidR="00260B6F" w:rsidRPr="00864A7F">
        <w:t xml:space="preserve"> AJO</w:t>
      </w:r>
      <w:bookmarkEnd w:id="1372"/>
      <w:bookmarkEnd w:id="1373"/>
      <w:bookmarkEnd w:id="1374"/>
      <w:bookmarkEnd w:id="1375"/>
    </w:p>
    <w:p w14:paraId="17838119" w14:textId="77777777" w:rsidR="00557A84" w:rsidRPr="00864A7F" w:rsidRDefault="00A76501" w:rsidP="00557A84">
      <w:pPr>
        <w:ind w:left="1418"/>
      </w:pPr>
      <w:r w:rsidRPr="00864A7F">
        <w:t xml:space="preserve">Todistuksen kuvaus on Excel taulukkona </w:t>
      </w:r>
      <w:r w:rsidR="009357ED" w:rsidRPr="00864A7F">
        <w:t>Ajo</w:t>
      </w:r>
      <w:r w:rsidR="0038252E">
        <w:t>k</w:t>
      </w:r>
      <w:r w:rsidR="009357ED" w:rsidRPr="00864A7F">
        <w:t>orttitodistus lääkärinlausunto ajok</w:t>
      </w:r>
      <w:r w:rsidR="009357ED" w:rsidRPr="00864A7F">
        <w:t>y</w:t>
      </w:r>
      <w:r w:rsidR="009357ED" w:rsidRPr="00864A7F">
        <w:t>vystä</w:t>
      </w:r>
      <w:r w:rsidRPr="00864A7F">
        <w:t xml:space="preserve"> </w:t>
      </w:r>
      <w:r w:rsidR="00990483" w:rsidRPr="00864A7F">
        <w:t>kentät 2007-01-18. K</w:t>
      </w:r>
      <w:r w:rsidRPr="00864A7F">
        <w:t>uvaus tulee myöhemmin ladattavaksi koodistopalvelime</w:t>
      </w:r>
      <w:r w:rsidRPr="00864A7F">
        <w:t>l</w:t>
      </w:r>
      <w:r w:rsidRPr="00864A7F">
        <w:t>ta.</w:t>
      </w:r>
    </w:p>
    <w:p w14:paraId="1783811A" w14:textId="77777777" w:rsidR="00806D97" w:rsidRPr="00864A7F" w:rsidRDefault="00557A84" w:rsidP="00412D77">
      <w:pPr>
        <w:pStyle w:val="Otsikko2"/>
      </w:pPr>
      <w:bookmarkStart w:id="1376" w:name="_Toc232298544"/>
      <w:bookmarkStart w:id="1377" w:name="_Toc309019506"/>
      <w:bookmarkStart w:id="1378" w:name="_Toc369093417"/>
      <w:bookmarkStart w:id="1379" w:name="_Toc371079803"/>
      <w:r w:rsidRPr="00864A7F">
        <w:t>Vakuutusyhtiöiden hoidonkorvaus</w:t>
      </w:r>
      <w:bookmarkEnd w:id="1376"/>
      <w:bookmarkEnd w:id="1377"/>
      <w:bookmarkEnd w:id="1378"/>
      <w:bookmarkEnd w:id="1379"/>
    </w:p>
    <w:p w14:paraId="1783811B" w14:textId="77777777" w:rsidR="007F6C77" w:rsidRPr="00864A7F" w:rsidRDefault="007F6C77" w:rsidP="007F6C77">
      <w:pPr>
        <w:ind w:left="1418"/>
      </w:pPr>
      <w:r w:rsidRPr="00864A7F">
        <w:t>Maksusitoumuksesta, E-l</w:t>
      </w:r>
      <w:r w:rsidR="00EC563C" w:rsidRPr="00864A7F">
        <w:t>ausunnosta ja ilmoitusta hoidon alo</w:t>
      </w:r>
      <w:r w:rsidR="0038252E">
        <w:t>i</w:t>
      </w:r>
      <w:r w:rsidR="00EC563C" w:rsidRPr="00864A7F">
        <w:t>ttami</w:t>
      </w:r>
      <w:r w:rsidR="0038252E">
        <w:t>s</w:t>
      </w:r>
      <w:r w:rsidR="00EC563C" w:rsidRPr="00864A7F">
        <w:t>esta</w:t>
      </w:r>
      <w:r w:rsidRPr="00864A7F">
        <w:t xml:space="preserve"> </w:t>
      </w:r>
      <w:r w:rsidRPr="00864A7F">
        <w:rPr>
          <w:color w:val="000000"/>
        </w:rPr>
        <w:t>käsitellään yksityiskohtaisesti omassa raportissa OID-tunnus on 1.2.246.777</w:t>
      </w:r>
      <w:r w:rsidR="002E6459" w:rsidRPr="00864A7F">
        <w:rPr>
          <w:color w:val="000000"/>
        </w:rPr>
        <w:t>.11.</w:t>
      </w:r>
      <w:r w:rsidRPr="00864A7F">
        <w:rPr>
          <w:color w:val="000000"/>
        </w:rPr>
        <w:t>2005.10</w:t>
      </w:r>
      <w:r w:rsidR="00BE193C">
        <w:rPr>
          <w:color w:val="000000"/>
        </w:rPr>
        <w:t>.</w:t>
      </w:r>
    </w:p>
    <w:p w14:paraId="1783811C" w14:textId="77777777" w:rsidR="00557A84" w:rsidRPr="00864A7F" w:rsidRDefault="00557A84" w:rsidP="00557A84">
      <w:pPr>
        <w:pStyle w:val="Otsikko3"/>
      </w:pPr>
      <w:bookmarkStart w:id="1380" w:name="_Toc232298545"/>
      <w:bookmarkStart w:id="1381" w:name="_Toc309019507"/>
      <w:bookmarkStart w:id="1382" w:name="_Toc369093418"/>
      <w:bookmarkStart w:id="1383" w:name="_Toc371079804"/>
      <w:r w:rsidRPr="00864A7F">
        <w:t>E-lausunto</w:t>
      </w:r>
      <w:bookmarkEnd w:id="1380"/>
      <w:bookmarkEnd w:id="1381"/>
      <w:bookmarkEnd w:id="1382"/>
      <w:bookmarkEnd w:id="1383"/>
    </w:p>
    <w:p w14:paraId="1783811D" w14:textId="77777777" w:rsidR="00557A84" w:rsidRPr="00864A7F" w:rsidRDefault="00557A84" w:rsidP="00557A84">
      <w:pPr>
        <w:ind w:left="1418"/>
      </w:pPr>
      <w:r w:rsidRPr="00864A7F">
        <w:t xml:space="preserve">Todistuksen kuvaus on Excel taulukkona </w:t>
      </w:r>
      <w:r w:rsidR="00C70FBF" w:rsidRPr="00864A7F">
        <w:t>E</w:t>
      </w:r>
      <w:r w:rsidR="00CB2DD5" w:rsidRPr="00864A7F">
        <w:t xml:space="preserve"> </w:t>
      </w:r>
      <w:r w:rsidR="00EC563C" w:rsidRPr="00864A7F">
        <w:t>l</w:t>
      </w:r>
      <w:r w:rsidR="00CB2DD5" w:rsidRPr="00864A7F">
        <w:t xml:space="preserve">ausunto kentät </w:t>
      </w:r>
      <w:r w:rsidR="00A76501" w:rsidRPr="00864A7F">
        <w:t>2007-01-18</w:t>
      </w:r>
      <w:r w:rsidRPr="00864A7F">
        <w:t>. Todistuksen kuvaus tulee myöhemmin ladattavaksi koodistopalvelimelta.</w:t>
      </w:r>
    </w:p>
    <w:p w14:paraId="1783811E" w14:textId="77777777" w:rsidR="00557A84" w:rsidRPr="00864A7F" w:rsidRDefault="00557A84" w:rsidP="00557A84">
      <w:pPr>
        <w:pStyle w:val="Otsikko3"/>
      </w:pPr>
      <w:bookmarkStart w:id="1384" w:name="_Toc232298546"/>
      <w:bookmarkStart w:id="1385" w:name="_Toc309019508"/>
      <w:bookmarkStart w:id="1386" w:name="_Toc369093419"/>
      <w:bookmarkStart w:id="1387" w:name="_Toc371079805"/>
      <w:r w:rsidRPr="00864A7F">
        <w:t>Maksusitoumus</w:t>
      </w:r>
      <w:bookmarkEnd w:id="1384"/>
      <w:bookmarkEnd w:id="1385"/>
      <w:bookmarkEnd w:id="1386"/>
      <w:bookmarkEnd w:id="1387"/>
    </w:p>
    <w:p w14:paraId="1783811F" w14:textId="77777777" w:rsidR="00557A84" w:rsidRPr="00864A7F" w:rsidRDefault="00557A84" w:rsidP="00557A84">
      <w:pPr>
        <w:ind w:left="1418"/>
      </w:pPr>
      <w:r w:rsidRPr="00864A7F">
        <w:t xml:space="preserve">Todistuksen kuvaus on Excel taulukkona  </w:t>
      </w:r>
      <w:r w:rsidR="00CB2DD5" w:rsidRPr="00864A7F">
        <w:t xml:space="preserve">Maksusitoumuskentät </w:t>
      </w:r>
      <w:r w:rsidR="009357ED" w:rsidRPr="00864A7F">
        <w:t>2007-01-18</w:t>
      </w:r>
      <w:r w:rsidRPr="00864A7F">
        <w:t>. Todi</w:t>
      </w:r>
      <w:r w:rsidRPr="00864A7F">
        <w:t>s</w:t>
      </w:r>
      <w:r w:rsidRPr="00864A7F">
        <w:t>tuksen kuvaus tulee myöhemmin ladattavaksi koodistopalvelimelta.</w:t>
      </w:r>
    </w:p>
    <w:p w14:paraId="17838120" w14:textId="77777777" w:rsidR="004A34CB" w:rsidRPr="00864A7F" w:rsidRDefault="004A34CB" w:rsidP="00412D77">
      <w:pPr>
        <w:pStyle w:val="Otsikko2"/>
      </w:pPr>
      <w:bookmarkStart w:id="1388" w:name="_Toc232298547"/>
      <w:bookmarkStart w:id="1389" w:name="_Toc309019509"/>
      <w:bookmarkStart w:id="1390" w:name="_Toc369093420"/>
      <w:bookmarkStart w:id="1391" w:name="_Toc371079806"/>
      <w:r w:rsidRPr="00864A7F">
        <w:lastRenderedPageBreak/>
        <w:t>Lähetteet</w:t>
      </w:r>
      <w:bookmarkEnd w:id="1388"/>
      <w:bookmarkEnd w:id="1389"/>
      <w:bookmarkEnd w:id="1390"/>
      <w:bookmarkEnd w:id="1391"/>
    </w:p>
    <w:p w14:paraId="17838121" w14:textId="77777777" w:rsidR="004A34CB" w:rsidRPr="00864A7F" w:rsidRDefault="004A34CB" w:rsidP="004A34CB">
      <w:pPr>
        <w:pStyle w:val="Otsikko3"/>
      </w:pPr>
      <w:bookmarkStart w:id="1392" w:name="_Toc232298548"/>
      <w:bookmarkStart w:id="1393" w:name="_Toc309019510"/>
      <w:bookmarkStart w:id="1394" w:name="_Toc369093421"/>
      <w:bookmarkStart w:id="1395" w:name="_Toc371079807"/>
      <w:r w:rsidRPr="00864A7F">
        <w:t>Tarkkailulähete MI</w:t>
      </w:r>
      <w:bookmarkEnd w:id="1392"/>
      <w:bookmarkEnd w:id="1393"/>
      <w:bookmarkEnd w:id="1394"/>
      <w:bookmarkEnd w:id="1395"/>
    </w:p>
    <w:p w14:paraId="17838122" w14:textId="77777777" w:rsidR="00880861" w:rsidRPr="00864A7F" w:rsidRDefault="00880861" w:rsidP="00880861">
      <w:pPr>
        <w:ind w:left="1418"/>
      </w:pPr>
      <w:r w:rsidRPr="00864A7F">
        <w:t>Todistuksen kuvaus on Excel taulukkona M</w:t>
      </w:r>
      <w:r w:rsidR="00F54BB0" w:rsidRPr="00864A7F">
        <w:t>1</w:t>
      </w:r>
      <w:r w:rsidRPr="00864A7F">
        <w:t xml:space="preserve"> tarkkailulähete kentät </w:t>
      </w:r>
      <w:r w:rsidR="009357ED" w:rsidRPr="00864A7F">
        <w:t>2007-01-18</w:t>
      </w:r>
      <w:r w:rsidRPr="00864A7F">
        <w:t>. T</w:t>
      </w:r>
      <w:r w:rsidRPr="00864A7F">
        <w:t>o</w:t>
      </w:r>
      <w:r w:rsidRPr="00864A7F">
        <w:t>distuksen kuvaus tulee myöhemmin ladattavaksi koodistopalvelimelta.</w:t>
      </w:r>
    </w:p>
    <w:p w14:paraId="17838123" w14:textId="77777777" w:rsidR="004A34CB" w:rsidRPr="00864A7F" w:rsidRDefault="004A34CB" w:rsidP="004A34CB">
      <w:pPr>
        <w:pStyle w:val="Otsikko3"/>
      </w:pPr>
      <w:bookmarkStart w:id="1396" w:name="_Toc232298549"/>
      <w:bookmarkStart w:id="1397" w:name="_Toc309019511"/>
      <w:bookmarkStart w:id="1398" w:name="_Toc369093422"/>
      <w:bookmarkStart w:id="1399" w:name="_Toc371079808"/>
      <w:r w:rsidRPr="00864A7F">
        <w:t>Tarkkai</w:t>
      </w:r>
      <w:r w:rsidR="0038252E">
        <w:t>lu</w:t>
      </w:r>
      <w:r w:rsidRPr="00864A7F">
        <w:t>lausunto MII</w:t>
      </w:r>
      <w:bookmarkEnd w:id="1396"/>
      <w:bookmarkEnd w:id="1397"/>
      <w:bookmarkEnd w:id="1398"/>
      <w:bookmarkEnd w:id="1399"/>
    </w:p>
    <w:p w14:paraId="17838124" w14:textId="77777777" w:rsidR="00880861" w:rsidRPr="00864A7F" w:rsidRDefault="00880861" w:rsidP="00880861">
      <w:pPr>
        <w:ind w:left="1418"/>
      </w:pPr>
      <w:r w:rsidRPr="00864A7F">
        <w:t>Todistuksen kuvaus on Excel taulukkona M</w:t>
      </w:r>
      <w:r w:rsidR="00F54BB0" w:rsidRPr="00864A7F">
        <w:t>2</w:t>
      </w:r>
      <w:r w:rsidRPr="00864A7F">
        <w:t xml:space="preserve"> tarkkailu</w:t>
      </w:r>
      <w:r w:rsidR="00F54BB0" w:rsidRPr="00864A7F">
        <w:t>lähete</w:t>
      </w:r>
      <w:r w:rsidRPr="00864A7F">
        <w:t xml:space="preserve"> kentät </w:t>
      </w:r>
      <w:r w:rsidR="009357ED" w:rsidRPr="00864A7F">
        <w:t>2007-01-18</w:t>
      </w:r>
      <w:r w:rsidRPr="00864A7F">
        <w:t>. T</w:t>
      </w:r>
      <w:r w:rsidRPr="00864A7F">
        <w:t>o</w:t>
      </w:r>
      <w:r w:rsidRPr="00864A7F">
        <w:t>distuksen kuvaus tulee myöhemmin ladattavaksi koodistopalvelimelta.</w:t>
      </w:r>
    </w:p>
    <w:p w14:paraId="17838125" w14:textId="77777777" w:rsidR="004A34CB" w:rsidRPr="00864A7F" w:rsidRDefault="004A34CB" w:rsidP="004A34CB">
      <w:pPr>
        <w:pStyle w:val="Otsikko3"/>
      </w:pPr>
      <w:bookmarkStart w:id="1400" w:name="_Toc232298550"/>
      <w:bookmarkStart w:id="1401" w:name="_Toc309019512"/>
      <w:bookmarkStart w:id="1402" w:name="_Toc369093423"/>
      <w:bookmarkStart w:id="1403" w:name="_Toc371079809"/>
      <w:r w:rsidRPr="00864A7F">
        <w:t>Hoitoo</w:t>
      </w:r>
      <w:r w:rsidR="0038252E">
        <w:t>n</w:t>
      </w:r>
      <w:r w:rsidRPr="00864A7F">
        <w:t>määräämispäätös MIII</w:t>
      </w:r>
      <w:bookmarkEnd w:id="1400"/>
      <w:bookmarkEnd w:id="1401"/>
      <w:bookmarkEnd w:id="1402"/>
      <w:bookmarkEnd w:id="1403"/>
    </w:p>
    <w:p w14:paraId="17838126" w14:textId="77777777" w:rsidR="00880861" w:rsidRPr="00864A7F" w:rsidRDefault="00880861" w:rsidP="00880861">
      <w:pPr>
        <w:ind w:left="1418"/>
      </w:pPr>
      <w:r w:rsidRPr="00864A7F">
        <w:t>Todistuksen kuvaus on Excel taulukkona M</w:t>
      </w:r>
      <w:r w:rsidR="00F54BB0" w:rsidRPr="00864A7F">
        <w:t>3</w:t>
      </w:r>
      <w:r w:rsidRPr="00864A7F">
        <w:t xml:space="preserve"> hoitoonmääräämispäätös kentät </w:t>
      </w:r>
      <w:r w:rsidR="009357ED" w:rsidRPr="00864A7F">
        <w:t>2007-01-18</w:t>
      </w:r>
      <w:r w:rsidRPr="00864A7F">
        <w:t>. Todistuksen kuvaus tulee myöhemmin ladattavaksi koodistopalvelimelta.</w:t>
      </w:r>
    </w:p>
    <w:p w14:paraId="17838127" w14:textId="77777777" w:rsidR="00557A84" w:rsidRPr="00864A7F" w:rsidRDefault="00557A84" w:rsidP="00412D77">
      <w:pPr>
        <w:pStyle w:val="Otsikko2"/>
      </w:pPr>
      <w:bookmarkStart w:id="1404" w:name="_Toc232298551"/>
      <w:bookmarkStart w:id="1405" w:name="_Toc309019513"/>
      <w:bookmarkStart w:id="1406" w:name="_Toc369093424"/>
      <w:bookmarkStart w:id="1407" w:name="_Toc371079810"/>
      <w:r w:rsidRPr="00864A7F">
        <w:t>Lääkemääräys</w:t>
      </w:r>
      <w:r w:rsidR="00047D96" w:rsidRPr="00864A7F">
        <w:t xml:space="preserve"> REC</w:t>
      </w:r>
      <w:bookmarkEnd w:id="1404"/>
      <w:bookmarkEnd w:id="1405"/>
      <w:bookmarkEnd w:id="1406"/>
      <w:bookmarkEnd w:id="1407"/>
    </w:p>
    <w:p w14:paraId="17838128" w14:textId="77777777" w:rsidR="00880861" w:rsidRPr="00864A7F" w:rsidRDefault="00880861" w:rsidP="00880861">
      <w:pPr>
        <w:ind w:left="1418"/>
      </w:pPr>
      <w:r w:rsidRPr="00864A7F">
        <w:t xml:space="preserve">Lääkemääräyksen </w:t>
      </w:r>
      <w:r w:rsidR="009357ED" w:rsidRPr="00864A7F">
        <w:t xml:space="preserve">CDA R2 rakenne on julkaistu omassa raportissa </w:t>
      </w:r>
      <w:r w:rsidR="0069628D" w:rsidRPr="00864A7F">
        <w:t>Open CDA 2007 - Lääkemääräyksen sanomat versio 1.00 18.1.2007 OID:1.2.246.777.11.2007.18</w:t>
      </w:r>
      <w:r w:rsidR="00F8079B">
        <w:t>.</w:t>
      </w:r>
      <w:r w:rsidR="0069628D" w:rsidRPr="00864A7F" w:rsidDel="009357ED">
        <w:t xml:space="preserve"> </w:t>
      </w:r>
    </w:p>
    <w:p w14:paraId="17838129" w14:textId="77777777" w:rsidR="000C7554" w:rsidRPr="00864A7F" w:rsidRDefault="00047D96" w:rsidP="00412D77">
      <w:pPr>
        <w:pStyle w:val="Otsikko2"/>
      </w:pPr>
      <w:bookmarkStart w:id="1408" w:name="_Toc223080119"/>
      <w:bookmarkStart w:id="1409" w:name="_Toc223082398"/>
      <w:bookmarkStart w:id="1410" w:name="_Toc223952392"/>
      <w:bookmarkStart w:id="1411" w:name="_Toc223952646"/>
      <w:bookmarkStart w:id="1412" w:name="_Toc223975420"/>
      <w:bookmarkStart w:id="1413" w:name="_Toc224397387"/>
      <w:bookmarkStart w:id="1414" w:name="_Toc223080120"/>
      <w:bookmarkStart w:id="1415" w:name="_Toc223082399"/>
      <w:bookmarkStart w:id="1416" w:name="_Toc223952393"/>
      <w:bookmarkStart w:id="1417" w:name="_Toc223952647"/>
      <w:bookmarkStart w:id="1418" w:name="_Toc223975421"/>
      <w:bookmarkStart w:id="1419" w:name="_Toc224397388"/>
      <w:bookmarkStart w:id="1420" w:name="_Toc189804954"/>
      <w:bookmarkStart w:id="1421" w:name="_Toc189889837"/>
      <w:bookmarkStart w:id="1422" w:name="_Toc223080121"/>
      <w:bookmarkStart w:id="1423" w:name="_Toc223082400"/>
      <w:bookmarkStart w:id="1424" w:name="_Toc223952394"/>
      <w:bookmarkStart w:id="1425" w:name="_Toc223952648"/>
      <w:bookmarkStart w:id="1426" w:name="_Toc223975422"/>
      <w:bookmarkStart w:id="1427" w:name="_Toc224397389"/>
      <w:bookmarkStart w:id="1428" w:name="_Toc189804956"/>
      <w:bookmarkStart w:id="1429" w:name="_Toc189889839"/>
      <w:bookmarkStart w:id="1430" w:name="_Toc126552360"/>
      <w:bookmarkStart w:id="1431" w:name="_Toc126552361"/>
      <w:bookmarkStart w:id="1432" w:name="_Toc223975429"/>
      <w:bookmarkStart w:id="1433" w:name="_Toc224397396"/>
      <w:bookmarkStart w:id="1434" w:name="_Toc223975430"/>
      <w:bookmarkStart w:id="1435" w:name="_Toc224397397"/>
      <w:bookmarkStart w:id="1436" w:name="_Toc223975431"/>
      <w:bookmarkStart w:id="1437" w:name="_Toc224397398"/>
      <w:bookmarkStart w:id="1438" w:name="_Toc223080130"/>
      <w:bookmarkStart w:id="1439" w:name="_Toc223082409"/>
      <w:bookmarkStart w:id="1440" w:name="_Toc223952403"/>
      <w:bookmarkStart w:id="1441" w:name="_Toc223952657"/>
      <w:bookmarkStart w:id="1442" w:name="_Toc223975433"/>
      <w:bookmarkStart w:id="1443" w:name="_Toc224397400"/>
      <w:bookmarkStart w:id="1444" w:name="_Toc189804965"/>
      <w:bookmarkStart w:id="1445" w:name="_Toc189889848"/>
      <w:bookmarkStart w:id="1446" w:name="_Toc232298558"/>
      <w:bookmarkStart w:id="1447" w:name="_Toc309019520"/>
      <w:bookmarkStart w:id="1448" w:name="_Toc369093425"/>
      <w:bookmarkStart w:id="1449" w:name="_Toc371079811"/>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r w:rsidRPr="00864A7F">
        <w:t xml:space="preserve">Muut todistukset ja </w:t>
      </w:r>
      <w:r w:rsidR="000C7554" w:rsidRPr="00864A7F">
        <w:t>ilmoitukset</w:t>
      </w:r>
      <w:bookmarkEnd w:id="1446"/>
      <w:bookmarkEnd w:id="1447"/>
      <w:bookmarkEnd w:id="1448"/>
      <w:bookmarkEnd w:id="1449"/>
    </w:p>
    <w:p w14:paraId="1783812A" w14:textId="77777777" w:rsidR="00047D96" w:rsidRPr="00864A7F" w:rsidRDefault="00047D96" w:rsidP="00047D96">
      <w:pPr>
        <w:pStyle w:val="Otsikko3"/>
        <w:rPr>
          <w:bCs/>
          <w:color w:val="000000"/>
        </w:rPr>
      </w:pPr>
      <w:bookmarkStart w:id="1450" w:name="_Toc232298559"/>
      <w:bookmarkStart w:id="1451" w:name="_Toc309019521"/>
      <w:bookmarkStart w:id="1452" w:name="_Toc369093426"/>
      <w:bookmarkStart w:id="1453" w:name="_Toc371079812"/>
      <w:r w:rsidRPr="00864A7F">
        <w:rPr>
          <w:bCs/>
          <w:color w:val="000000"/>
        </w:rPr>
        <w:t>Fysikaalisen hoidon lähete</w:t>
      </w:r>
      <w:bookmarkEnd w:id="1450"/>
      <w:bookmarkEnd w:id="1451"/>
      <w:bookmarkEnd w:id="1452"/>
      <w:bookmarkEnd w:id="1453"/>
    </w:p>
    <w:p w14:paraId="1783812B" w14:textId="77777777" w:rsidR="00773DDB" w:rsidRPr="00864A7F" w:rsidRDefault="00773DDB" w:rsidP="00773DDB">
      <w:pPr>
        <w:ind w:left="1418"/>
      </w:pPr>
      <w:r w:rsidRPr="00864A7F">
        <w:t>Asiakirjan kentät ovat excel-taulukossa: Tutkimus ja hoitomä</w:t>
      </w:r>
      <w:r w:rsidR="0038252E">
        <w:t>ä</w:t>
      </w:r>
      <w:r w:rsidRPr="00864A7F">
        <w:t>räys fysioterapiaan kentät 2007-01-18.xls</w:t>
      </w:r>
      <w:r w:rsidR="00F53EA7">
        <w:t>.</w:t>
      </w:r>
    </w:p>
    <w:p w14:paraId="1783812C" w14:textId="77777777" w:rsidR="00813091" w:rsidRPr="00864A7F" w:rsidRDefault="00813091" w:rsidP="00412D77">
      <w:pPr>
        <w:pStyle w:val="Otsikko3"/>
      </w:pPr>
      <w:bookmarkStart w:id="1454" w:name="_Toc156020461"/>
      <w:bookmarkStart w:id="1455" w:name="_Toc232298560"/>
      <w:bookmarkStart w:id="1456" w:name="_Toc309019522"/>
      <w:bookmarkStart w:id="1457" w:name="_Toc369093427"/>
      <w:bookmarkStart w:id="1458" w:name="_Toc371079813"/>
      <w:bookmarkEnd w:id="1454"/>
      <w:r w:rsidRPr="00864A7F">
        <w:t>Kuntoutussuunnitelma</w:t>
      </w:r>
      <w:bookmarkEnd w:id="1455"/>
      <w:bookmarkEnd w:id="1456"/>
      <w:bookmarkEnd w:id="1457"/>
      <w:bookmarkEnd w:id="1458"/>
    </w:p>
    <w:p w14:paraId="1783812D" w14:textId="77777777" w:rsidR="00813091" w:rsidRPr="00864A7F" w:rsidRDefault="00813091" w:rsidP="00813091">
      <w:pPr>
        <w:ind w:left="1418"/>
      </w:pPr>
      <w:r w:rsidRPr="00864A7F">
        <w:t xml:space="preserve">Asiakirjojen kentät ovat excel-taulukoissa: </w:t>
      </w:r>
    </w:p>
    <w:p w14:paraId="1783812E" w14:textId="77777777" w:rsidR="00813091" w:rsidRPr="00864A7F" w:rsidRDefault="00813091" w:rsidP="00813091">
      <w:pPr>
        <w:ind w:left="1418"/>
      </w:pPr>
      <w:r w:rsidRPr="00864A7F">
        <w:t>Tartuntatauti-ilmoitus A kentät 2008-02-04.xls</w:t>
      </w:r>
      <w:r w:rsidR="00E600B5">
        <w:t>.</w:t>
      </w:r>
      <w:r w:rsidRPr="00864A7F">
        <w:t xml:space="preserve"> </w:t>
      </w:r>
    </w:p>
    <w:p w14:paraId="1783812F" w14:textId="77777777" w:rsidR="00047D96" w:rsidRPr="00864A7F" w:rsidRDefault="00047D96" w:rsidP="00047D96">
      <w:pPr>
        <w:pStyle w:val="Otsikko3"/>
        <w:rPr>
          <w:bCs/>
          <w:color w:val="000000"/>
        </w:rPr>
      </w:pPr>
      <w:bookmarkStart w:id="1459" w:name="_Toc232298561"/>
      <w:bookmarkStart w:id="1460" w:name="_Toc309019523"/>
      <w:bookmarkStart w:id="1461" w:name="_Toc369093428"/>
      <w:bookmarkStart w:id="1462" w:name="_Toc371079814"/>
      <w:r w:rsidRPr="00864A7F">
        <w:rPr>
          <w:bCs/>
          <w:color w:val="000000"/>
        </w:rPr>
        <w:t>Palvelutuottajan todistus matkakorvausta varten</w:t>
      </w:r>
      <w:bookmarkEnd w:id="1459"/>
      <w:bookmarkEnd w:id="1460"/>
      <w:bookmarkEnd w:id="1461"/>
      <w:bookmarkEnd w:id="1462"/>
    </w:p>
    <w:p w14:paraId="17838130" w14:textId="77777777" w:rsidR="00773DDB" w:rsidRDefault="00773DDB" w:rsidP="00773DDB">
      <w:pPr>
        <w:ind w:left="1418"/>
      </w:pPr>
      <w:r w:rsidRPr="00864A7F">
        <w:t>Asiakirjan kentät ovat excel-taulukossa: Palvelutuottajan todistus matkakorvausta varten kentät 2007-01-18.xls</w:t>
      </w:r>
    </w:p>
    <w:p w14:paraId="17838131" w14:textId="77777777" w:rsidR="00777732" w:rsidRPr="00864A7F" w:rsidRDefault="00777732" w:rsidP="00773DDB">
      <w:pPr>
        <w:ind w:left="1418"/>
      </w:pPr>
    </w:p>
    <w:p w14:paraId="17838132" w14:textId="77777777" w:rsidR="00047D96" w:rsidRPr="00864A7F" w:rsidRDefault="00047D96" w:rsidP="00047D96">
      <w:pPr>
        <w:pStyle w:val="Otsikko3"/>
        <w:rPr>
          <w:bCs/>
          <w:color w:val="000000"/>
        </w:rPr>
      </w:pPr>
      <w:bookmarkStart w:id="1463" w:name="_Toc156020463"/>
      <w:bookmarkStart w:id="1464" w:name="_Toc232298562"/>
      <w:bookmarkStart w:id="1465" w:name="_Toc309019524"/>
      <w:bookmarkStart w:id="1466" w:name="_Toc369093429"/>
      <w:bookmarkStart w:id="1467" w:name="_Toc371079815"/>
      <w:bookmarkEnd w:id="1463"/>
      <w:r w:rsidRPr="00864A7F">
        <w:rPr>
          <w:bCs/>
          <w:color w:val="000000"/>
        </w:rPr>
        <w:t>Syntymätodistus SYT</w:t>
      </w:r>
      <w:bookmarkEnd w:id="1464"/>
      <w:bookmarkEnd w:id="1465"/>
      <w:bookmarkEnd w:id="1466"/>
      <w:bookmarkEnd w:id="1467"/>
    </w:p>
    <w:p w14:paraId="17838133" w14:textId="77777777" w:rsidR="00047D96" w:rsidRPr="00864A7F" w:rsidRDefault="00047D96" w:rsidP="00047D96">
      <w:pPr>
        <w:ind w:left="1418"/>
      </w:pPr>
      <w:r w:rsidRPr="00864A7F">
        <w:t>Toteutetaan myöhemmin</w:t>
      </w:r>
      <w:r w:rsidR="00E600B5">
        <w:t>.</w:t>
      </w:r>
    </w:p>
    <w:p w14:paraId="17838134" w14:textId="77777777" w:rsidR="00047D96" w:rsidRPr="00864A7F" w:rsidRDefault="00047D96" w:rsidP="00047D96">
      <w:pPr>
        <w:pStyle w:val="Otsikko3"/>
        <w:rPr>
          <w:bCs/>
          <w:color w:val="000000"/>
        </w:rPr>
      </w:pPr>
      <w:bookmarkStart w:id="1468" w:name="_Toc232298563"/>
      <w:bookmarkStart w:id="1469" w:name="_Toc309019525"/>
      <w:bookmarkStart w:id="1470" w:name="_Toc369093430"/>
      <w:bookmarkStart w:id="1471" w:name="_Toc371079816"/>
      <w:r w:rsidRPr="00864A7F">
        <w:rPr>
          <w:bCs/>
          <w:color w:val="000000"/>
        </w:rPr>
        <w:t>Kuolintodistus KUO</w:t>
      </w:r>
      <w:bookmarkEnd w:id="1468"/>
      <w:bookmarkEnd w:id="1469"/>
      <w:bookmarkEnd w:id="1470"/>
      <w:bookmarkEnd w:id="1471"/>
    </w:p>
    <w:p w14:paraId="17838135" w14:textId="77777777" w:rsidR="00773DDB" w:rsidRPr="00864A7F" w:rsidRDefault="00773DDB" w:rsidP="00773DDB">
      <w:pPr>
        <w:ind w:left="1418"/>
      </w:pPr>
      <w:r w:rsidRPr="00864A7F">
        <w:t xml:space="preserve">Asiakirjan kentät ovat excel-taulukossa: </w:t>
      </w:r>
      <w:r w:rsidR="005D3382" w:rsidRPr="00864A7F">
        <w:t>Kuolin</w:t>
      </w:r>
      <w:r w:rsidRPr="00864A7F">
        <w:t xml:space="preserve">todistus </w:t>
      </w:r>
      <w:r w:rsidR="005D3382" w:rsidRPr="00864A7F">
        <w:t>28 vrk</w:t>
      </w:r>
      <w:r w:rsidR="0038252E">
        <w:t>:</w:t>
      </w:r>
      <w:r w:rsidR="005D3382" w:rsidRPr="00864A7F">
        <w:t>n ikäisestä tai va</w:t>
      </w:r>
      <w:r w:rsidR="005D3382" w:rsidRPr="00864A7F">
        <w:t>n</w:t>
      </w:r>
      <w:r w:rsidR="005D3382" w:rsidRPr="00864A7F">
        <w:t xml:space="preserve">hemmasta </w:t>
      </w:r>
      <w:r w:rsidRPr="00864A7F">
        <w:t>kentät 2007-01-18.xls</w:t>
      </w:r>
      <w:r w:rsidR="00E600B5">
        <w:t>.</w:t>
      </w:r>
    </w:p>
    <w:p w14:paraId="17838136" w14:textId="77777777" w:rsidR="00047D96" w:rsidRPr="00864A7F" w:rsidRDefault="00047D96" w:rsidP="00047D96">
      <w:pPr>
        <w:pStyle w:val="Otsikko3"/>
        <w:rPr>
          <w:bCs/>
          <w:color w:val="000000"/>
        </w:rPr>
      </w:pPr>
      <w:bookmarkStart w:id="1472" w:name="_Toc156020466"/>
      <w:bookmarkStart w:id="1473" w:name="_Toc232298564"/>
      <w:bookmarkStart w:id="1474" w:name="_Toc309019526"/>
      <w:bookmarkStart w:id="1475" w:name="_Toc369093431"/>
      <w:bookmarkStart w:id="1476" w:name="_Toc371079817"/>
      <w:bookmarkEnd w:id="1472"/>
      <w:r w:rsidRPr="00864A7F">
        <w:rPr>
          <w:bCs/>
          <w:color w:val="000000"/>
        </w:rPr>
        <w:lastRenderedPageBreak/>
        <w:t>Alle 28 vrk kuolintodistus KUO28</w:t>
      </w:r>
      <w:bookmarkEnd w:id="1473"/>
      <w:bookmarkEnd w:id="1474"/>
      <w:bookmarkEnd w:id="1475"/>
      <w:bookmarkEnd w:id="1476"/>
    </w:p>
    <w:p w14:paraId="17838137" w14:textId="77777777" w:rsidR="005D3382" w:rsidRPr="00864A7F" w:rsidRDefault="005D3382" w:rsidP="005D3382">
      <w:pPr>
        <w:ind w:left="1418"/>
      </w:pPr>
      <w:r w:rsidRPr="00864A7F">
        <w:t xml:space="preserve">Asiakirjan kentät ovat excel-taulukossa: Kuolintodistus alle 28 vrk tai kuolleena </w:t>
      </w:r>
      <w:r w:rsidR="00AF46DD" w:rsidRPr="00864A7F">
        <w:t>sy</w:t>
      </w:r>
      <w:r w:rsidR="00AF46DD" w:rsidRPr="00864A7F">
        <w:t>n</w:t>
      </w:r>
      <w:r w:rsidR="00AF46DD" w:rsidRPr="00864A7F">
        <w:t>tynyt</w:t>
      </w:r>
      <w:r w:rsidRPr="00864A7F">
        <w:t xml:space="preserve"> kentät 2007-01-18.xls</w:t>
      </w:r>
      <w:r w:rsidR="00E600B5">
        <w:t>.</w:t>
      </w:r>
    </w:p>
    <w:p w14:paraId="17838138" w14:textId="77777777" w:rsidR="00047D96" w:rsidRPr="00864A7F" w:rsidRDefault="00047D96" w:rsidP="00047D96">
      <w:pPr>
        <w:pStyle w:val="Otsikko3"/>
        <w:rPr>
          <w:bCs/>
          <w:color w:val="000000"/>
        </w:rPr>
      </w:pPr>
      <w:bookmarkStart w:id="1477" w:name="_Toc156020468"/>
      <w:bookmarkStart w:id="1478" w:name="_Toc232298565"/>
      <w:bookmarkStart w:id="1479" w:name="_Toc309019527"/>
      <w:bookmarkStart w:id="1480" w:name="_Toc369093432"/>
      <w:bookmarkStart w:id="1481" w:name="_Toc371079818"/>
      <w:bookmarkEnd w:id="1477"/>
      <w:r w:rsidRPr="00864A7F">
        <w:rPr>
          <w:bCs/>
          <w:color w:val="000000"/>
        </w:rPr>
        <w:t>Todistus ammatti-ihotaudista</w:t>
      </w:r>
      <w:r w:rsidR="00260B6F" w:rsidRPr="00864A7F">
        <w:rPr>
          <w:bCs/>
          <w:color w:val="000000"/>
        </w:rPr>
        <w:t xml:space="preserve"> AIHO</w:t>
      </w:r>
      <w:bookmarkEnd w:id="1478"/>
      <w:bookmarkEnd w:id="1479"/>
      <w:bookmarkEnd w:id="1480"/>
      <w:bookmarkEnd w:id="1481"/>
    </w:p>
    <w:p w14:paraId="17838139" w14:textId="77777777" w:rsidR="00AF46DD" w:rsidRPr="00864A7F" w:rsidRDefault="00AF46DD" w:rsidP="00AF46DD">
      <w:pPr>
        <w:ind w:left="1418"/>
      </w:pPr>
      <w:r w:rsidRPr="00864A7F">
        <w:t>Asiakirjan kentät ovat excel-taulukossa: Lääkärintodistus ammatti-ihotaudista kentät 2007-01-18.xls</w:t>
      </w:r>
      <w:r w:rsidR="00E600B5">
        <w:t>.</w:t>
      </w:r>
    </w:p>
    <w:p w14:paraId="1783813A" w14:textId="77777777" w:rsidR="00047D96" w:rsidRPr="00864A7F" w:rsidRDefault="00047D96" w:rsidP="00047D96">
      <w:pPr>
        <w:pStyle w:val="Otsikko3"/>
        <w:rPr>
          <w:bCs/>
          <w:color w:val="000000"/>
        </w:rPr>
      </w:pPr>
      <w:bookmarkStart w:id="1482" w:name="_Toc156020470"/>
      <w:bookmarkStart w:id="1483" w:name="_Toc232298566"/>
      <w:bookmarkStart w:id="1484" w:name="_Toc309019528"/>
      <w:bookmarkStart w:id="1485" w:name="_Toc369093433"/>
      <w:bookmarkStart w:id="1486" w:name="_Toc371079819"/>
      <w:bookmarkEnd w:id="1482"/>
      <w:r w:rsidRPr="00864A7F">
        <w:rPr>
          <w:bCs/>
          <w:color w:val="000000"/>
        </w:rPr>
        <w:t>Ilmoitus todetusta ammattitaudista</w:t>
      </w:r>
      <w:r w:rsidR="00260B6F" w:rsidRPr="00864A7F">
        <w:rPr>
          <w:bCs/>
          <w:color w:val="000000"/>
        </w:rPr>
        <w:t xml:space="preserve"> AMM</w:t>
      </w:r>
      <w:bookmarkEnd w:id="1483"/>
      <w:bookmarkEnd w:id="1484"/>
      <w:bookmarkEnd w:id="1485"/>
      <w:bookmarkEnd w:id="1486"/>
    </w:p>
    <w:p w14:paraId="1783813B" w14:textId="77777777" w:rsidR="00486393" w:rsidRPr="00864A7F" w:rsidRDefault="00486393" w:rsidP="00486393">
      <w:pPr>
        <w:ind w:left="1418"/>
      </w:pPr>
      <w:r w:rsidRPr="00864A7F">
        <w:t>Asiakirjan kentät ovat excel-taulukossa: Ilmoitus todetusta ammattitaudista kentät 2007-01-18.xls</w:t>
      </w:r>
      <w:r w:rsidR="00E600B5">
        <w:t>.</w:t>
      </w:r>
    </w:p>
    <w:p w14:paraId="1783813C" w14:textId="77777777" w:rsidR="00047D96" w:rsidRPr="00864A7F" w:rsidRDefault="00047D96" w:rsidP="00047D96">
      <w:pPr>
        <w:pStyle w:val="Otsikko3"/>
        <w:rPr>
          <w:bCs/>
          <w:color w:val="000000"/>
        </w:rPr>
      </w:pPr>
      <w:bookmarkStart w:id="1487" w:name="_Toc156020472"/>
      <w:bookmarkStart w:id="1488" w:name="_Toc232298567"/>
      <w:bookmarkStart w:id="1489" w:name="_Toc309019529"/>
      <w:bookmarkStart w:id="1490" w:name="_Toc369093434"/>
      <w:bookmarkStart w:id="1491" w:name="_Toc371079820"/>
      <w:bookmarkEnd w:id="1487"/>
      <w:r w:rsidRPr="00864A7F">
        <w:rPr>
          <w:bCs/>
          <w:color w:val="000000"/>
        </w:rPr>
        <w:t>Ilmoitus proteesirekisterille</w:t>
      </w:r>
      <w:r w:rsidR="00260B6F" w:rsidRPr="00864A7F">
        <w:rPr>
          <w:bCs/>
          <w:color w:val="000000"/>
        </w:rPr>
        <w:t xml:space="preserve"> PRO</w:t>
      </w:r>
      <w:bookmarkEnd w:id="1488"/>
      <w:bookmarkEnd w:id="1489"/>
      <w:bookmarkEnd w:id="1490"/>
      <w:bookmarkEnd w:id="1491"/>
    </w:p>
    <w:p w14:paraId="1783813D" w14:textId="77777777" w:rsidR="00047D96" w:rsidRPr="00864A7F" w:rsidRDefault="00047D96" w:rsidP="00047D96">
      <w:pPr>
        <w:ind w:left="1418"/>
      </w:pPr>
      <w:r w:rsidRPr="00864A7F">
        <w:t>Toteutetaan myöhemmin</w:t>
      </w:r>
      <w:r w:rsidR="00E600B5">
        <w:t>.</w:t>
      </w:r>
    </w:p>
    <w:p w14:paraId="1783813E" w14:textId="77777777" w:rsidR="00047D96" w:rsidRPr="00864A7F" w:rsidRDefault="00047D96" w:rsidP="00047D96">
      <w:pPr>
        <w:pStyle w:val="Otsikko3"/>
        <w:rPr>
          <w:bCs/>
          <w:color w:val="000000"/>
        </w:rPr>
      </w:pPr>
      <w:bookmarkStart w:id="1492" w:name="_Toc232298568"/>
      <w:bookmarkStart w:id="1493" w:name="_Toc309019530"/>
      <w:bookmarkStart w:id="1494" w:name="_Toc369093435"/>
      <w:bookmarkStart w:id="1495" w:name="_Toc371079821"/>
      <w:r w:rsidRPr="00864A7F">
        <w:rPr>
          <w:bCs/>
          <w:color w:val="000000"/>
        </w:rPr>
        <w:t>Ilmoitus näkövammarekisterille</w:t>
      </w:r>
      <w:r w:rsidR="00260B6F" w:rsidRPr="00864A7F">
        <w:rPr>
          <w:bCs/>
          <w:color w:val="000000"/>
        </w:rPr>
        <w:t xml:space="preserve"> NÄK</w:t>
      </w:r>
      <w:bookmarkEnd w:id="1492"/>
      <w:bookmarkEnd w:id="1493"/>
      <w:bookmarkEnd w:id="1494"/>
      <w:bookmarkEnd w:id="1495"/>
    </w:p>
    <w:p w14:paraId="1783813F" w14:textId="77777777" w:rsidR="00486393" w:rsidRPr="00864A7F" w:rsidRDefault="00486393" w:rsidP="00486393">
      <w:pPr>
        <w:ind w:left="1418"/>
      </w:pPr>
      <w:r w:rsidRPr="00864A7F">
        <w:t>Asiakirja</w:t>
      </w:r>
      <w:r w:rsidR="00A059CF" w:rsidRPr="00864A7F">
        <w:t xml:space="preserve">n kentät ovat excel-taulukossa: Ilmoitus näkövammarekisterille </w:t>
      </w:r>
      <w:r w:rsidRPr="00864A7F">
        <w:t>kentät 2007-01-18.xls</w:t>
      </w:r>
      <w:r w:rsidR="00A059CF" w:rsidRPr="00864A7F">
        <w:t>.</w:t>
      </w:r>
    </w:p>
    <w:p w14:paraId="17838140" w14:textId="77777777" w:rsidR="00047D96" w:rsidRPr="00864A7F" w:rsidRDefault="00047D96" w:rsidP="00047D96">
      <w:pPr>
        <w:pStyle w:val="Otsikko3"/>
        <w:rPr>
          <w:bCs/>
          <w:color w:val="000000"/>
        </w:rPr>
      </w:pPr>
      <w:bookmarkStart w:id="1496" w:name="_Toc156020475"/>
      <w:bookmarkStart w:id="1497" w:name="_Toc232298569"/>
      <w:bookmarkStart w:id="1498" w:name="_Toc309019531"/>
      <w:bookmarkStart w:id="1499" w:name="_Toc369093436"/>
      <w:bookmarkStart w:id="1500" w:name="_Toc371079822"/>
      <w:bookmarkEnd w:id="1496"/>
      <w:r w:rsidRPr="00864A7F">
        <w:rPr>
          <w:bCs/>
          <w:color w:val="000000"/>
        </w:rPr>
        <w:t>Ilmoitus syöpärekisterille</w:t>
      </w:r>
      <w:r w:rsidR="00260B6F" w:rsidRPr="00864A7F">
        <w:rPr>
          <w:bCs/>
          <w:color w:val="000000"/>
        </w:rPr>
        <w:t xml:space="preserve"> SYÖ</w:t>
      </w:r>
      <w:bookmarkEnd w:id="1497"/>
      <w:bookmarkEnd w:id="1498"/>
      <w:bookmarkEnd w:id="1499"/>
      <w:bookmarkEnd w:id="1500"/>
    </w:p>
    <w:p w14:paraId="17838141" w14:textId="77777777" w:rsidR="00486393" w:rsidRPr="00864A7F" w:rsidRDefault="00486393" w:rsidP="00486393">
      <w:pPr>
        <w:ind w:left="1418"/>
      </w:pPr>
      <w:r w:rsidRPr="00864A7F">
        <w:t xml:space="preserve">Asiakirjan kentät ovat excel-taulukossa: </w:t>
      </w:r>
      <w:r w:rsidR="00A059CF" w:rsidRPr="00864A7F">
        <w:t>Ilmoitus syöpärekisterille</w:t>
      </w:r>
      <w:r w:rsidRPr="00864A7F">
        <w:t xml:space="preserve"> kentät 2007-01-18.xls</w:t>
      </w:r>
      <w:r w:rsidR="00A059CF" w:rsidRPr="00864A7F">
        <w:t>.</w:t>
      </w:r>
    </w:p>
    <w:p w14:paraId="17838142" w14:textId="77777777" w:rsidR="00047D96" w:rsidRPr="00864A7F" w:rsidRDefault="00047D96" w:rsidP="00047D96">
      <w:pPr>
        <w:pStyle w:val="Otsikko3"/>
        <w:rPr>
          <w:bCs/>
          <w:color w:val="000000"/>
        </w:rPr>
      </w:pPr>
      <w:bookmarkStart w:id="1501" w:name="_Toc156020477"/>
      <w:bookmarkStart w:id="1502" w:name="_Toc232298570"/>
      <w:bookmarkStart w:id="1503" w:name="_Toc309019532"/>
      <w:bookmarkStart w:id="1504" w:name="_Toc369093437"/>
      <w:bookmarkStart w:id="1505" w:name="_Toc371079823"/>
      <w:bookmarkStart w:id="1506" w:name="OLE_LINK14"/>
      <w:bookmarkStart w:id="1507" w:name="OLE_LINK15"/>
      <w:bookmarkEnd w:id="1501"/>
      <w:r w:rsidRPr="00864A7F">
        <w:rPr>
          <w:bCs/>
          <w:color w:val="000000"/>
        </w:rPr>
        <w:t>Ilmoitus implanttirekisterille</w:t>
      </w:r>
      <w:r w:rsidR="00260B6F" w:rsidRPr="00864A7F">
        <w:rPr>
          <w:bCs/>
          <w:color w:val="000000"/>
        </w:rPr>
        <w:t xml:space="preserve"> IMP</w:t>
      </w:r>
      <w:bookmarkEnd w:id="1502"/>
      <w:bookmarkEnd w:id="1503"/>
      <w:bookmarkEnd w:id="1504"/>
      <w:bookmarkEnd w:id="1505"/>
    </w:p>
    <w:p w14:paraId="17838143" w14:textId="77777777" w:rsidR="00936A08" w:rsidRPr="00864A7F" w:rsidRDefault="00936A08" w:rsidP="00936A08">
      <w:pPr>
        <w:ind w:left="1418"/>
      </w:pPr>
      <w:r w:rsidRPr="00864A7F">
        <w:t xml:space="preserve">Asiakirjojen kentät ovat excel-taulukoissa: </w:t>
      </w:r>
    </w:p>
    <w:p w14:paraId="17838144" w14:textId="77777777" w:rsidR="00936A08" w:rsidRPr="00864A7F" w:rsidRDefault="00936A08" w:rsidP="00936A08">
      <w:pPr>
        <w:ind w:left="1418"/>
      </w:pPr>
      <w:r w:rsidRPr="00864A7F">
        <w:t>Ilmoitus implanttirekisteriin ortopediset endoproteesit kentät 2008-02-04.xls</w:t>
      </w:r>
    </w:p>
    <w:p w14:paraId="17838145" w14:textId="77777777" w:rsidR="00047D96" w:rsidRDefault="0093079C" w:rsidP="00047D96">
      <w:pPr>
        <w:ind w:left="1418"/>
      </w:pPr>
      <w:r w:rsidRPr="00864A7F">
        <w:t>Ilmoitus implanttirekisteriin myöhäiskomplikaatiot</w:t>
      </w:r>
      <w:r w:rsidR="00936A08" w:rsidRPr="00864A7F">
        <w:t xml:space="preserve"> kentät 2008-02-04.xls</w:t>
      </w:r>
    </w:p>
    <w:p w14:paraId="17838146" w14:textId="77777777" w:rsidR="00777732" w:rsidRDefault="00777732" w:rsidP="00047D96">
      <w:pPr>
        <w:ind w:left="1418"/>
      </w:pPr>
    </w:p>
    <w:p w14:paraId="17838148" w14:textId="77777777" w:rsidR="00047D96" w:rsidRPr="00864A7F" w:rsidRDefault="00047D96" w:rsidP="00047D96">
      <w:pPr>
        <w:pStyle w:val="Otsikko3"/>
        <w:rPr>
          <w:bCs/>
          <w:color w:val="000000"/>
        </w:rPr>
      </w:pPr>
      <w:bookmarkStart w:id="1508" w:name="_Toc232298571"/>
      <w:bookmarkStart w:id="1509" w:name="_Toc309019533"/>
      <w:bookmarkStart w:id="1510" w:name="_Toc369093438"/>
      <w:bookmarkStart w:id="1511" w:name="_Toc371079824"/>
      <w:bookmarkEnd w:id="1506"/>
      <w:bookmarkEnd w:id="1507"/>
      <w:r w:rsidRPr="00864A7F">
        <w:rPr>
          <w:bCs/>
          <w:color w:val="000000"/>
        </w:rPr>
        <w:t>Ilmoitus raskauden keskeyttämisestä</w:t>
      </w:r>
      <w:r w:rsidR="00260B6F" w:rsidRPr="00864A7F">
        <w:rPr>
          <w:bCs/>
          <w:color w:val="000000"/>
        </w:rPr>
        <w:t xml:space="preserve"> </w:t>
      </w:r>
      <w:r w:rsidR="00C46B3C" w:rsidRPr="00864A7F">
        <w:rPr>
          <w:bCs/>
          <w:color w:val="000000"/>
        </w:rPr>
        <w:t>ja steriloimisesta</w:t>
      </w:r>
      <w:bookmarkEnd w:id="1508"/>
      <w:bookmarkEnd w:id="1509"/>
      <w:bookmarkEnd w:id="1510"/>
      <w:bookmarkEnd w:id="1511"/>
    </w:p>
    <w:p w14:paraId="17838149" w14:textId="77777777" w:rsidR="00C46B3C" w:rsidRPr="00864A7F" w:rsidRDefault="000A23B0" w:rsidP="00047D96">
      <w:pPr>
        <w:ind w:left="1418"/>
      </w:pPr>
      <w:r w:rsidRPr="00864A7F">
        <w:t xml:space="preserve">Uusien lomakkeiden valmistuminen siirtyi keväälle 2008, joten alustava toteutus on tehty </w:t>
      </w:r>
      <w:r w:rsidR="002650BA" w:rsidRPr="00864A7F">
        <w:t xml:space="preserve">syksyn luonnosten perusteella. </w:t>
      </w:r>
      <w:bookmarkStart w:id="1512" w:name="OLE_LINK12"/>
      <w:bookmarkStart w:id="1513" w:name="OLE_LINK13"/>
      <w:r w:rsidR="00936A08" w:rsidRPr="00864A7F">
        <w:t>Asiakirjoje</w:t>
      </w:r>
      <w:r w:rsidR="002650BA" w:rsidRPr="00864A7F">
        <w:t xml:space="preserve">n kentät ovat excel-taulukoissa: </w:t>
      </w:r>
    </w:p>
    <w:bookmarkEnd w:id="1512"/>
    <w:bookmarkEnd w:id="1513"/>
    <w:p w14:paraId="1783814A" w14:textId="77777777" w:rsidR="00C46B3C" w:rsidRPr="00864A7F" w:rsidRDefault="00C46B3C" w:rsidP="00C46B3C">
      <w:pPr>
        <w:ind w:left="1418"/>
      </w:pPr>
      <w:r w:rsidRPr="00864A7F">
        <w:t>AB1-lomake kentät 2008-02-04 keskeneräinen.xls</w:t>
      </w:r>
    </w:p>
    <w:p w14:paraId="1783814B" w14:textId="77777777" w:rsidR="00C46B3C" w:rsidRPr="00864A7F" w:rsidRDefault="00C46B3C" w:rsidP="00C46B3C">
      <w:pPr>
        <w:ind w:left="1418"/>
      </w:pPr>
      <w:r w:rsidRPr="00864A7F">
        <w:t>AB2-lomake kentät 2008-02-04 keskeneräinen.xls</w:t>
      </w:r>
    </w:p>
    <w:p w14:paraId="1783814C" w14:textId="77777777" w:rsidR="00C46B3C" w:rsidRPr="00864A7F" w:rsidRDefault="00C46B3C" w:rsidP="00C46B3C">
      <w:pPr>
        <w:ind w:left="1418"/>
      </w:pPr>
      <w:r w:rsidRPr="00864A7F">
        <w:t>AB3-lomake kentät 2008-02-04 keskeneräinen.xls</w:t>
      </w:r>
    </w:p>
    <w:p w14:paraId="1783814D" w14:textId="77777777" w:rsidR="00C46B3C" w:rsidRPr="00864A7F" w:rsidRDefault="00C46B3C" w:rsidP="00C46B3C">
      <w:pPr>
        <w:ind w:left="1418"/>
      </w:pPr>
      <w:r w:rsidRPr="00864A7F">
        <w:lastRenderedPageBreak/>
        <w:t>AB4-lomake kentät 2008-02-04 keskeneräinen.xls</w:t>
      </w:r>
    </w:p>
    <w:p w14:paraId="1783814E" w14:textId="77777777" w:rsidR="00C46B3C" w:rsidRPr="00864A7F" w:rsidRDefault="00C46B3C" w:rsidP="00C46B3C">
      <w:pPr>
        <w:ind w:left="1418"/>
      </w:pPr>
      <w:r w:rsidRPr="00864A7F">
        <w:t>ST1-lomake kentät 2008-02-04 keskeneräinen.xls</w:t>
      </w:r>
    </w:p>
    <w:p w14:paraId="1783814F" w14:textId="77777777" w:rsidR="00047D96" w:rsidRPr="00864A7F" w:rsidRDefault="00C46B3C" w:rsidP="00047D96">
      <w:pPr>
        <w:ind w:left="1418"/>
      </w:pPr>
      <w:r w:rsidRPr="00864A7F">
        <w:t>ST</w:t>
      </w:r>
      <w:r w:rsidR="000A23B0" w:rsidRPr="00864A7F">
        <w:t>2</w:t>
      </w:r>
      <w:r w:rsidRPr="00864A7F">
        <w:t>-lomake kentät 2008-02-04 keskeneräinen.xls</w:t>
      </w:r>
    </w:p>
    <w:p w14:paraId="17838150" w14:textId="77777777" w:rsidR="006A4E16" w:rsidRPr="00864A7F" w:rsidRDefault="006A4E16" w:rsidP="00412D77">
      <w:pPr>
        <w:pStyle w:val="Otsikko3"/>
        <w:rPr>
          <w:bCs/>
          <w:color w:val="000000"/>
        </w:rPr>
      </w:pPr>
      <w:bookmarkStart w:id="1514" w:name="_Toc232298572"/>
      <w:bookmarkStart w:id="1515" w:name="_Toc309019534"/>
      <w:bookmarkStart w:id="1516" w:name="_Toc369093439"/>
      <w:bookmarkStart w:id="1517" w:name="_Toc371079825"/>
      <w:r w:rsidRPr="00864A7F">
        <w:rPr>
          <w:bCs/>
          <w:color w:val="000000"/>
        </w:rPr>
        <w:t>Tartuntatauti-ilmoitus</w:t>
      </w:r>
      <w:bookmarkEnd w:id="1514"/>
      <w:bookmarkEnd w:id="1515"/>
      <w:bookmarkEnd w:id="1516"/>
      <w:bookmarkEnd w:id="1517"/>
    </w:p>
    <w:p w14:paraId="17838151" w14:textId="77777777" w:rsidR="006A4E16" w:rsidRPr="00864A7F" w:rsidRDefault="006A4E16" w:rsidP="006A4E16">
      <w:pPr>
        <w:ind w:left="1418"/>
      </w:pPr>
      <w:r w:rsidRPr="00864A7F">
        <w:t xml:space="preserve">Asiakirjojen kentät ovat excel-taulukoissa: </w:t>
      </w:r>
    </w:p>
    <w:p w14:paraId="17838152" w14:textId="77777777" w:rsidR="006A4E16" w:rsidRPr="00864A7F" w:rsidRDefault="006A4E16" w:rsidP="006A4E16">
      <w:pPr>
        <w:ind w:left="1418"/>
      </w:pPr>
      <w:r w:rsidRPr="00864A7F">
        <w:t xml:space="preserve">Tartuntatauti-ilmoitus A kentät 2008-02-04.xls </w:t>
      </w:r>
    </w:p>
    <w:p w14:paraId="17838153" w14:textId="77777777" w:rsidR="006A4E16" w:rsidRPr="00864A7F" w:rsidRDefault="006A4E16" w:rsidP="006A4E16">
      <w:pPr>
        <w:ind w:left="1418"/>
      </w:pPr>
      <w:r w:rsidRPr="00864A7F">
        <w:t>Tartuntatauti-ilmoitus B kentät 2008-02-04.xls</w:t>
      </w:r>
    </w:p>
    <w:p w14:paraId="17838154" w14:textId="77777777" w:rsidR="00047D96" w:rsidRPr="00864A7F" w:rsidRDefault="00047D96" w:rsidP="00047D96">
      <w:pPr>
        <w:pStyle w:val="Otsikko3"/>
        <w:rPr>
          <w:bCs/>
          <w:color w:val="000000"/>
        </w:rPr>
      </w:pPr>
      <w:bookmarkStart w:id="1518" w:name="_Toc232298573"/>
      <w:bookmarkStart w:id="1519" w:name="_Toc309019535"/>
      <w:bookmarkStart w:id="1520" w:name="_Toc369093440"/>
      <w:bookmarkStart w:id="1521" w:name="_Toc371079826"/>
      <w:r w:rsidRPr="00864A7F">
        <w:rPr>
          <w:bCs/>
          <w:color w:val="000000"/>
        </w:rPr>
        <w:t>Elinluovutuspöytäkirja</w:t>
      </w:r>
      <w:r w:rsidR="00260B6F" w:rsidRPr="00864A7F">
        <w:rPr>
          <w:bCs/>
          <w:color w:val="000000"/>
        </w:rPr>
        <w:t xml:space="preserve"> ELPK</w:t>
      </w:r>
      <w:bookmarkEnd w:id="1518"/>
      <w:bookmarkEnd w:id="1519"/>
      <w:bookmarkEnd w:id="1520"/>
      <w:bookmarkEnd w:id="1521"/>
    </w:p>
    <w:p w14:paraId="17838155" w14:textId="77777777" w:rsidR="00047D96" w:rsidRPr="00864A7F" w:rsidRDefault="00047D96" w:rsidP="00047D96">
      <w:pPr>
        <w:ind w:left="1418"/>
      </w:pPr>
      <w:r w:rsidRPr="00864A7F">
        <w:t>Toteutetaan myöhemmin</w:t>
      </w:r>
      <w:r w:rsidR="00335922">
        <w:t>.</w:t>
      </w:r>
    </w:p>
    <w:p w14:paraId="17838156" w14:textId="77777777" w:rsidR="00813091" w:rsidRPr="00864A7F" w:rsidRDefault="00813091" w:rsidP="00412D77">
      <w:pPr>
        <w:pStyle w:val="Otsikko3"/>
        <w:rPr>
          <w:bCs/>
          <w:color w:val="000000"/>
        </w:rPr>
      </w:pPr>
      <w:bookmarkStart w:id="1522" w:name="_Toc232298574"/>
      <w:bookmarkStart w:id="1523" w:name="_Toc309019536"/>
      <w:bookmarkStart w:id="1524" w:name="_Toc369093441"/>
      <w:bookmarkStart w:id="1525" w:name="_Toc371079827"/>
      <w:r w:rsidRPr="00864A7F">
        <w:rPr>
          <w:bCs/>
          <w:color w:val="000000"/>
        </w:rPr>
        <w:t>TYKY-lomake</w:t>
      </w:r>
      <w:bookmarkEnd w:id="1522"/>
      <w:bookmarkEnd w:id="1523"/>
      <w:bookmarkEnd w:id="1524"/>
      <w:bookmarkEnd w:id="1525"/>
    </w:p>
    <w:p w14:paraId="17838157" w14:textId="77777777" w:rsidR="00813091" w:rsidRPr="00864A7F" w:rsidRDefault="00813091" w:rsidP="00813091">
      <w:pPr>
        <w:ind w:left="1418"/>
      </w:pPr>
      <w:r w:rsidRPr="00864A7F">
        <w:t xml:space="preserve">Asiakirjojen kentät on excel-taulukossa: </w:t>
      </w:r>
    </w:p>
    <w:p w14:paraId="17838158" w14:textId="77777777" w:rsidR="00813091" w:rsidRPr="00864A7F" w:rsidRDefault="00FB7500" w:rsidP="00813091">
      <w:pPr>
        <w:ind w:left="1418"/>
      </w:pPr>
      <w:r w:rsidRPr="00864A7F">
        <w:t>TKI-lomake kentät 2007-06-29</w:t>
      </w:r>
      <w:r w:rsidR="00813091" w:rsidRPr="00864A7F">
        <w:t xml:space="preserve">.xls </w:t>
      </w:r>
    </w:p>
    <w:p w14:paraId="17838159" w14:textId="77777777" w:rsidR="00FB7500" w:rsidRPr="00864A7F" w:rsidRDefault="00FB7500" w:rsidP="00412D77">
      <w:pPr>
        <w:pStyle w:val="Otsikko3"/>
        <w:rPr>
          <w:bCs/>
          <w:color w:val="000000"/>
        </w:rPr>
      </w:pPr>
      <w:bookmarkStart w:id="1526" w:name="_Toc232298575"/>
      <w:bookmarkStart w:id="1527" w:name="_Toc309019537"/>
      <w:bookmarkStart w:id="1528" w:name="_Toc369093442"/>
      <w:bookmarkStart w:id="1529" w:name="_Toc371079828"/>
      <w:r w:rsidRPr="00864A7F">
        <w:rPr>
          <w:bCs/>
          <w:color w:val="000000"/>
        </w:rPr>
        <w:t>PAKE-lomake</w:t>
      </w:r>
      <w:bookmarkEnd w:id="1526"/>
      <w:bookmarkEnd w:id="1527"/>
      <w:bookmarkEnd w:id="1528"/>
      <w:bookmarkEnd w:id="1529"/>
    </w:p>
    <w:p w14:paraId="1783815A" w14:textId="77777777" w:rsidR="00FB7500" w:rsidRPr="00864A7F" w:rsidRDefault="00FB7500" w:rsidP="00FB7500">
      <w:pPr>
        <w:ind w:left="1418"/>
      </w:pPr>
      <w:r w:rsidRPr="00864A7F">
        <w:t xml:space="preserve">Asiakirjojen kentät on excel-taulukossa: </w:t>
      </w:r>
    </w:p>
    <w:p w14:paraId="1783815B" w14:textId="77777777" w:rsidR="00FB7500" w:rsidRPr="00864A7F" w:rsidRDefault="00FB7500" w:rsidP="00FB7500">
      <w:pPr>
        <w:ind w:left="1418"/>
      </w:pPr>
      <w:r w:rsidRPr="00864A7F">
        <w:t xml:space="preserve">PAKE kentät 2008-02-04.xls </w:t>
      </w:r>
    </w:p>
    <w:p w14:paraId="1783815D" w14:textId="77777777" w:rsidR="00CE2095" w:rsidRPr="00864A7F" w:rsidRDefault="00CE2095" w:rsidP="00412D77">
      <w:pPr>
        <w:pStyle w:val="Otsikko2"/>
      </w:pPr>
      <w:bookmarkStart w:id="1530" w:name="_Toc232298576"/>
      <w:bookmarkStart w:id="1531" w:name="_Toc309019538"/>
      <w:bookmarkStart w:id="1532" w:name="_Toc369093443"/>
      <w:bookmarkStart w:id="1533" w:name="_Toc371079829"/>
      <w:r w:rsidRPr="00864A7F">
        <w:t>Itsenäisen lomakkeen suunnittelu</w:t>
      </w:r>
      <w:bookmarkEnd w:id="1530"/>
      <w:bookmarkEnd w:id="1531"/>
      <w:bookmarkEnd w:id="1532"/>
      <w:bookmarkEnd w:id="1533"/>
    </w:p>
    <w:p w14:paraId="1783815E" w14:textId="77777777" w:rsidR="003C6B7E" w:rsidRPr="00864A7F" w:rsidRDefault="003C6B7E" w:rsidP="003C6B7E">
      <w:pPr>
        <w:ind w:left="1418"/>
      </w:pPr>
      <w:r w:rsidRPr="00864A7F">
        <w:t>Lomakkeen määrittely ja toteutus XML-muotoon on kolmivaiheinen prosessi. Ensin lomakkeen tietosisältö määritellään ja yksittäiset tietokentät ja niiden ryhmittely ki</w:t>
      </w:r>
      <w:r w:rsidRPr="00864A7F">
        <w:t>r</w:t>
      </w:r>
      <w:r w:rsidRPr="00864A7F">
        <w:t xml:space="preserve">jataan luvussa </w:t>
      </w:r>
      <w:r w:rsidR="004842AA" w:rsidRPr="00864A7F">
        <w:t xml:space="preserve">2.8 </w:t>
      </w:r>
      <w:r w:rsidRPr="00864A7F">
        <w:t>kuvattuun Excel-taulukkoon. Jokaiselle tietokentälle määritellään myös tietotyyppi, pakollisuus, raja-arvot ja käytettävät koodistot. Mahdolliset tiet</w:t>
      </w:r>
      <w:r w:rsidRPr="00864A7F">
        <w:t>o</w:t>
      </w:r>
      <w:r w:rsidRPr="00864A7F">
        <w:t>tyypit esimerkkeineen on kuvattu tämän dokumentin luvussa</w:t>
      </w:r>
      <w:r w:rsidR="004842AA" w:rsidRPr="00864A7F">
        <w:t xml:space="preserve"> 2.8</w:t>
      </w:r>
      <w:r w:rsidRPr="00864A7F">
        <w:t>.</w:t>
      </w:r>
    </w:p>
    <w:p w14:paraId="1783815F" w14:textId="77777777" w:rsidR="003C6B7E" w:rsidRPr="00864A7F" w:rsidRDefault="003C6B7E" w:rsidP="003C6B7E">
      <w:pPr>
        <w:ind w:left="1418"/>
      </w:pPr>
      <w:r w:rsidRPr="00864A7F">
        <w:t>Kun kaikki tietokentät on kirjattu ja tyypitetty, määritellään rivinumerot ja yksilö</w:t>
      </w:r>
      <w:r w:rsidRPr="00864A7F">
        <w:t>i</w:t>
      </w:r>
      <w:r w:rsidRPr="00864A7F">
        <w:t xml:space="preserve">dään kentät OID-koodein luvun </w:t>
      </w:r>
      <w:r w:rsidR="004842AA" w:rsidRPr="00864A7F">
        <w:t xml:space="preserve">2.8 </w:t>
      </w:r>
      <w:r w:rsidRPr="00864A7F">
        <w:t xml:space="preserve">mukaisesti. </w:t>
      </w:r>
    </w:p>
    <w:p w14:paraId="17838160" w14:textId="77777777" w:rsidR="003C6B7E" w:rsidRPr="00864A7F" w:rsidRDefault="003C6B7E" w:rsidP="003C6B7E">
      <w:pPr>
        <w:ind w:left="1418"/>
      </w:pPr>
      <w:r w:rsidRPr="00864A7F">
        <w:t>Muodostunut Excel-taulukko määrittelee XML-muodon yksikäsitteisesti. Muunnos perustuu ajatukseen että jokaisesta tietokentästä muodostuu component.section –rakenne siten että kentän sisältämä arvo on sekä näyttömuodossa että rakenteisessa muodossa. Section:in alussa on code-elementti, joka kertoo mistä kentästä on kyse. Code-attribuutissa on lomakkeen kentän tunnus Excel-taulukon sarakkeesta 3, c</w:t>
      </w:r>
      <w:r w:rsidRPr="00864A7F">
        <w:t>o</w:t>
      </w:r>
      <w:r w:rsidRPr="00864A7F">
        <w:t>deSystem on lomakkeen OID-tunnus eli näkymätunnus Excel-taulukon sarakeesta 2. Rakenteinen muoto sijoitetaan aina omaan entry.observation-elementtiinsä. Näytt</w:t>
      </w:r>
      <w:r w:rsidRPr="00864A7F">
        <w:t>ö</w:t>
      </w:r>
      <w:r w:rsidRPr="00864A7F">
        <w:t>muodon esitysmuoto riippuu kentän tietotyypistä. Esimerkit näyttömuodosta on tiet</w:t>
      </w:r>
      <w:r w:rsidRPr="00864A7F">
        <w:t>o</w:t>
      </w:r>
      <w:r w:rsidRPr="00864A7F">
        <w:lastRenderedPageBreak/>
        <w:t>tyyppimäärittelyjen yhteydessä. Samoin rakenteisen muodon value-elementin muoto ja sisältö määräytyy kentän tietotyypin mukaan.</w:t>
      </w:r>
    </w:p>
    <w:p w14:paraId="17838161" w14:textId="77777777" w:rsidR="003C6B7E" w:rsidRPr="00864A7F" w:rsidRDefault="003C6B7E" w:rsidP="00895127">
      <w:pPr>
        <w:spacing w:after="240"/>
        <w:ind w:left="1418"/>
      </w:pPr>
      <w:r w:rsidRPr="00864A7F">
        <w:t>Seuraavissa esimerkeissä kuvataan kenttiä jotka esiinty</w:t>
      </w:r>
      <w:r w:rsidR="000E3D6F" w:rsidRPr="00864A7F">
        <w:t xml:space="preserve">vät toimituspaketin </w:t>
      </w:r>
      <w:r w:rsidRPr="00864A7F">
        <w:t>Excel-taulukossa määritellyssä Lääkärintodistus B-lomakkeessa.</w:t>
      </w:r>
    </w:p>
    <w:p w14:paraId="17838163" w14:textId="77777777" w:rsidR="003C6B7E" w:rsidRPr="00864A7F" w:rsidRDefault="003C6B7E" w:rsidP="003C6B7E">
      <w:pPr>
        <w:keepNext/>
        <w:autoSpaceDE w:val="0"/>
        <w:autoSpaceDN w:val="0"/>
        <w:adjustRightInd w:val="0"/>
        <w:spacing w:before="0"/>
        <w:ind w:left="1418" w:firstLine="2"/>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64"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65"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näyttömuodossa --&gt;</w:t>
      </w:r>
    </w:p>
    <w:p w14:paraId="17838166"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rPr>
          <w:rFonts w:ascii="Arial" w:hAnsi="Arial" w:cs="Arial"/>
          <w:color w:val="000000"/>
          <w:sz w:val="20"/>
          <w:highlight w:val="white"/>
        </w:rPr>
        <w:t>4”</w:t>
      </w:r>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codeSystemN</w:t>
      </w:r>
      <w:r w:rsidRPr="00864A7F">
        <w:rPr>
          <w:rFonts w:ascii="Arial" w:hAnsi="Arial" w:cs="Arial"/>
          <w:color w:val="FF0000"/>
          <w:sz w:val="20"/>
          <w:highlight w:val="white"/>
        </w:rPr>
        <w:t>a</w:t>
      </w:r>
      <w:r w:rsidRPr="00864A7F">
        <w:rPr>
          <w:rFonts w:ascii="Arial" w:hAnsi="Arial" w:cs="Arial"/>
          <w:color w:val="FF0000"/>
          <w:sz w:val="20"/>
          <w:highlight w:val="white"/>
        </w:rPr>
        <w:t>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sukunimi, etunimet</w:t>
      </w:r>
      <w:r w:rsidRPr="00864A7F">
        <w:rPr>
          <w:rFonts w:ascii="Arial" w:hAnsi="Arial" w:cs="Arial"/>
          <w:color w:val="0000FF"/>
          <w:sz w:val="20"/>
          <w:highlight w:val="white"/>
        </w:rPr>
        <w:t>"/&gt;</w:t>
      </w:r>
    </w:p>
    <w:p w14:paraId="17838167" w14:textId="77777777" w:rsidR="003C6B7E" w:rsidRPr="00864A7F" w:rsidRDefault="003C6B7E" w:rsidP="003C6B7E">
      <w:pPr>
        <w:keepNext/>
        <w:autoSpaceDE w:val="0"/>
        <w:autoSpaceDN w:val="0"/>
        <w:adjustRightInd w:val="0"/>
        <w:spacing w:before="0"/>
        <w:ind w:left="3119" w:hanging="1131"/>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r w:rsidRPr="00864A7F">
        <w:rPr>
          <w:rFonts w:ascii="Arial" w:hAnsi="Arial" w:cs="Arial"/>
          <w:color w:val="000000"/>
          <w:sz w:val="20"/>
          <w:highlight w:val="white"/>
        </w:rPr>
        <w:t>Potilaan etunimet ja sukunimi</w:t>
      </w: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p>
    <w:p w14:paraId="17838168"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text</w:t>
      </w:r>
      <w:r w:rsidRPr="00864A7F">
        <w:rPr>
          <w:rFonts w:ascii="Arial" w:hAnsi="Arial" w:cs="Arial"/>
          <w:color w:val="0000FF"/>
          <w:sz w:val="20"/>
          <w:highlight w:val="white"/>
        </w:rPr>
        <w:t>&gt;&lt;</w:t>
      </w:r>
      <w:r w:rsidRPr="00864A7F">
        <w:rPr>
          <w:rFonts w:ascii="Arial" w:hAnsi="Arial" w:cs="Arial"/>
          <w:color w:val="800000"/>
          <w:sz w:val="20"/>
          <w:highlight w:val="white"/>
        </w:rPr>
        <w:t>paragraph</w:t>
      </w:r>
      <w:r w:rsidRPr="00864A7F">
        <w:rPr>
          <w:rFonts w:ascii="Arial" w:hAnsi="Arial" w:cs="Arial"/>
          <w:color w:val="0000FF"/>
          <w:sz w:val="20"/>
          <w:highlight w:val="white"/>
        </w:rPr>
        <w:t>&gt;</w:t>
      </w:r>
      <w:r w:rsidRPr="00864A7F">
        <w:rPr>
          <w:rFonts w:ascii="Arial" w:hAnsi="Arial" w:cs="Arial"/>
          <w:color w:val="000000"/>
          <w:sz w:val="20"/>
          <w:highlight w:val="white"/>
        </w:rPr>
        <w:t>Meikäläinen, Matti</w:t>
      </w:r>
      <w:r w:rsidRPr="00864A7F">
        <w:rPr>
          <w:rFonts w:ascii="Arial" w:hAnsi="Arial" w:cs="Arial"/>
          <w:color w:val="0000FF"/>
          <w:sz w:val="20"/>
          <w:highlight w:val="white"/>
        </w:rPr>
        <w:t>&lt;/</w:t>
      </w:r>
      <w:r w:rsidRPr="00864A7F">
        <w:rPr>
          <w:rFonts w:ascii="Arial" w:hAnsi="Arial" w:cs="Arial"/>
          <w:color w:val="800000"/>
          <w:sz w:val="20"/>
          <w:highlight w:val="white"/>
        </w:rPr>
        <w:t>paragraph</w:t>
      </w:r>
      <w:r w:rsidRPr="00864A7F">
        <w:rPr>
          <w:rFonts w:ascii="Arial" w:hAnsi="Arial" w:cs="Arial"/>
          <w:color w:val="0000FF"/>
          <w:sz w:val="20"/>
          <w:highlight w:val="white"/>
        </w:rPr>
        <w:t>&gt;&lt;/</w:t>
      </w:r>
      <w:r w:rsidRPr="00864A7F">
        <w:rPr>
          <w:rFonts w:ascii="Arial" w:hAnsi="Arial" w:cs="Arial"/>
          <w:color w:val="800000"/>
          <w:sz w:val="20"/>
          <w:highlight w:val="white"/>
        </w:rPr>
        <w:t>text</w:t>
      </w:r>
      <w:r w:rsidRPr="00864A7F">
        <w:rPr>
          <w:rFonts w:ascii="Arial" w:hAnsi="Arial" w:cs="Arial"/>
          <w:color w:val="0000FF"/>
          <w:sz w:val="20"/>
          <w:highlight w:val="white"/>
        </w:rPr>
        <w:t>&gt;</w:t>
      </w:r>
    </w:p>
    <w:p w14:paraId="17838169"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rakenteisessa muodossa --&gt;</w:t>
      </w:r>
    </w:p>
    <w:p w14:paraId="1783816A" w14:textId="77777777" w:rsidR="003C6B7E" w:rsidRPr="00EC7CDE" w:rsidRDefault="00967CDB" w:rsidP="003C6B7E">
      <w:pPr>
        <w:keepNext/>
        <w:autoSpaceDE w:val="0"/>
        <w:autoSpaceDN w:val="0"/>
        <w:adjustRightInd w:val="0"/>
        <w:spacing w:before="0"/>
        <w:ind w:left="3119" w:hanging="1131"/>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entry</w:t>
      </w:r>
      <w:r w:rsidRPr="00EC7CDE">
        <w:rPr>
          <w:rFonts w:ascii="Arial" w:hAnsi="Arial" w:cs="Arial"/>
          <w:color w:val="0000FF"/>
          <w:sz w:val="20"/>
          <w:highlight w:val="white"/>
        </w:rPr>
        <w:t>&gt;</w:t>
      </w:r>
    </w:p>
    <w:p w14:paraId="1783816B" w14:textId="77777777" w:rsidR="003C6B7E" w:rsidRPr="00EC7CDE" w:rsidRDefault="00967CDB" w:rsidP="003C6B7E">
      <w:pPr>
        <w:keepNext/>
        <w:autoSpaceDE w:val="0"/>
        <w:autoSpaceDN w:val="0"/>
        <w:adjustRightInd w:val="0"/>
        <w:spacing w:before="0"/>
        <w:ind w:left="2552"/>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observation</w:t>
      </w:r>
      <w:r w:rsidRPr="00EC7CDE">
        <w:rPr>
          <w:rFonts w:ascii="Arial" w:hAnsi="Arial" w:cs="Arial"/>
          <w:color w:val="FF0000"/>
          <w:sz w:val="20"/>
          <w:highlight w:val="white"/>
        </w:rPr>
        <w:t xml:space="preserve"> classCode</w:t>
      </w:r>
      <w:r w:rsidRPr="00EC7CDE">
        <w:rPr>
          <w:rFonts w:ascii="Arial" w:hAnsi="Arial" w:cs="Arial"/>
          <w:color w:val="0000FF"/>
          <w:sz w:val="20"/>
          <w:highlight w:val="white"/>
        </w:rPr>
        <w:t>="</w:t>
      </w:r>
      <w:r w:rsidRPr="00EC7CDE">
        <w:rPr>
          <w:rFonts w:ascii="Arial" w:hAnsi="Arial" w:cs="Arial"/>
          <w:color w:val="000000"/>
          <w:sz w:val="20"/>
          <w:highlight w:val="white"/>
        </w:rPr>
        <w:t>OBS</w:t>
      </w:r>
      <w:r w:rsidRPr="00EC7CDE">
        <w:rPr>
          <w:rFonts w:ascii="Arial" w:hAnsi="Arial" w:cs="Arial"/>
          <w:color w:val="0000FF"/>
          <w:sz w:val="20"/>
          <w:highlight w:val="white"/>
        </w:rPr>
        <w:t>"</w:t>
      </w:r>
      <w:r w:rsidRPr="00EC7CDE">
        <w:rPr>
          <w:rFonts w:ascii="Arial" w:hAnsi="Arial" w:cs="Arial"/>
          <w:color w:val="FF0000"/>
          <w:sz w:val="20"/>
          <w:highlight w:val="white"/>
        </w:rPr>
        <w:t xml:space="preserve"> moodCode</w:t>
      </w:r>
      <w:r w:rsidRPr="00EC7CDE">
        <w:rPr>
          <w:rFonts w:ascii="Arial" w:hAnsi="Arial" w:cs="Arial"/>
          <w:color w:val="0000FF"/>
          <w:sz w:val="20"/>
          <w:highlight w:val="white"/>
        </w:rPr>
        <w:t>="</w:t>
      </w:r>
      <w:r w:rsidRPr="00EC7CDE">
        <w:rPr>
          <w:rFonts w:ascii="Arial" w:hAnsi="Arial" w:cs="Arial"/>
          <w:color w:val="000000"/>
          <w:sz w:val="20"/>
          <w:highlight w:val="white"/>
        </w:rPr>
        <w:t>EVN</w:t>
      </w:r>
      <w:r w:rsidRPr="00EC7CDE">
        <w:rPr>
          <w:rFonts w:ascii="Arial" w:hAnsi="Arial" w:cs="Arial"/>
          <w:color w:val="0000FF"/>
          <w:sz w:val="20"/>
          <w:highlight w:val="white"/>
        </w:rPr>
        <w:t>"&gt;</w:t>
      </w:r>
    </w:p>
    <w:p w14:paraId="1783816C" w14:textId="77777777" w:rsidR="003C6B7E" w:rsidRPr="00864A7F" w:rsidRDefault="003C6B7E" w:rsidP="003C6B7E">
      <w:pPr>
        <w:keepNext/>
        <w:autoSpaceDE w:val="0"/>
        <w:autoSpaceDN w:val="0"/>
        <w:adjustRightInd w:val="0"/>
        <w:spacing w:before="0"/>
        <w:ind w:left="3119" w:hanging="279"/>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rPr>
          <w:rFonts w:ascii="Arial" w:hAnsi="Arial" w:cs="Arial"/>
          <w:color w:val="000000"/>
          <w:sz w:val="20"/>
          <w:highlight w:val="white"/>
        </w:rPr>
        <w:t>4</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r w:rsidRPr="00864A7F">
        <w:rPr>
          <w:rFonts w:ascii="Arial" w:hAnsi="Arial" w:cs="Arial"/>
          <w:color w:val="FF0000"/>
          <w:sz w:val="20"/>
          <w:highlight w:val="white"/>
        </w:rPr>
        <w:br/>
        <w:t>codeSystemName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w:t>
      </w:r>
      <w:r w:rsidRPr="00864A7F">
        <w:rPr>
          <w:rFonts w:ascii="Arial" w:hAnsi="Arial" w:cs="Arial"/>
          <w:color w:val="000000"/>
          <w:sz w:val="20"/>
          <w:highlight w:val="white"/>
        </w:rPr>
        <w:t>i</w:t>
      </w:r>
      <w:r w:rsidRPr="00864A7F">
        <w:rPr>
          <w:rFonts w:ascii="Arial" w:hAnsi="Arial" w:cs="Arial"/>
          <w:color w:val="000000"/>
          <w:sz w:val="20"/>
          <w:highlight w:val="white"/>
        </w:rPr>
        <w:t>mi, etunimet</w:t>
      </w:r>
      <w:r w:rsidRPr="00864A7F">
        <w:rPr>
          <w:rFonts w:ascii="Arial" w:hAnsi="Arial" w:cs="Arial"/>
          <w:color w:val="0000FF"/>
          <w:sz w:val="20"/>
          <w:highlight w:val="white"/>
        </w:rPr>
        <w:t>"/&gt;</w:t>
      </w:r>
    </w:p>
    <w:p w14:paraId="1783816D"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PN</w:t>
      </w:r>
      <w:r w:rsidRPr="00B206A3">
        <w:rPr>
          <w:rFonts w:ascii="Arial" w:hAnsi="Arial" w:cs="Arial"/>
          <w:color w:val="0000FF"/>
          <w:sz w:val="20"/>
          <w:highlight w:val="white"/>
          <w:lang w:val="en-GB"/>
        </w:rPr>
        <w:t>"&gt;</w:t>
      </w:r>
    </w:p>
    <w:p w14:paraId="1783816E"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Matti</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p>
    <w:p w14:paraId="1783816F"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Meikäläinen</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p>
    <w:p w14:paraId="17838170" w14:textId="77777777" w:rsidR="003C6B7E" w:rsidRPr="00B206A3" w:rsidRDefault="003C6B7E" w:rsidP="003C6B7E">
      <w:pPr>
        <w:keepNext/>
        <w:autoSpaceDE w:val="0"/>
        <w:autoSpaceDN w:val="0"/>
        <w:adjustRightInd w:val="0"/>
        <w:spacing w:before="0"/>
        <w:ind w:left="3119" w:hanging="279"/>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0000FF"/>
          <w:sz w:val="20"/>
          <w:highlight w:val="white"/>
          <w:lang w:val="en-GB"/>
        </w:rPr>
        <w:t>&gt;</w:t>
      </w:r>
    </w:p>
    <w:p w14:paraId="17838171" w14:textId="77777777" w:rsidR="003C6B7E" w:rsidRPr="00B206A3" w:rsidRDefault="003C6B7E" w:rsidP="003C6B7E">
      <w:pPr>
        <w:keepNext/>
        <w:autoSpaceDE w:val="0"/>
        <w:autoSpaceDN w:val="0"/>
        <w:adjustRightInd w:val="0"/>
        <w:spacing w:before="0"/>
        <w:ind w:left="3119" w:hanging="567"/>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8172" w14:textId="77777777" w:rsidR="003C6B7E" w:rsidRPr="00864A7F" w:rsidRDefault="003C6B7E" w:rsidP="003C6B7E">
      <w:pPr>
        <w:keepNext/>
        <w:autoSpaceDE w:val="0"/>
        <w:autoSpaceDN w:val="0"/>
        <w:adjustRightInd w:val="0"/>
        <w:spacing w:before="0"/>
        <w:ind w:left="1704"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entry</w:t>
      </w:r>
      <w:r w:rsidRPr="00864A7F">
        <w:rPr>
          <w:rFonts w:ascii="Arial" w:hAnsi="Arial" w:cs="Arial"/>
          <w:color w:val="0000FF"/>
          <w:sz w:val="20"/>
          <w:highlight w:val="white"/>
        </w:rPr>
        <w:t>&gt;</w:t>
      </w:r>
    </w:p>
    <w:p w14:paraId="17838173"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74" w14:textId="77777777" w:rsidR="003C6B7E" w:rsidRPr="00864A7F" w:rsidRDefault="003C6B7E" w:rsidP="003C6B7E">
      <w:pPr>
        <w:autoSpaceDE w:val="0"/>
        <w:autoSpaceDN w:val="0"/>
        <w:adjustRightInd w:val="0"/>
        <w:spacing w:before="0"/>
        <w:ind w:left="1136"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75" w14:textId="77777777" w:rsidR="003C6B7E" w:rsidRPr="00864A7F" w:rsidRDefault="003C6B7E" w:rsidP="003C6B7E">
      <w:pPr>
        <w:ind w:left="1418"/>
      </w:pPr>
      <w:r w:rsidRPr="00864A7F">
        <w:t>Yllä olevassa kenttäesimerkissä title ja text-elementit muodostavat näyttömuodon ja entry.observation-elementin alla olevat code ja value rakenteisen muodon. Tätä co</w:t>
      </w:r>
      <w:r w:rsidRPr="00864A7F">
        <w:t>m</w:t>
      </w:r>
      <w:r w:rsidRPr="00864A7F">
        <w:t>ponent.section rakennetta toistetaan Excel-taulukon rivinumeron määrittelemässä jä</w:t>
      </w:r>
      <w:r w:rsidRPr="00864A7F">
        <w:t>r</w:t>
      </w:r>
      <w:r w:rsidRPr="00864A7F">
        <w:t>jestyksessä kunnes kaikki lomakkeen kentät on kuvattu.</w:t>
      </w:r>
    </w:p>
    <w:p w14:paraId="17838176" w14:textId="77777777" w:rsidR="003C6B7E" w:rsidRPr="00864A7F" w:rsidRDefault="003C6B7E" w:rsidP="003C6B7E">
      <w:pPr>
        <w:ind w:left="1418"/>
      </w:pPr>
      <w:r w:rsidRPr="00864A7F">
        <w:t>Jos kentän tyyppi LBL (label) ja se on Excel-taulukossa määritelty pääotsakkeeksi,  muodostaa se otsikkotason. Tällöin rakenteinen osa jätetään pois ja se korvataan t</w:t>
      </w:r>
      <w:r w:rsidRPr="00864A7F">
        <w:t>ä</w:t>
      </w:r>
      <w:r w:rsidRPr="00864A7F">
        <w:t>män pääotsikon alle määritellyillä tietokentillä.</w:t>
      </w:r>
    </w:p>
    <w:p w14:paraId="17838177" w14:textId="77777777" w:rsidR="003C6B7E" w:rsidRPr="00864A7F" w:rsidRDefault="003C6B7E" w:rsidP="003C6B7E">
      <w:pPr>
        <w:keepNext/>
        <w:autoSpaceDE w:val="0"/>
        <w:autoSpaceDN w:val="0"/>
        <w:adjustRightInd w:val="0"/>
        <w:spacing w:before="0"/>
        <w:ind w:left="4253" w:hanging="2835"/>
        <w:rPr>
          <w:rFonts w:ascii="Arial" w:hAnsi="Arial" w:cs="Arial"/>
          <w:color w:val="000000"/>
          <w:sz w:val="18"/>
          <w:szCs w:val="18"/>
          <w:highlight w:val="white"/>
        </w:rPr>
      </w:pPr>
      <w:r w:rsidRPr="00864A7F">
        <w:rPr>
          <w:rFonts w:ascii="Arial" w:hAnsi="Arial" w:cs="Arial"/>
          <w:color w:val="0000FF"/>
          <w:sz w:val="18"/>
          <w:szCs w:val="18"/>
          <w:highlight w:val="white"/>
        </w:rPr>
        <w:lastRenderedPageBreak/>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78" w14:textId="77777777" w:rsidR="003C6B7E" w:rsidRPr="00864A7F" w:rsidRDefault="003C6B7E" w:rsidP="003C6B7E">
      <w:pPr>
        <w:keepNext/>
        <w:autoSpaceDE w:val="0"/>
        <w:autoSpaceDN w:val="0"/>
        <w:adjustRightInd w:val="0"/>
        <w:spacing w:before="0"/>
        <w:ind w:left="4253" w:hanging="2551"/>
        <w:rPr>
          <w:rFonts w:ascii="Arial" w:hAnsi="Arial" w:cs="Arial"/>
          <w:color w:val="0000FF"/>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79" w14:textId="77777777" w:rsidR="003C6B7E" w:rsidRPr="00864A7F" w:rsidRDefault="003C6B7E" w:rsidP="003C6B7E">
      <w:pPr>
        <w:keepNext/>
        <w:autoSpaceDE w:val="0"/>
        <w:autoSpaceDN w:val="0"/>
        <w:adjustRightInd w:val="0"/>
        <w:spacing w:before="0"/>
        <w:ind w:left="4253" w:hanging="2551"/>
        <w:rPr>
          <w:rFonts w:ascii="Arial" w:hAnsi="Arial" w:cs="Arial"/>
          <w:color w:val="339966"/>
          <w:sz w:val="18"/>
          <w:szCs w:val="18"/>
          <w:highlight w:val="white"/>
        </w:rPr>
      </w:pPr>
      <w:r w:rsidRPr="00864A7F">
        <w:rPr>
          <w:rFonts w:ascii="Arial" w:hAnsi="Arial" w:cs="Arial"/>
          <w:color w:val="339966"/>
          <w:sz w:val="18"/>
          <w:szCs w:val="18"/>
          <w:highlight w:val="white"/>
        </w:rPr>
        <w:t xml:space="preserve">      &lt;!—Lomakkeen nimi ja tunnus </w:t>
      </w:r>
      <w:r w:rsidRPr="00864A7F">
        <w:rPr>
          <w:rFonts w:ascii="Arial" w:hAnsi="Arial" w:cs="Arial"/>
          <w:color w:val="339966"/>
          <w:sz w:val="18"/>
          <w:szCs w:val="18"/>
          <w:highlight w:val="white"/>
        </w:rPr>
        <w:sym w:font="Wingdings" w:char="F0E0"/>
      </w:r>
    </w:p>
    <w:p w14:paraId="1783817A" w14:textId="77777777" w:rsidR="003C6B7E" w:rsidRPr="00EC7CDE" w:rsidRDefault="00967CDB" w:rsidP="003C6B7E">
      <w:pPr>
        <w:keepNext/>
        <w:autoSpaceDE w:val="0"/>
        <w:autoSpaceDN w:val="0"/>
        <w:adjustRightInd w:val="0"/>
        <w:spacing w:before="0"/>
        <w:ind w:left="1702" w:firstLine="284"/>
        <w:rPr>
          <w:rFonts w:ascii="Arial" w:hAnsi="Arial" w:cs="Arial"/>
          <w:color w:val="FF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code</w:t>
      </w:r>
      <w:r w:rsidRPr="00EC7CDE">
        <w:rPr>
          <w:rFonts w:ascii="Arial" w:hAnsi="Arial" w:cs="Arial"/>
          <w:color w:val="FF0000"/>
          <w:sz w:val="18"/>
          <w:szCs w:val="18"/>
          <w:highlight w:val="white"/>
        </w:rPr>
        <w:t xml:space="preserve"> code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142</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codeSystem</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1.2.246.537.6.12.2002</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w:t>
      </w:r>
    </w:p>
    <w:p w14:paraId="1783817B" w14:textId="77777777" w:rsidR="003C6B7E" w:rsidRPr="00EC7CDE" w:rsidRDefault="00967CDB" w:rsidP="003C6B7E">
      <w:pPr>
        <w:keepNext/>
        <w:autoSpaceDE w:val="0"/>
        <w:autoSpaceDN w:val="0"/>
        <w:adjustRightInd w:val="0"/>
        <w:spacing w:before="0"/>
        <w:ind w:left="1702" w:firstLine="425"/>
        <w:rPr>
          <w:rFonts w:ascii="Arial" w:hAnsi="Arial" w:cs="Arial"/>
          <w:color w:val="000000"/>
          <w:sz w:val="18"/>
          <w:szCs w:val="18"/>
          <w:highlight w:val="white"/>
        </w:rPr>
      </w:pPr>
      <w:r w:rsidRPr="00EC7CDE">
        <w:rPr>
          <w:rFonts w:ascii="Arial" w:hAnsi="Arial" w:cs="Arial"/>
          <w:color w:val="FF0000"/>
          <w:sz w:val="18"/>
          <w:szCs w:val="18"/>
          <w:highlight w:val="white"/>
        </w:rPr>
        <w:t>codeSystemName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Lomakekoodisto</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displayName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Lääkärintodistus B</w:t>
      </w:r>
      <w:r w:rsidRPr="00EC7CDE">
        <w:rPr>
          <w:rFonts w:ascii="Arial" w:hAnsi="Arial" w:cs="Arial"/>
          <w:color w:val="0000FF"/>
          <w:sz w:val="18"/>
          <w:szCs w:val="18"/>
          <w:highlight w:val="white"/>
        </w:rPr>
        <w:t>"/&gt;</w:t>
      </w:r>
    </w:p>
    <w:p w14:paraId="1783817C" w14:textId="77777777" w:rsidR="003C6B7E" w:rsidRPr="00EC7CDE" w:rsidRDefault="00967CDB" w:rsidP="003C6B7E">
      <w:pPr>
        <w:keepNext/>
        <w:autoSpaceDE w:val="0"/>
        <w:autoSpaceDN w:val="0"/>
        <w:adjustRightInd w:val="0"/>
        <w:spacing w:before="0"/>
        <w:ind w:left="4253" w:hanging="2267"/>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title</w:t>
      </w:r>
      <w:r w:rsidRPr="00EC7CDE">
        <w:rPr>
          <w:rFonts w:ascii="Arial" w:hAnsi="Arial" w:cs="Arial"/>
          <w:color w:val="0000FF"/>
          <w:sz w:val="18"/>
          <w:szCs w:val="18"/>
          <w:highlight w:val="white"/>
        </w:rPr>
        <w:t>&gt;</w:t>
      </w:r>
      <w:r w:rsidRPr="00EC7CDE">
        <w:rPr>
          <w:rFonts w:ascii="Arial" w:hAnsi="Arial" w:cs="Arial"/>
          <w:color w:val="000000"/>
          <w:sz w:val="18"/>
          <w:szCs w:val="18"/>
          <w:highlight w:val="white"/>
        </w:rPr>
        <w:t>Lääkärintodistus B</w:t>
      </w: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title</w:t>
      </w:r>
      <w:r w:rsidRPr="00EC7CDE">
        <w:rPr>
          <w:rFonts w:ascii="Arial" w:hAnsi="Arial" w:cs="Arial"/>
          <w:color w:val="0000FF"/>
          <w:sz w:val="18"/>
          <w:szCs w:val="18"/>
          <w:highlight w:val="white"/>
        </w:rPr>
        <w:t>&gt;</w:t>
      </w:r>
    </w:p>
    <w:p w14:paraId="1783817D" w14:textId="77777777" w:rsidR="003C6B7E" w:rsidRPr="00EC7CDE" w:rsidRDefault="00967CDB" w:rsidP="003C6B7E">
      <w:pPr>
        <w:keepNext/>
        <w:autoSpaceDE w:val="0"/>
        <w:autoSpaceDN w:val="0"/>
        <w:adjustRightInd w:val="0"/>
        <w:spacing w:before="0"/>
        <w:ind w:left="1702" w:firstLine="284"/>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component</w:t>
      </w:r>
      <w:r w:rsidRPr="00EC7CDE">
        <w:rPr>
          <w:rFonts w:ascii="Arial" w:hAnsi="Arial" w:cs="Arial"/>
          <w:color w:val="0000FF"/>
          <w:sz w:val="18"/>
          <w:szCs w:val="18"/>
          <w:highlight w:val="white"/>
        </w:rPr>
        <w:t>&gt;</w:t>
      </w:r>
    </w:p>
    <w:p w14:paraId="1783817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7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0" w14:textId="77777777" w:rsidR="003C6B7E" w:rsidRPr="00BC6564" w:rsidRDefault="00BC4C56" w:rsidP="003C6B7E">
      <w:pPr>
        <w:keepNext/>
        <w:autoSpaceDE w:val="0"/>
        <w:autoSpaceDN w:val="0"/>
        <w:adjustRightInd w:val="0"/>
        <w:spacing w:before="0"/>
        <w:ind w:left="4253" w:hanging="1417"/>
        <w:rPr>
          <w:rFonts w:ascii="Arial" w:hAnsi="Arial" w:cs="Arial"/>
          <w:color w:val="FF0000"/>
          <w:sz w:val="18"/>
          <w:szCs w:val="18"/>
          <w:highlight w:val="white"/>
          <w:lang w:val="en-US"/>
        </w:rPr>
      </w:pPr>
      <w:r w:rsidRPr="00BC4C56">
        <w:rPr>
          <w:rFonts w:ascii="Arial" w:hAnsi="Arial" w:cs="Arial"/>
          <w:color w:val="FF0000"/>
          <w:sz w:val="18"/>
          <w:szCs w:val="18"/>
          <w:highlight w:val="white"/>
          <w:lang w:val="en-US"/>
        </w:rPr>
        <w:t>codeSystemName</w:t>
      </w:r>
      <w:r w:rsidRPr="00BC4C56">
        <w:rPr>
          <w:rFonts w:ascii="Arial" w:hAnsi="Arial" w:cs="Arial"/>
          <w:color w:val="0000FF"/>
          <w:sz w:val="18"/>
          <w:szCs w:val="18"/>
          <w:highlight w:val="white"/>
          <w:lang w:val="en-US"/>
        </w:rPr>
        <w:t>="</w:t>
      </w:r>
      <w:r w:rsidRPr="00BC4C56">
        <w:rPr>
          <w:rFonts w:ascii="Arial" w:hAnsi="Arial" w:cs="Arial"/>
          <w:color w:val="000000"/>
          <w:sz w:val="18"/>
          <w:szCs w:val="18"/>
          <w:highlight w:val="white"/>
          <w:lang w:val="en-US"/>
        </w:rPr>
        <w:t>Lomakekoodisto</w:t>
      </w:r>
      <w:r w:rsidRPr="00BC4C56">
        <w:rPr>
          <w:rFonts w:ascii="Arial" w:hAnsi="Arial" w:cs="Arial"/>
          <w:color w:val="0000FF"/>
          <w:sz w:val="18"/>
          <w:szCs w:val="18"/>
          <w:highlight w:val="white"/>
          <w:lang w:val="en-US"/>
        </w:rPr>
        <w:t>"</w:t>
      </w:r>
      <w:r w:rsidRPr="00BC4C56">
        <w:rPr>
          <w:rFonts w:ascii="Arial" w:hAnsi="Arial" w:cs="Arial"/>
          <w:color w:val="FF0000"/>
          <w:sz w:val="18"/>
          <w:szCs w:val="18"/>
          <w:highlight w:val="white"/>
          <w:lang w:val="en-US"/>
        </w:rPr>
        <w:t xml:space="preserve"> </w:t>
      </w:r>
    </w:p>
    <w:p w14:paraId="17838181" w14:textId="77777777" w:rsidR="003C6B7E" w:rsidRPr="0055765C"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55765C">
        <w:rPr>
          <w:rFonts w:ascii="Arial" w:hAnsi="Arial" w:cs="Arial"/>
          <w:color w:val="FF0000"/>
          <w:sz w:val="18"/>
          <w:szCs w:val="18"/>
          <w:highlight w:val="white"/>
        </w:rPr>
        <w:t>displayName</w:t>
      </w:r>
      <w:r w:rsidRPr="0055765C">
        <w:rPr>
          <w:rFonts w:ascii="Arial" w:hAnsi="Arial" w:cs="Arial"/>
          <w:color w:val="0000FF"/>
          <w:sz w:val="18"/>
          <w:szCs w:val="18"/>
          <w:highlight w:val="white"/>
        </w:rPr>
        <w: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"/&gt;</w:t>
      </w:r>
    </w:p>
    <w:p w14:paraId="17838182" w14:textId="77777777" w:rsidR="003C6B7E" w:rsidRPr="0055765C"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p>
    <w:p w14:paraId="17838183"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4"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5"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6"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7"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8" w14:textId="77777777" w:rsidR="003C6B7E" w:rsidRPr="00B07EED" w:rsidRDefault="00BC4C56" w:rsidP="003C6B7E">
      <w:pPr>
        <w:keepNext/>
        <w:autoSpaceDE w:val="0"/>
        <w:autoSpaceDN w:val="0"/>
        <w:adjustRightInd w:val="0"/>
        <w:spacing w:before="0"/>
        <w:ind w:left="4253" w:hanging="1417"/>
        <w:rPr>
          <w:rFonts w:ascii="Arial" w:hAnsi="Arial" w:cs="Arial"/>
          <w:color w:val="FF0000"/>
          <w:sz w:val="18"/>
          <w:szCs w:val="18"/>
          <w:highlight w:val="white"/>
        </w:rPr>
      </w:pPr>
      <w:r w:rsidRPr="00BC4C56">
        <w:rPr>
          <w:rFonts w:ascii="Arial" w:hAnsi="Arial" w:cs="Arial"/>
          <w:color w:val="FF0000"/>
          <w:sz w:val="18"/>
          <w:szCs w:val="18"/>
          <w:highlight w:val="white"/>
        </w:rPr>
        <w:t>codeSystemName</w:t>
      </w:r>
      <w:r w:rsidRPr="00BC4C56">
        <w:rPr>
          <w:rFonts w:ascii="Arial" w:hAnsi="Arial" w:cs="Arial"/>
          <w:color w:val="0000FF"/>
          <w:sz w:val="18"/>
          <w:szCs w:val="18"/>
          <w:highlight w:val="white"/>
        </w:rPr>
        <w:t>="</w:t>
      </w:r>
      <w:r w:rsidRPr="00BC4C56">
        <w:rPr>
          <w:rFonts w:ascii="Arial" w:hAnsi="Arial" w:cs="Arial"/>
          <w:color w:val="000000"/>
          <w:sz w:val="18"/>
          <w:szCs w:val="18"/>
          <w:highlight w:val="white"/>
        </w:rPr>
        <w:t>Lomakekoodisto</w:t>
      </w:r>
      <w:r w:rsidRPr="00BC4C56">
        <w:rPr>
          <w:rFonts w:ascii="Arial" w:hAnsi="Arial" w:cs="Arial"/>
          <w:color w:val="0000FF"/>
          <w:sz w:val="18"/>
          <w:szCs w:val="18"/>
          <w:highlight w:val="white"/>
        </w:rPr>
        <w:t>"</w:t>
      </w:r>
      <w:r w:rsidRPr="00BC4C56">
        <w:rPr>
          <w:rFonts w:ascii="Arial" w:hAnsi="Arial" w:cs="Arial"/>
          <w:color w:val="FF0000"/>
          <w:sz w:val="18"/>
          <w:szCs w:val="18"/>
          <w:highlight w:val="white"/>
        </w:rPr>
        <w:t xml:space="preserve"> </w:t>
      </w:r>
    </w:p>
    <w:p w14:paraId="17838189" w14:textId="77777777" w:rsidR="003C6B7E" w:rsidRPr="00864A7F"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"/&gt;</w:t>
      </w:r>
    </w:p>
    <w:p w14:paraId="1783818A" w14:textId="77777777" w:rsidR="003C6B7E" w:rsidRPr="00B206A3" w:rsidRDefault="003C6B7E" w:rsidP="003C6B7E">
      <w:pPr>
        <w:keepNext/>
        <w:autoSpaceDE w:val="0"/>
        <w:autoSpaceDN w:val="0"/>
        <w:adjustRightInd w:val="0"/>
        <w:spacing w:before="0"/>
        <w:ind w:left="4253" w:hanging="169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Lääkärintodistus B</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p>
    <w:p w14:paraId="1783818B"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C"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D" w14:textId="77777777" w:rsidR="003C6B7E" w:rsidRPr="00B206A3" w:rsidRDefault="003C6B7E" w:rsidP="003C6B7E">
      <w:pPr>
        <w:keepNext/>
        <w:autoSpaceDE w:val="0"/>
        <w:autoSpaceDN w:val="0"/>
        <w:adjustRightInd w:val="0"/>
        <w:spacing w:before="0"/>
        <w:ind w:left="1702"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3</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90"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Lomakekoodisto</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1"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p>
    <w:p w14:paraId="17838192" w14:textId="77777777" w:rsidR="003C6B7E" w:rsidRPr="00864A7F" w:rsidRDefault="003C6B7E" w:rsidP="003C6B7E">
      <w:pPr>
        <w:keepNext/>
        <w:autoSpaceDE w:val="0"/>
        <w:autoSpaceDN w:val="0"/>
        <w:adjustRightInd w:val="0"/>
        <w:spacing w:before="0"/>
        <w:ind w:left="4253" w:hanging="1699"/>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3" w14:textId="77777777" w:rsidR="003C6B7E" w:rsidRPr="00864A7F"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94" w14:textId="77777777" w:rsidR="003C6B7E" w:rsidRPr="00864A7F"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95" w14:textId="77777777" w:rsidR="003C6B7E" w:rsidRPr="00864A7F" w:rsidRDefault="003C6B7E" w:rsidP="003C6B7E">
      <w:pPr>
        <w:keepNext/>
        <w:autoSpaceDE w:val="0"/>
        <w:autoSpaceDN w:val="0"/>
        <w:adjustRightInd w:val="0"/>
        <w:spacing w:before="0"/>
        <w:ind w:left="4253" w:hanging="1131"/>
        <w:rPr>
          <w:rFonts w:ascii="Arial" w:hAnsi="Arial" w:cs="Arial"/>
          <w:color w:val="339966"/>
          <w:sz w:val="18"/>
          <w:szCs w:val="18"/>
          <w:highlight w:val="white"/>
        </w:rPr>
      </w:pPr>
      <w:r w:rsidRPr="00864A7F">
        <w:rPr>
          <w:rFonts w:ascii="Arial" w:hAnsi="Arial" w:cs="Arial"/>
          <w:color w:val="339966"/>
          <w:sz w:val="18"/>
          <w:szCs w:val="18"/>
          <w:highlight w:val="white"/>
        </w:rPr>
        <w:t>&lt;!—Kenttä näyttömuodossa --&gt;</w:t>
      </w:r>
    </w:p>
    <w:p w14:paraId="17838196" w14:textId="77777777" w:rsidR="003C6B7E" w:rsidRPr="00864A7F" w:rsidRDefault="003C6B7E" w:rsidP="003C6B7E">
      <w:pPr>
        <w:keepNext/>
        <w:autoSpaceDE w:val="0"/>
        <w:autoSpaceDN w:val="0"/>
        <w:adjustRightInd w:val="0"/>
        <w:spacing w:before="0"/>
        <w:ind w:left="4253" w:hanging="1131"/>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4”</w:t>
      </w:r>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7" w14:textId="77777777" w:rsidR="003C6B7E" w:rsidRPr="00864A7F" w:rsidRDefault="003C6B7E" w:rsidP="003C6B7E">
      <w:pPr>
        <w:keepNext/>
        <w:autoSpaceDE w:val="0"/>
        <w:autoSpaceDN w:val="0"/>
        <w:adjustRightInd w:val="0"/>
        <w:spacing w:before="0"/>
        <w:ind w:left="4253" w:hanging="708"/>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8" w14:textId="77777777" w:rsidR="003C6B7E" w:rsidRPr="00864A7F" w:rsidRDefault="003C6B7E" w:rsidP="003C6B7E">
      <w:pPr>
        <w:keepNext/>
        <w:autoSpaceDE w:val="0"/>
        <w:autoSpaceDN w:val="0"/>
        <w:adjustRightInd w:val="0"/>
        <w:spacing w:before="0"/>
        <w:ind w:left="4253" w:hanging="708"/>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9" w14:textId="77777777" w:rsidR="003C6B7E" w:rsidRPr="00864A7F" w:rsidRDefault="003C6B7E" w:rsidP="003C6B7E">
      <w:pPr>
        <w:keepNext/>
        <w:autoSpaceDE w:val="0"/>
        <w:autoSpaceDN w:val="0"/>
        <w:adjustRightInd w:val="0"/>
        <w:spacing w:before="0"/>
        <w:ind w:left="1418"/>
        <w:rPr>
          <w:rFonts w:ascii="Arial" w:hAnsi="Arial" w:cs="Arial"/>
          <w:color w:val="000000"/>
          <w:sz w:val="18"/>
          <w:szCs w:val="18"/>
          <w:highlight w:val="white"/>
        </w:rPr>
      </w:pPr>
      <w:r w:rsidRPr="00864A7F">
        <w:rPr>
          <w:rFonts w:ascii="Arial" w:hAnsi="Arial" w:cs="Arial"/>
          <w:color w:val="0000FF"/>
          <w:sz w:val="18"/>
          <w:szCs w:val="18"/>
          <w:highlight w:val="white"/>
        </w:rPr>
        <w:t xml:space="preserve"> </w:t>
      </w:r>
      <w:r w:rsidRPr="00864A7F">
        <w:rPr>
          <w:rFonts w:ascii="Arial" w:hAnsi="Arial" w:cs="Arial"/>
          <w:color w:val="0000FF"/>
          <w:sz w:val="18"/>
          <w:szCs w:val="18"/>
          <w:highlight w:val="white"/>
        </w:rPr>
        <w:tab/>
      </w:r>
      <w:r w:rsidRPr="00864A7F">
        <w:rPr>
          <w:rFonts w:ascii="Arial" w:hAnsi="Arial" w:cs="Arial"/>
          <w:color w:val="0000FF"/>
          <w:sz w:val="18"/>
          <w:szCs w:val="18"/>
          <w:highlight w:val="white"/>
        </w:rPr>
        <w:tab/>
        <w:t xml:space="preserve">     &lt;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Potilaan etunimet ja sukunimi</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A" w14:textId="77777777" w:rsidR="003C6B7E" w:rsidRPr="00EC7CDE" w:rsidRDefault="00967CDB" w:rsidP="003C6B7E">
      <w:pPr>
        <w:keepNext/>
        <w:autoSpaceDE w:val="0"/>
        <w:autoSpaceDN w:val="0"/>
        <w:adjustRightInd w:val="0"/>
        <w:spacing w:before="0"/>
        <w:ind w:left="2838" w:firstLine="284"/>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text</w:t>
      </w:r>
      <w:r w:rsidRPr="00EC7CDE">
        <w:rPr>
          <w:rFonts w:ascii="Arial" w:hAnsi="Arial" w:cs="Arial"/>
          <w:color w:val="0000FF"/>
          <w:sz w:val="18"/>
          <w:szCs w:val="18"/>
          <w:highlight w:val="white"/>
        </w:rPr>
        <w:t>&gt;&lt;</w:t>
      </w:r>
      <w:r w:rsidRPr="00EC7CDE">
        <w:rPr>
          <w:rFonts w:ascii="Arial" w:hAnsi="Arial" w:cs="Arial"/>
          <w:color w:val="800000"/>
          <w:sz w:val="18"/>
          <w:szCs w:val="18"/>
          <w:highlight w:val="white"/>
        </w:rPr>
        <w:t>paragraph</w:t>
      </w:r>
      <w:r w:rsidRPr="00EC7CDE">
        <w:rPr>
          <w:rFonts w:ascii="Arial" w:hAnsi="Arial" w:cs="Arial"/>
          <w:color w:val="0000FF"/>
          <w:sz w:val="18"/>
          <w:szCs w:val="18"/>
          <w:highlight w:val="white"/>
        </w:rPr>
        <w:t>&gt;</w:t>
      </w:r>
      <w:r w:rsidRPr="00EC7CDE">
        <w:rPr>
          <w:rFonts w:ascii="Arial" w:hAnsi="Arial" w:cs="Arial"/>
          <w:color w:val="000000"/>
          <w:sz w:val="18"/>
          <w:szCs w:val="18"/>
          <w:highlight w:val="white"/>
        </w:rPr>
        <w:t>Meikäläinen, Matti</w:t>
      </w: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paragraph</w:t>
      </w:r>
      <w:r w:rsidRPr="00EC7CDE">
        <w:rPr>
          <w:rFonts w:ascii="Arial" w:hAnsi="Arial" w:cs="Arial"/>
          <w:color w:val="0000FF"/>
          <w:sz w:val="18"/>
          <w:szCs w:val="18"/>
          <w:highlight w:val="white"/>
        </w:rPr>
        <w:t>&gt;&lt;/</w:t>
      </w:r>
      <w:r w:rsidRPr="00EC7CDE">
        <w:rPr>
          <w:rFonts w:ascii="Arial" w:hAnsi="Arial" w:cs="Arial"/>
          <w:color w:val="800000"/>
          <w:sz w:val="18"/>
          <w:szCs w:val="18"/>
          <w:highlight w:val="white"/>
        </w:rPr>
        <w:t>text</w:t>
      </w:r>
      <w:r w:rsidRPr="00EC7CDE">
        <w:rPr>
          <w:rFonts w:ascii="Arial" w:hAnsi="Arial" w:cs="Arial"/>
          <w:color w:val="0000FF"/>
          <w:sz w:val="18"/>
          <w:szCs w:val="18"/>
          <w:highlight w:val="white"/>
        </w:rPr>
        <w:t>&gt;</w:t>
      </w:r>
    </w:p>
    <w:p w14:paraId="1783819B" w14:textId="77777777" w:rsidR="003C6B7E" w:rsidRPr="00B206A3" w:rsidRDefault="003C6B7E" w:rsidP="003C6B7E">
      <w:pPr>
        <w:keepNext/>
        <w:autoSpaceDE w:val="0"/>
        <w:autoSpaceDN w:val="0"/>
        <w:adjustRightInd w:val="0"/>
        <w:spacing w:before="0"/>
        <w:ind w:left="2838"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entry</w:t>
      </w:r>
      <w:r w:rsidRPr="00B206A3">
        <w:rPr>
          <w:rFonts w:ascii="Arial" w:hAnsi="Arial" w:cs="Arial"/>
          <w:color w:val="0000FF"/>
          <w:sz w:val="18"/>
          <w:szCs w:val="18"/>
          <w:highlight w:val="white"/>
          <w:lang w:val="en-GB"/>
        </w:rPr>
        <w:t>&gt;</w:t>
      </w:r>
    </w:p>
    <w:p w14:paraId="1783819C" w14:textId="77777777" w:rsidR="003C6B7E" w:rsidRPr="00B206A3" w:rsidRDefault="003C6B7E" w:rsidP="003C6B7E">
      <w:pPr>
        <w:keepNext/>
        <w:autoSpaceDE w:val="0"/>
        <w:autoSpaceDN w:val="0"/>
        <w:adjustRightInd w:val="0"/>
        <w:spacing w:before="0"/>
        <w:ind w:left="3686"/>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FF0000"/>
          <w:sz w:val="18"/>
          <w:szCs w:val="18"/>
          <w:highlight w:val="white"/>
          <w:lang w:val="en-GB"/>
        </w:rPr>
        <w:t xml:space="preserve"> classCode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OBS</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moodCode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EVN</w:t>
      </w:r>
      <w:r w:rsidRPr="00B206A3">
        <w:rPr>
          <w:rFonts w:ascii="Arial" w:hAnsi="Arial" w:cs="Arial"/>
          <w:color w:val="0000FF"/>
          <w:sz w:val="18"/>
          <w:szCs w:val="18"/>
          <w:highlight w:val="white"/>
          <w:lang w:val="en-GB"/>
        </w:rPr>
        <w:t>"&gt;</w:t>
      </w:r>
    </w:p>
    <w:p w14:paraId="1783819D" w14:textId="77777777" w:rsidR="003C6B7E" w:rsidRPr="00864A7F" w:rsidRDefault="003C6B7E" w:rsidP="003C6B7E">
      <w:pPr>
        <w:keepNext/>
        <w:autoSpaceDE w:val="0"/>
        <w:autoSpaceDN w:val="0"/>
        <w:adjustRightInd w:val="0"/>
        <w:spacing w:before="0"/>
        <w:ind w:left="4253" w:hanging="279"/>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4</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r w:rsidRPr="00864A7F">
        <w:rPr>
          <w:rFonts w:ascii="Arial" w:hAnsi="Arial" w:cs="Arial"/>
          <w:color w:val="FF0000"/>
          <w:sz w:val="18"/>
          <w:szCs w:val="18"/>
          <w:highlight w:val="white"/>
        </w:rPr>
        <w:b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E" w14:textId="77777777" w:rsidR="003C6B7E" w:rsidRPr="00864A7F" w:rsidRDefault="003C6B7E" w:rsidP="003C6B7E">
      <w:pPr>
        <w:keepNext/>
        <w:autoSpaceDE w:val="0"/>
        <w:autoSpaceDN w:val="0"/>
        <w:adjustRightInd w:val="0"/>
        <w:spacing w:before="0"/>
        <w:ind w:left="4253"/>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F" w14:textId="77777777" w:rsidR="003C6B7E" w:rsidRPr="00865BC9" w:rsidRDefault="003C6B7E" w:rsidP="003C6B7E">
      <w:pPr>
        <w:keepNext/>
        <w:autoSpaceDE w:val="0"/>
        <w:autoSpaceDN w:val="0"/>
        <w:adjustRightInd w:val="0"/>
        <w:spacing w:before="0"/>
        <w:ind w:left="4253" w:hanging="279"/>
        <w:rPr>
          <w:rFonts w:ascii="Arial" w:hAnsi="Arial" w:cs="Arial"/>
          <w:color w:val="0000FF"/>
          <w:sz w:val="18"/>
          <w:szCs w:val="18"/>
          <w:highlight w:val="white"/>
          <w:lang w:val="en-US"/>
        </w:rPr>
      </w:pPr>
      <w:r w:rsidRPr="00865BC9">
        <w:rPr>
          <w:rFonts w:ascii="Arial" w:hAnsi="Arial" w:cs="Arial"/>
          <w:color w:val="0000FF"/>
          <w:sz w:val="18"/>
          <w:szCs w:val="18"/>
          <w:highlight w:val="white"/>
          <w:lang w:val="en-US"/>
        </w:rPr>
        <w:t>&lt;</w:t>
      </w:r>
      <w:r w:rsidRPr="00865BC9">
        <w:rPr>
          <w:rFonts w:ascii="Arial" w:hAnsi="Arial" w:cs="Arial"/>
          <w:color w:val="800000"/>
          <w:sz w:val="18"/>
          <w:szCs w:val="18"/>
          <w:highlight w:val="white"/>
          <w:lang w:val="en-US"/>
        </w:rPr>
        <w:t>value</w:t>
      </w:r>
      <w:r w:rsidRPr="00865BC9">
        <w:rPr>
          <w:rFonts w:ascii="Arial" w:hAnsi="Arial" w:cs="Arial"/>
          <w:color w:val="FF0000"/>
          <w:sz w:val="18"/>
          <w:szCs w:val="18"/>
          <w:highlight w:val="white"/>
          <w:lang w:val="en-US"/>
        </w:rPr>
        <w:t xml:space="preserve"> xsi:type</w:t>
      </w:r>
      <w:r w:rsidRPr="00865BC9">
        <w:rPr>
          <w:rFonts w:ascii="Arial" w:hAnsi="Arial" w:cs="Arial"/>
          <w:color w:val="0000FF"/>
          <w:sz w:val="18"/>
          <w:szCs w:val="18"/>
          <w:highlight w:val="white"/>
          <w:lang w:val="en-US"/>
        </w:rPr>
        <w:t>="</w:t>
      </w:r>
      <w:r w:rsidRPr="00865BC9">
        <w:rPr>
          <w:rFonts w:ascii="Arial" w:hAnsi="Arial" w:cs="Arial"/>
          <w:color w:val="000000"/>
          <w:sz w:val="18"/>
          <w:szCs w:val="18"/>
          <w:highlight w:val="white"/>
          <w:lang w:val="en-US"/>
        </w:rPr>
        <w:t>PN</w:t>
      </w:r>
      <w:r w:rsidRPr="00865BC9">
        <w:rPr>
          <w:rFonts w:ascii="Arial" w:hAnsi="Arial" w:cs="Arial"/>
          <w:color w:val="0000FF"/>
          <w:sz w:val="18"/>
          <w:szCs w:val="18"/>
          <w:highlight w:val="white"/>
          <w:lang w:val="en-US"/>
        </w:rPr>
        <w:t>"&gt;</w:t>
      </w:r>
    </w:p>
    <w:p w14:paraId="178381A0"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865BC9">
        <w:rPr>
          <w:rFonts w:ascii="Arial" w:hAnsi="Arial" w:cs="Arial"/>
          <w:color w:val="0000FF"/>
          <w:sz w:val="18"/>
          <w:szCs w:val="18"/>
          <w:highlight w:val="white"/>
          <w:lang w:val="en-US"/>
        </w:rPr>
        <w:tab/>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Matti</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p>
    <w:p w14:paraId="178381A1"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B206A3">
        <w:rPr>
          <w:rFonts w:ascii="Arial" w:hAnsi="Arial" w:cs="Arial"/>
          <w:color w:val="0000FF"/>
          <w:sz w:val="18"/>
          <w:szCs w:val="18"/>
          <w:highlight w:val="white"/>
          <w:lang w:val="en-GB"/>
        </w:rPr>
        <w:tab/>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Meikäläinen</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p>
    <w:p w14:paraId="178381A2" w14:textId="77777777" w:rsidR="003C6B7E" w:rsidRPr="00B206A3" w:rsidRDefault="003C6B7E" w:rsidP="003C6B7E">
      <w:pPr>
        <w:keepNext/>
        <w:autoSpaceDE w:val="0"/>
        <w:autoSpaceDN w:val="0"/>
        <w:adjustRightInd w:val="0"/>
        <w:spacing w:before="0"/>
        <w:ind w:left="4253" w:hanging="27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value</w:t>
      </w:r>
      <w:r w:rsidRPr="00B206A3">
        <w:rPr>
          <w:rFonts w:ascii="Arial" w:hAnsi="Arial" w:cs="Arial"/>
          <w:color w:val="0000FF"/>
          <w:sz w:val="18"/>
          <w:szCs w:val="18"/>
          <w:highlight w:val="white"/>
          <w:lang w:val="en-GB"/>
        </w:rPr>
        <w:t>&gt;</w:t>
      </w:r>
    </w:p>
    <w:p w14:paraId="178381A3" w14:textId="77777777" w:rsidR="003C6B7E" w:rsidRPr="00B206A3" w:rsidRDefault="003C6B7E" w:rsidP="003C6B7E">
      <w:pPr>
        <w:keepNext/>
        <w:autoSpaceDE w:val="0"/>
        <w:autoSpaceDN w:val="0"/>
        <w:adjustRightInd w:val="0"/>
        <w:spacing w:before="0"/>
        <w:ind w:left="4253" w:hanging="5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0000FF"/>
          <w:sz w:val="18"/>
          <w:szCs w:val="18"/>
          <w:highlight w:val="white"/>
          <w:lang w:val="en-GB"/>
        </w:rPr>
        <w:t>&gt;</w:t>
      </w:r>
    </w:p>
    <w:p w14:paraId="178381A4" w14:textId="77777777" w:rsidR="003C6B7E" w:rsidRPr="00865BC9" w:rsidRDefault="003C6B7E" w:rsidP="003C6B7E">
      <w:pPr>
        <w:keepNext/>
        <w:autoSpaceDE w:val="0"/>
        <w:autoSpaceDN w:val="0"/>
        <w:adjustRightInd w:val="0"/>
        <w:spacing w:before="0"/>
        <w:ind w:left="2838"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entry</w:t>
      </w:r>
      <w:r w:rsidRPr="00865BC9">
        <w:rPr>
          <w:rFonts w:ascii="Arial" w:hAnsi="Arial" w:cs="Arial"/>
          <w:color w:val="0000FF"/>
          <w:sz w:val="18"/>
          <w:szCs w:val="18"/>
          <w:highlight w:val="white"/>
        </w:rPr>
        <w:t>&gt;</w:t>
      </w:r>
    </w:p>
    <w:p w14:paraId="178381A5" w14:textId="77777777" w:rsidR="003C6B7E" w:rsidRPr="00865BC9"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section</w:t>
      </w:r>
      <w:r w:rsidRPr="00865BC9">
        <w:rPr>
          <w:rFonts w:ascii="Arial" w:hAnsi="Arial" w:cs="Arial"/>
          <w:color w:val="0000FF"/>
          <w:sz w:val="18"/>
          <w:szCs w:val="18"/>
          <w:highlight w:val="white"/>
        </w:rPr>
        <w:t>&gt;</w:t>
      </w:r>
    </w:p>
    <w:p w14:paraId="178381A6" w14:textId="77777777" w:rsidR="003C6B7E" w:rsidRPr="00865BC9" w:rsidRDefault="003C6B7E" w:rsidP="003C6B7E">
      <w:pPr>
        <w:autoSpaceDE w:val="0"/>
        <w:autoSpaceDN w:val="0"/>
        <w:adjustRightInd w:val="0"/>
        <w:spacing w:before="0"/>
        <w:ind w:left="2270"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component</w:t>
      </w:r>
      <w:r w:rsidRPr="00865BC9">
        <w:rPr>
          <w:rFonts w:ascii="Arial" w:hAnsi="Arial" w:cs="Arial"/>
          <w:color w:val="0000FF"/>
          <w:sz w:val="18"/>
          <w:szCs w:val="18"/>
          <w:highlight w:val="white"/>
        </w:rPr>
        <w:t>&gt;</w:t>
      </w:r>
    </w:p>
    <w:p w14:paraId="178381A7" w14:textId="77777777" w:rsidR="00136418" w:rsidRDefault="003C6B7E" w:rsidP="003C6B7E">
      <w:pPr>
        <w:ind w:left="1418"/>
      </w:pPr>
      <w:r w:rsidRPr="00864A7F">
        <w:t>Jos lomake toimii itsenäisenä asiakirjana ilman muita lomakkeita, on sen alkuun li</w:t>
      </w:r>
      <w:r w:rsidRPr="00864A7F">
        <w:t>i</w:t>
      </w:r>
      <w:r w:rsidRPr="00864A7F">
        <w:t>tettävä vielä CDA R2 header.</w:t>
      </w:r>
    </w:p>
    <w:p w14:paraId="178381A8" w14:textId="77777777" w:rsidR="007B353B" w:rsidRDefault="007B353B" w:rsidP="003C6B7E">
      <w:pPr>
        <w:ind w:left="1418"/>
      </w:pPr>
    </w:p>
    <w:p w14:paraId="4309095A" w14:textId="77777777" w:rsidR="002C4656" w:rsidRDefault="002C4656">
      <w:pPr>
        <w:spacing w:before="0"/>
        <w:ind w:left="0"/>
        <w:rPr>
          <w:b/>
          <w:smallCaps/>
        </w:rPr>
      </w:pPr>
      <w:r>
        <w:br w:type="page"/>
      </w:r>
    </w:p>
    <w:p w14:paraId="178381A9" w14:textId="640C32E3" w:rsidR="007B353B" w:rsidRPr="00864A7F" w:rsidRDefault="007B353B" w:rsidP="007B353B">
      <w:pPr>
        <w:pStyle w:val="Otsikko1"/>
      </w:pPr>
      <w:bookmarkStart w:id="1534" w:name="_Toc369093444"/>
      <w:bookmarkStart w:id="1535" w:name="_Toc371079830"/>
      <w:r>
        <w:lastRenderedPageBreak/>
        <w:t>Palvelutapahtuma</w:t>
      </w:r>
      <w:r w:rsidR="00E17BBB">
        <w:t>-asiakirja</w:t>
      </w:r>
      <w:bookmarkEnd w:id="1534"/>
      <w:bookmarkEnd w:id="1535"/>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1536" w:name="_Toc369093445"/>
      <w:bookmarkStart w:id="1537" w:name="_Toc371079831"/>
      <w:r>
        <w:t xml:space="preserve">Palvelutapahtuman </w:t>
      </w:r>
      <w:r w:rsidR="00873E57">
        <w:t>tiedot</w:t>
      </w:r>
      <w:bookmarkEnd w:id="1536"/>
      <w:bookmarkEnd w:id="1537"/>
    </w:p>
    <w:p w14:paraId="178381AC" w14:textId="77777777" w:rsidR="000676BD" w:rsidRDefault="00873E57">
      <w:pPr>
        <w:ind w:left="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7" w14:textId="02C2B6ED"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p>
    <w:p w14:paraId="178381B8" w14:textId="01DE70FE" w:rsidR="00AC4021" w:rsidRPr="005E1778"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8D3CE3">
        <w:rPr>
          <w:rFonts w:ascii="Arial" w:hAnsi="Arial" w:cs="Arial"/>
          <w:color w:val="0000FF"/>
          <w:sz w:val="20"/>
          <w:highlight w:val="white"/>
          <w:lang w:eastAsia="fi-FI"/>
        </w:rPr>
        <w:t>&lt;</w:t>
      </w:r>
      <w:r w:rsidRPr="00F40EC4">
        <w:rPr>
          <w:rFonts w:ascii="Arial" w:hAnsi="Arial" w:cs="Arial"/>
          <w:color w:val="800000"/>
          <w:sz w:val="20"/>
          <w:highlight w:val="white"/>
          <w:lang w:eastAsia="fi-FI"/>
        </w:rPr>
        <w:t>section</w:t>
      </w:r>
      <w:r w:rsidRPr="008D3CE3">
        <w:rPr>
          <w:rFonts w:ascii="Arial" w:hAnsi="Arial" w:cs="Arial"/>
          <w:color w:val="0000FF"/>
          <w:sz w:val="20"/>
          <w:highlight w:val="white"/>
          <w:lang w:eastAsia="fi-FI"/>
        </w:rPr>
        <w:t>&gt;</w:t>
      </w:r>
    </w:p>
    <w:p w14:paraId="0E0FE44D" w14:textId="067BEC93" w:rsidR="00257B5A" w:rsidRPr="008D3CE3" w:rsidRDefault="00257B5A"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p>
    <w:p w14:paraId="3261244F" w14:textId="1E60C1CD" w:rsidR="00257B5A" w:rsidRPr="008D3CE3" w:rsidRDefault="00257B5A" w:rsidP="00FB327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77777777" w:rsidR="007B353B" w:rsidRPr="00864A7F" w:rsidRDefault="007B353B" w:rsidP="00AC4021">
      <w:pPr>
        <w:ind w:left="1418"/>
      </w:pPr>
    </w:p>
    <w:sectPr w:rsidR="007B353B" w:rsidRPr="00864A7F" w:rsidSect="00AA0A5E">
      <w:headerReference w:type="even" r:id="rId53"/>
      <w:headerReference w:type="default" r:id="rId54"/>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E2C34C" w14:textId="77777777" w:rsidR="008C2659" w:rsidRDefault="008C2659">
      <w:r>
        <w:separator/>
      </w:r>
    </w:p>
  </w:endnote>
  <w:endnote w:type="continuationSeparator" w:id="0">
    <w:p w14:paraId="0B9E7AC8" w14:textId="77777777" w:rsidR="008C2659" w:rsidRDefault="008C26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504020202020204"/>
    <w:charset w:val="00"/>
    <w:family w:val="swiss"/>
    <w:notTrueType/>
    <w:pitch w:val="variable"/>
    <w:sig w:usb0="00000003" w:usb1="00000000" w:usb2="00000000" w:usb3="00000000" w:csb0="00000001"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6F422" w14:textId="77777777" w:rsidR="0044310C" w:rsidRDefault="0044310C">
    <w:pPr>
      <w:pStyle w:val="Alatunnist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75B2BD" w14:textId="77777777" w:rsidR="0044310C" w:rsidRDefault="0044310C">
    <w:pPr>
      <w:pStyle w:val="Alatunnist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44310C" w14:paraId="17838224" w14:textId="77777777">
      <w:tc>
        <w:tcPr>
          <w:tcW w:w="3271" w:type="dxa"/>
        </w:tcPr>
        <w:p w14:paraId="17838221" w14:textId="77777777" w:rsidR="0044310C" w:rsidRDefault="0044310C">
          <w:r>
            <w:t>SysOpen Oyj</w:t>
          </w:r>
        </w:p>
      </w:tc>
      <w:tc>
        <w:tcPr>
          <w:tcW w:w="3379" w:type="dxa"/>
        </w:tcPr>
        <w:p w14:paraId="17838222" w14:textId="77777777" w:rsidR="0044310C" w:rsidRDefault="0044310C">
          <w:r>
            <w:t>LUOTTAMUKSELLINEN</w:t>
          </w:r>
        </w:p>
      </w:tc>
      <w:tc>
        <w:tcPr>
          <w:tcW w:w="2706" w:type="dxa"/>
        </w:tcPr>
        <w:p w14:paraId="17838223" w14:textId="77777777" w:rsidR="0044310C" w:rsidRDefault="0044310C">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F37AEC">
            <w:rPr>
              <w:noProof/>
              <w:sz w:val="16"/>
            </w:rPr>
            <w:t>2013</w:t>
          </w:r>
          <w:r>
            <w:rPr>
              <w:sz w:val="16"/>
            </w:rPr>
            <w:fldChar w:fldCharType="end"/>
          </w:r>
          <w:r>
            <w:rPr>
              <w:sz w:val="16"/>
              <w:lang w:val="en-GB"/>
            </w:rPr>
            <w:t xml:space="preserve"> SysOpen Oyj</w:t>
          </w:r>
        </w:p>
      </w:tc>
    </w:tr>
    <w:tr w:rsidR="0044310C" w14:paraId="17838228" w14:textId="77777777">
      <w:tc>
        <w:tcPr>
          <w:tcW w:w="3271" w:type="dxa"/>
        </w:tcPr>
        <w:p w14:paraId="17838225" w14:textId="77777777" w:rsidR="0044310C" w:rsidRDefault="0044310C">
          <w:r>
            <w:t>Pasilankatu 4 B.  00240 HKI</w:t>
          </w:r>
        </w:p>
      </w:tc>
      <w:tc>
        <w:tcPr>
          <w:tcW w:w="3379" w:type="dxa"/>
        </w:tcPr>
        <w:p w14:paraId="17838226" w14:textId="77777777" w:rsidR="0044310C" w:rsidRDefault="0044310C"/>
      </w:tc>
      <w:tc>
        <w:tcPr>
          <w:tcW w:w="2706" w:type="dxa"/>
        </w:tcPr>
        <w:p w14:paraId="17838227" w14:textId="77777777" w:rsidR="0044310C" w:rsidRDefault="0044310C"/>
      </w:tc>
    </w:tr>
    <w:tr w:rsidR="0044310C" w14:paraId="1783822C" w14:textId="77777777">
      <w:tc>
        <w:tcPr>
          <w:tcW w:w="3271" w:type="dxa"/>
        </w:tcPr>
        <w:p w14:paraId="17838229" w14:textId="77777777" w:rsidR="0044310C" w:rsidRDefault="0044310C">
          <w:r>
            <w:t>Knro 506.232</w:t>
          </w:r>
        </w:p>
      </w:tc>
      <w:tc>
        <w:tcPr>
          <w:tcW w:w="3379" w:type="dxa"/>
        </w:tcPr>
        <w:p w14:paraId="1783822A" w14:textId="77777777" w:rsidR="0044310C" w:rsidRDefault="0044310C"/>
      </w:tc>
      <w:tc>
        <w:tcPr>
          <w:tcW w:w="2706" w:type="dxa"/>
        </w:tcPr>
        <w:p w14:paraId="1783822B" w14:textId="77777777" w:rsidR="0044310C" w:rsidRDefault="0044310C"/>
      </w:tc>
    </w:tr>
  </w:tbl>
  <w:p w14:paraId="1783822D" w14:textId="77777777" w:rsidR="0044310C" w:rsidRDefault="0044310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F084FC6" w14:textId="77777777" w:rsidR="008C2659" w:rsidRDefault="008C2659">
      <w:r>
        <w:separator/>
      </w:r>
    </w:p>
  </w:footnote>
  <w:footnote w:type="continuationSeparator" w:id="0">
    <w:p w14:paraId="0BA39EC3" w14:textId="77777777" w:rsidR="008C2659" w:rsidRDefault="008C265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8AB1FB" w14:textId="77777777" w:rsidR="0044310C" w:rsidRDefault="0044310C">
    <w:pPr>
      <w:pStyle w:val="Yltunnis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07" w14:textId="77777777" w:rsidR="0044310C" w:rsidRDefault="0044310C">
    <w:pPr>
      <w:pStyle w:val="Yltunniste"/>
    </w:pPr>
    <w: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44310C" w14:paraId="1783820D" w14:textId="77777777">
      <w:tc>
        <w:tcPr>
          <w:tcW w:w="2694" w:type="dxa"/>
        </w:tcPr>
        <w:p w14:paraId="17838208" w14:textId="77777777" w:rsidR="0044310C" w:rsidRDefault="0044310C">
          <w:r>
            <w:rPr>
              <w:noProof/>
              <w:lang w:eastAsia="fi-FI"/>
            </w:rPr>
            <w:drawing>
              <wp:inline distT="0" distB="0" distL="0" distR="0" wp14:anchorId="17838240" wp14:editId="17838241">
                <wp:extent cx="1574165" cy="270510"/>
                <wp:effectExtent l="19050" t="0" r="6985" b="0"/>
                <wp:docPr id="21" name="Kuva 21"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44310C" w:rsidRDefault="0044310C"/>
      </w:tc>
      <w:tc>
        <w:tcPr>
          <w:tcW w:w="3201" w:type="dxa"/>
        </w:tcPr>
        <w:p w14:paraId="1783820A" w14:textId="1C293BFD" w:rsidR="0044310C" w:rsidRDefault="00D601ED">
          <w:fldSimple w:instr=" TITLE  \* MERGEFORMAT ">
            <w:r w:rsidR="0044310C">
              <w:t>Kertomus ja lomakkeet opas</w:t>
            </w:r>
          </w:fldSimple>
        </w:p>
      </w:tc>
      <w:tc>
        <w:tcPr>
          <w:tcW w:w="1418" w:type="dxa"/>
        </w:tcPr>
        <w:p w14:paraId="1783820B" w14:textId="162A0187" w:rsidR="0044310C" w:rsidRDefault="0044310C"/>
      </w:tc>
      <w:tc>
        <w:tcPr>
          <w:tcW w:w="999" w:type="dxa"/>
        </w:tcPr>
        <w:p w14:paraId="1783820C" w14:textId="044AE629" w:rsidR="0044310C" w:rsidRDefault="0044310C">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152</w:t>
          </w:r>
          <w:r>
            <w:rPr>
              <w:rStyle w:val="Sivunumero"/>
            </w:rPr>
            <w:fldChar w:fldCharType="end"/>
          </w:r>
          <w:r>
            <w:rPr>
              <w:rStyle w:val="Sivunumero"/>
            </w:rPr>
            <w:t>)</w:t>
          </w:r>
        </w:p>
      </w:tc>
    </w:tr>
    <w:tr w:rsidR="0044310C" w14:paraId="17838213" w14:textId="77777777">
      <w:tc>
        <w:tcPr>
          <w:tcW w:w="2694" w:type="dxa"/>
        </w:tcPr>
        <w:p w14:paraId="1783820E" w14:textId="77777777" w:rsidR="0044310C" w:rsidRDefault="0044310C"/>
      </w:tc>
      <w:tc>
        <w:tcPr>
          <w:tcW w:w="1051" w:type="dxa"/>
        </w:tcPr>
        <w:p w14:paraId="1783820F" w14:textId="77777777" w:rsidR="0044310C" w:rsidRDefault="0044310C"/>
      </w:tc>
      <w:tc>
        <w:tcPr>
          <w:tcW w:w="3201" w:type="dxa"/>
        </w:tcPr>
        <w:p w14:paraId="17838210" w14:textId="4CF5F3E6" w:rsidR="0044310C" w:rsidRDefault="00D601ED">
          <w:fldSimple w:instr=" SUBJECT  \* MERGEFORMAT ">
            <w:r w:rsidR="0044310C">
              <w:t>HL7 CDA R2</w:t>
            </w:r>
          </w:fldSimple>
        </w:p>
      </w:tc>
      <w:tc>
        <w:tcPr>
          <w:tcW w:w="1418" w:type="dxa"/>
        </w:tcPr>
        <w:p w14:paraId="17838211" w14:textId="77777777" w:rsidR="0044310C" w:rsidRDefault="0044310C"/>
      </w:tc>
      <w:tc>
        <w:tcPr>
          <w:tcW w:w="999" w:type="dxa"/>
        </w:tcPr>
        <w:p w14:paraId="17838212" w14:textId="77777777" w:rsidR="0044310C" w:rsidRDefault="0044310C"/>
      </w:tc>
    </w:tr>
    <w:tr w:rsidR="0044310C" w14:paraId="17838219" w14:textId="77777777">
      <w:tc>
        <w:tcPr>
          <w:tcW w:w="2694" w:type="dxa"/>
        </w:tcPr>
        <w:p w14:paraId="17838214" w14:textId="77777777" w:rsidR="0044310C" w:rsidRDefault="0044310C"/>
      </w:tc>
      <w:tc>
        <w:tcPr>
          <w:tcW w:w="1051" w:type="dxa"/>
        </w:tcPr>
        <w:p w14:paraId="17838215" w14:textId="77777777" w:rsidR="0044310C" w:rsidRDefault="0044310C"/>
      </w:tc>
      <w:tc>
        <w:tcPr>
          <w:tcW w:w="3201" w:type="dxa"/>
        </w:tcPr>
        <w:p w14:paraId="17838216" w14:textId="77777777" w:rsidR="0044310C" w:rsidRDefault="0044310C"/>
      </w:tc>
      <w:tc>
        <w:tcPr>
          <w:tcW w:w="1418" w:type="dxa"/>
        </w:tcPr>
        <w:p w14:paraId="17838217" w14:textId="77777777" w:rsidR="0044310C" w:rsidRDefault="0044310C"/>
      </w:tc>
      <w:tc>
        <w:tcPr>
          <w:tcW w:w="999" w:type="dxa"/>
        </w:tcPr>
        <w:p w14:paraId="17838218" w14:textId="77777777" w:rsidR="0044310C" w:rsidRDefault="0044310C"/>
      </w:tc>
    </w:tr>
    <w:tr w:rsidR="0044310C" w:rsidRPr="00064030" w14:paraId="1783821F" w14:textId="77777777">
      <w:tc>
        <w:tcPr>
          <w:tcW w:w="2694" w:type="dxa"/>
        </w:tcPr>
        <w:p w14:paraId="1783821A" w14:textId="77777777" w:rsidR="0044310C" w:rsidRDefault="0044310C"/>
      </w:tc>
      <w:tc>
        <w:tcPr>
          <w:tcW w:w="1051" w:type="dxa"/>
        </w:tcPr>
        <w:p w14:paraId="1783821B" w14:textId="77777777" w:rsidR="0044310C" w:rsidRDefault="0044310C"/>
      </w:tc>
      <w:tc>
        <w:tcPr>
          <w:tcW w:w="3201" w:type="dxa"/>
        </w:tcPr>
        <w:p w14:paraId="1783821C" w14:textId="53B36598" w:rsidR="0044310C" w:rsidRDefault="0044310C">
          <w:pPr>
            <w:rPr>
              <w:lang w:val="sv-SE"/>
            </w:rPr>
          </w:pPr>
          <w:r>
            <w:fldChar w:fldCharType="begin"/>
          </w:r>
          <w:r>
            <w:instrText xml:space="preserve"> SAVEDATE \@ "dd.MM.yyyy" \* LOWER </w:instrText>
          </w:r>
          <w:r>
            <w:fldChar w:fldCharType="separate"/>
          </w:r>
          <w:ins w:id="5" w:author="Tuomainen Mika" w:date="2013-12-10T09:01:00Z">
            <w:r w:rsidR="00F37AEC">
              <w:rPr>
                <w:noProof/>
              </w:rPr>
              <w:t>09.12.2013</w:t>
            </w:r>
          </w:ins>
          <w:del w:id="6" w:author="Tuomainen Mika" w:date="2013-12-09T15:28:00Z">
            <w:r w:rsidDel="002545C7">
              <w:rPr>
                <w:noProof/>
              </w:rPr>
              <w:delText>01.11.2013</w:delText>
            </w:r>
          </w:del>
          <w:r>
            <w:rPr>
              <w:noProof/>
            </w:rPr>
            <w:fldChar w:fldCharType="end"/>
          </w:r>
        </w:p>
      </w:tc>
      <w:tc>
        <w:tcPr>
          <w:tcW w:w="1418" w:type="dxa"/>
        </w:tcPr>
        <w:p w14:paraId="1783821D" w14:textId="52C31B8D" w:rsidR="0044310C" w:rsidRPr="00064030" w:rsidRDefault="0044310C">
          <w:r>
            <w:fldChar w:fldCharType="begin"/>
          </w:r>
          <w:r w:rsidRPr="00064030">
            <w:instrText xml:space="preserve"> FILENAME  \* LOWER </w:instrText>
          </w:r>
          <w:r>
            <w:fldChar w:fldCharType="separate"/>
          </w:r>
          <w:r>
            <w:rPr>
              <w:noProof/>
            </w:rPr>
            <w:t>kertomus_ja_lomakkeet_kela_v461_track.docx</w:t>
          </w:r>
          <w:r>
            <w:fldChar w:fldCharType="end"/>
          </w:r>
        </w:p>
      </w:tc>
      <w:tc>
        <w:tcPr>
          <w:tcW w:w="999" w:type="dxa"/>
        </w:tcPr>
        <w:p w14:paraId="1783821E" w14:textId="77777777" w:rsidR="0044310C" w:rsidRPr="00064030" w:rsidRDefault="0044310C"/>
      </w:tc>
    </w:tr>
  </w:tbl>
  <w:p w14:paraId="17838220" w14:textId="77777777" w:rsidR="0044310C" w:rsidRPr="00064030" w:rsidRDefault="0044310C">
    <w:pPr>
      <w:spacing w:before="12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2E" w14:textId="77777777" w:rsidR="0044310C" w:rsidRDefault="0044310C"/>
  <w:p w14:paraId="1783822F" w14:textId="77777777" w:rsidR="0044310C" w:rsidRDefault="0044310C"/>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44310C" w14:paraId="17838234" w14:textId="77777777">
      <w:trPr>
        <w:cantSplit/>
      </w:trPr>
      <w:tc>
        <w:tcPr>
          <w:tcW w:w="3544" w:type="dxa"/>
          <w:vMerge w:val="restart"/>
        </w:tcPr>
        <w:p w14:paraId="17838230" w14:textId="77777777" w:rsidR="0044310C" w:rsidRDefault="0044310C">
          <w:pPr>
            <w:pStyle w:val="Yltunniste"/>
            <w:rPr>
              <w:i/>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lang w:eastAsia="fi-FI"/>
            </w:rPr>
            <w:drawing>
              <wp:inline distT="0" distB="0" distL="0" distR="0" wp14:anchorId="17838244" wp14:editId="17838245">
                <wp:extent cx="1200785" cy="325755"/>
                <wp:effectExtent l="19050" t="0" r="0" b="0"/>
                <wp:docPr id="34"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2"/>
                        <a:srcRect/>
                        <a:stretch>
                          <a:fillRect/>
                        </a:stretch>
                      </pic:blipFill>
                      <pic:spPr bwMode="auto">
                        <a:xfrm>
                          <a:off x="0" y="0"/>
                          <a:ext cx="1200785" cy="325755"/>
                        </a:xfrm>
                        <a:prstGeom prst="rect">
                          <a:avLst/>
                        </a:prstGeom>
                        <a:noFill/>
                        <a:ln w="9525">
                          <a:noFill/>
                          <a:miter lim="800000"/>
                          <a:headEnd/>
                          <a:tailEnd/>
                        </a:ln>
                      </pic:spPr>
                    </pic:pic>
                  </a:graphicData>
                </a:graphic>
              </wp:inline>
            </w:drawing>
          </w:r>
        </w:p>
      </w:tc>
      <w:tc>
        <w:tcPr>
          <w:tcW w:w="3119" w:type="dxa"/>
        </w:tcPr>
        <w:p w14:paraId="17838231" w14:textId="77777777" w:rsidR="0044310C" w:rsidRDefault="0044310C">
          <w:pPr>
            <w:pStyle w:val="Yltunniste"/>
          </w:pPr>
        </w:p>
      </w:tc>
      <w:tc>
        <w:tcPr>
          <w:tcW w:w="2126" w:type="dxa"/>
        </w:tcPr>
        <w:p w14:paraId="17838232" w14:textId="2B234AC0" w:rsidR="0044310C" w:rsidRDefault="0044310C" w:rsidP="00AE7A5C">
          <w:pPr>
            <w:pStyle w:val="Yltunniste"/>
          </w:pPr>
          <w:r>
            <w:t xml:space="preserve">Versio </w:t>
          </w:r>
          <w:fldSimple w:instr=" DOCPROPERTY  Versio  \* MERGEFORMAT ">
            <w:ins w:id="1538" w:author="Tuomainen Mika" w:date="2013-12-09T15:48:00Z">
              <w:r>
                <w:t>4.64</w:t>
              </w:r>
            </w:ins>
            <w:del w:id="1539" w:author="Tuomainen Mika" w:date="2013-12-09T15:48:00Z">
              <w:r w:rsidDel="00CC7D9D">
                <w:delText>4.63</w:delText>
              </w:r>
            </w:del>
          </w:fldSimple>
        </w:p>
      </w:tc>
      <w:tc>
        <w:tcPr>
          <w:tcW w:w="850" w:type="dxa"/>
        </w:tcPr>
        <w:p w14:paraId="17838233" w14:textId="77777777" w:rsidR="0044310C" w:rsidRDefault="0044310C">
          <w:pPr>
            <w:pStyle w:val="Yltunniste"/>
          </w:pPr>
          <w:r>
            <w:rPr>
              <w:rStyle w:val="Sivunumero"/>
            </w:rPr>
            <w:fldChar w:fldCharType="begin"/>
          </w:r>
          <w:r>
            <w:rPr>
              <w:rStyle w:val="Sivunumero"/>
            </w:rPr>
            <w:instrText xml:space="preserve"> PAGE </w:instrText>
          </w:r>
          <w:r>
            <w:rPr>
              <w:rStyle w:val="Sivunumero"/>
            </w:rPr>
            <w:fldChar w:fldCharType="separate"/>
          </w:r>
          <w:r w:rsidR="00F37AEC">
            <w:rPr>
              <w:rStyle w:val="Sivunumero"/>
            </w:rPr>
            <w:t>64</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F37AEC">
            <w:rPr>
              <w:rStyle w:val="Sivunumero"/>
            </w:rPr>
            <w:t>154</w:t>
          </w:r>
          <w:r>
            <w:rPr>
              <w:rStyle w:val="Sivunumero"/>
            </w:rPr>
            <w:fldChar w:fldCharType="end"/>
          </w:r>
          <w:r>
            <w:rPr>
              <w:rStyle w:val="Sivunumero"/>
            </w:rPr>
            <w:t>)</w:t>
          </w:r>
        </w:p>
      </w:tc>
    </w:tr>
    <w:tr w:rsidR="0044310C" w14:paraId="17838239" w14:textId="77777777">
      <w:trPr>
        <w:cantSplit/>
      </w:trPr>
      <w:tc>
        <w:tcPr>
          <w:tcW w:w="3544" w:type="dxa"/>
          <w:vMerge/>
        </w:tcPr>
        <w:p w14:paraId="17838235" w14:textId="77777777" w:rsidR="0044310C" w:rsidRDefault="0044310C">
          <w:pPr>
            <w:pStyle w:val="Yltunniste"/>
          </w:pPr>
        </w:p>
      </w:tc>
      <w:tc>
        <w:tcPr>
          <w:tcW w:w="3119" w:type="dxa"/>
        </w:tcPr>
        <w:p w14:paraId="17838236" w14:textId="77777777" w:rsidR="0044310C" w:rsidRDefault="0044310C">
          <w:pPr>
            <w:pStyle w:val="Yltunniste"/>
          </w:pPr>
          <w:r>
            <w:t>Kertomus ja lomakkeet</w:t>
          </w:r>
        </w:p>
      </w:tc>
      <w:tc>
        <w:tcPr>
          <w:tcW w:w="2126" w:type="dxa"/>
        </w:tcPr>
        <w:p w14:paraId="17838237" w14:textId="4CB54337" w:rsidR="0044310C" w:rsidRDefault="0044310C" w:rsidP="00C034EF">
          <w:pPr>
            <w:pStyle w:val="Yltunniste"/>
          </w:pPr>
          <w:r>
            <w:t xml:space="preserve">OID: </w:t>
          </w:r>
          <w:fldSimple w:instr=" DOCPROPERTY  OID  \* MERGEFORMAT ">
            <w:ins w:id="1540" w:author="Tuomainen Mika" w:date="2013-12-09T15:48:00Z">
              <w:r>
                <w:t>1.2.246.777.11.2013.27</w:t>
              </w:r>
            </w:ins>
            <w:del w:id="1541" w:author="Tuomainen Mika" w:date="2013-12-09T15:48:00Z">
              <w:r w:rsidDel="00CC7D9D">
                <w:delText>1.2.246.777.11.2013.18</w:delText>
              </w:r>
            </w:del>
          </w:fldSimple>
        </w:p>
      </w:tc>
      <w:tc>
        <w:tcPr>
          <w:tcW w:w="850" w:type="dxa"/>
        </w:tcPr>
        <w:p w14:paraId="17838238" w14:textId="77777777" w:rsidR="0044310C" w:rsidRDefault="0044310C">
          <w:pPr>
            <w:pStyle w:val="Yltunniste"/>
          </w:pPr>
        </w:p>
      </w:tc>
    </w:tr>
    <w:tr w:rsidR="0044310C" w14:paraId="1783823E" w14:textId="77777777">
      <w:tc>
        <w:tcPr>
          <w:tcW w:w="3544" w:type="dxa"/>
          <w:tcBorders>
            <w:bottom w:val="single" w:sz="4" w:space="0" w:color="auto"/>
          </w:tcBorders>
        </w:tcPr>
        <w:p w14:paraId="1783823A" w14:textId="77777777" w:rsidR="0044310C" w:rsidRDefault="0044310C">
          <w:pPr>
            <w:pStyle w:val="Yltunniste"/>
          </w:pPr>
        </w:p>
      </w:tc>
      <w:tc>
        <w:tcPr>
          <w:tcW w:w="3119" w:type="dxa"/>
          <w:tcBorders>
            <w:bottom w:val="single" w:sz="4" w:space="0" w:color="auto"/>
          </w:tcBorders>
        </w:tcPr>
        <w:p w14:paraId="1783823B" w14:textId="581B17B1" w:rsidR="0044310C" w:rsidRDefault="00D601ED">
          <w:pPr>
            <w:pStyle w:val="Yltunniste"/>
          </w:pPr>
          <w:fldSimple w:instr=" DOCPROPERTY  VersioPVM  \* MERGEFORMAT ">
            <w:ins w:id="1542" w:author="Tuomainen Mika" w:date="2013-12-09T15:48:00Z">
              <w:r w:rsidR="0044310C">
                <w:t>9.12.2013</w:t>
              </w:r>
            </w:ins>
            <w:del w:id="1543" w:author="Tuomainen Mika" w:date="2013-12-09T15:48:00Z">
              <w:r w:rsidR="0044310C" w:rsidDel="00CC7D9D">
                <w:delText>1.11.2013</w:delText>
              </w:r>
            </w:del>
          </w:fldSimple>
        </w:p>
      </w:tc>
      <w:tc>
        <w:tcPr>
          <w:tcW w:w="2126" w:type="dxa"/>
          <w:tcBorders>
            <w:bottom w:val="single" w:sz="4" w:space="0" w:color="auto"/>
          </w:tcBorders>
        </w:tcPr>
        <w:p w14:paraId="1783823C" w14:textId="77777777" w:rsidR="0044310C" w:rsidRDefault="0044310C">
          <w:pPr>
            <w:pStyle w:val="Yltunniste"/>
            <w:rPr>
              <w:sz w:val="16"/>
            </w:rPr>
          </w:pPr>
        </w:p>
      </w:tc>
      <w:tc>
        <w:tcPr>
          <w:tcW w:w="850" w:type="dxa"/>
          <w:tcBorders>
            <w:bottom w:val="single" w:sz="4" w:space="0" w:color="auto"/>
          </w:tcBorders>
        </w:tcPr>
        <w:p w14:paraId="1783823D" w14:textId="77777777" w:rsidR="0044310C" w:rsidRDefault="0044310C">
          <w:pPr>
            <w:pStyle w:val="Yltunniste"/>
          </w:pPr>
        </w:p>
      </w:tc>
    </w:tr>
  </w:tbl>
  <w:p w14:paraId="1783823F" w14:textId="77777777" w:rsidR="0044310C" w:rsidRDefault="0044310C"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nsid w:val="07EB7532"/>
    <w:multiLevelType w:val="hybridMultilevel"/>
    <w:tmpl w:val="AAFE619C"/>
    <w:lvl w:ilvl="0" w:tplc="013CC124">
      <w:start w:val="2"/>
      <w:numFmt w:val="bullet"/>
      <w:lvlText w:val="-"/>
      <w:lvlJc w:val="left"/>
      <w:pPr>
        <w:ind w:left="2024" w:hanging="360"/>
      </w:pPr>
      <w:rPr>
        <w:rFonts w:ascii="Times New Roman" w:eastAsia="Times New Roman" w:hAnsi="Times New Roman" w:cs="Times New Roman" w:hint="default"/>
      </w:rPr>
    </w:lvl>
    <w:lvl w:ilvl="1" w:tplc="040B0003">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13">
    <w:nsid w:val="0A68627A"/>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14">
    <w:nsid w:val="0A7737AE"/>
    <w:multiLevelType w:val="hybridMultilevel"/>
    <w:tmpl w:val="76562786"/>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5">
    <w:nsid w:val="0F986A0E"/>
    <w:multiLevelType w:val="hybridMultilevel"/>
    <w:tmpl w:val="82CEA366"/>
    <w:lvl w:ilvl="0" w:tplc="E674B32E">
      <w:start w:val="1"/>
      <w:numFmt w:val="decimal"/>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16">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nsid w:val="107F1413"/>
    <w:multiLevelType w:val="hybridMultilevel"/>
    <w:tmpl w:val="BCFA56D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8">
    <w:nsid w:val="12433566"/>
    <w:multiLevelType w:val="hybridMultilevel"/>
    <w:tmpl w:val="9320D37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9">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20">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21">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22">
    <w:nsid w:val="14280107"/>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3">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4">
    <w:nsid w:val="194E7CBF"/>
    <w:multiLevelType w:val="hybridMultilevel"/>
    <w:tmpl w:val="FEA23BFE"/>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957"/>
        </w:tabs>
        <w:ind w:left="957" w:hanging="360"/>
      </w:pPr>
      <w:rPr>
        <w:rFonts w:ascii="Courier New" w:hAnsi="Courier New" w:cs="Courier New" w:hint="default"/>
      </w:rPr>
    </w:lvl>
    <w:lvl w:ilvl="2" w:tplc="040B0005">
      <w:start w:val="1"/>
      <w:numFmt w:val="bullet"/>
      <w:lvlText w:val=""/>
      <w:lvlJc w:val="left"/>
      <w:pPr>
        <w:tabs>
          <w:tab w:val="num" w:pos="1677"/>
        </w:tabs>
        <w:ind w:left="1677" w:hanging="360"/>
      </w:pPr>
      <w:rPr>
        <w:rFonts w:ascii="Wingdings" w:hAnsi="Wingdings" w:hint="default"/>
      </w:rPr>
    </w:lvl>
    <w:lvl w:ilvl="3" w:tplc="040B0001" w:tentative="1">
      <w:start w:val="1"/>
      <w:numFmt w:val="bullet"/>
      <w:lvlText w:val=""/>
      <w:lvlJc w:val="left"/>
      <w:pPr>
        <w:tabs>
          <w:tab w:val="num" w:pos="2397"/>
        </w:tabs>
        <w:ind w:left="2397" w:hanging="360"/>
      </w:pPr>
      <w:rPr>
        <w:rFonts w:ascii="Symbol" w:hAnsi="Symbol" w:hint="default"/>
      </w:rPr>
    </w:lvl>
    <w:lvl w:ilvl="4" w:tplc="040B0003" w:tentative="1">
      <w:start w:val="1"/>
      <w:numFmt w:val="bullet"/>
      <w:lvlText w:val="o"/>
      <w:lvlJc w:val="left"/>
      <w:pPr>
        <w:tabs>
          <w:tab w:val="num" w:pos="3117"/>
        </w:tabs>
        <w:ind w:left="3117" w:hanging="360"/>
      </w:pPr>
      <w:rPr>
        <w:rFonts w:ascii="Courier New" w:hAnsi="Courier New" w:cs="Courier New" w:hint="default"/>
      </w:rPr>
    </w:lvl>
    <w:lvl w:ilvl="5" w:tplc="040B0005" w:tentative="1">
      <w:start w:val="1"/>
      <w:numFmt w:val="bullet"/>
      <w:lvlText w:val=""/>
      <w:lvlJc w:val="left"/>
      <w:pPr>
        <w:tabs>
          <w:tab w:val="num" w:pos="3837"/>
        </w:tabs>
        <w:ind w:left="3837" w:hanging="360"/>
      </w:pPr>
      <w:rPr>
        <w:rFonts w:ascii="Wingdings" w:hAnsi="Wingdings" w:hint="default"/>
      </w:rPr>
    </w:lvl>
    <w:lvl w:ilvl="6" w:tplc="040B0001" w:tentative="1">
      <w:start w:val="1"/>
      <w:numFmt w:val="bullet"/>
      <w:lvlText w:val=""/>
      <w:lvlJc w:val="left"/>
      <w:pPr>
        <w:tabs>
          <w:tab w:val="num" w:pos="4557"/>
        </w:tabs>
        <w:ind w:left="4557" w:hanging="360"/>
      </w:pPr>
      <w:rPr>
        <w:rFonts w:ascii="Symbol" w:hAnsi="Symbol" w:hint="default"/>
      </w:rPr>
    </w:lvl>
    <w:lvl w:ilvl="7" w:tplc="040B0003" w:tentative="1">
      <w:start w:val="1"/>
      <w:numFmt w:val="bullet"/>
      <w:lvlText w:val="o"/>
      <w:lvlJc w:val="left"/>
      <w:pPr>
        <w:tabs>
          <w:tab w:val="num" w:pos="5277"/>
        </w:tabs>
        <w:ind w:left="5277" w:hanging="360"/>
      </w:pPr>
      <w:rPr>
        <w:rFonts w:ascii="Courier New" w:hAnsi="Courier New" w:cs="Courier New" w:hint="default"/>
      </w:rPr>
    </w:lvl>
    <w:lvl w:ilvl="8" w:tplc="040B0005" w:tentative="1">
      <w:start w:val="1"/>
      <w:numFmt w:val="bullet"/>
      <w:lvlText w:val=""/>
      <w:lvlJc w:val="left"/>
      <w:pPr>
        <w:tabs>
          <w:tab w:val="num" w:pos="5997"/>
        </w:tabs>
        <w:ind w:left="5997" w:hanging="360"/>
      </w:pPr>
      <w:rPr>
        <w:rFonts w:ascii="Wingdings" w:hAnsi="Wingdings" w:hint="default"/>
      </w:rPr>
    </w:lvl>
  </w:abstractNum>
  <w:abstractNum w:abstractNumId="25">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6">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7">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8">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9">
    <w:nsid w:val="23B04323"/>
    <w:multiLevelType w:val="multilevel"/>
    <w:tmpl w:val="A2EA71F6"/>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30">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2">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3">
    <w:nsid w:val="28E0514E"/>
    <w:multiLevelType w:val="hybridMultilevel"/>
    <w:tmpl w:val="DF7C56B2"/>
    <w:lvl w:ilvl="0" w:tplc="EFAAF40A">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4">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35">
    <w:nsid w:val="3444588C"/>
    <w:multiLevelType w:val="hybridMultilevel"/>
    <w:tmpl w:val="5A6E9E62"/>
    <w:lvl w:ilvl="0" w:tplc="040B000F">
      <w:start w:val="1"/>
      <w:numFmt w:val="decimal"/>
      <w:lvlText w:val="%1."/>
      <w:lvlJc w:val="left"/>
      <w:pPr>
        <w:ind w:left="2138" w:hanging="360"/>
      </w:pPr>
      <w:rPr>
        <w:rFont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6">
    <w:nsid w:val="3BD22534"/>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7">
    <w:nsid w:val="3BDE7FFA"/>
    <w:multiLevelType w:val="hybridMultilevel"/>
    <w:tmpl w:val="7D90A50A"/>
    <w:lvl w:ilvl="0" w:tplc="B3C03DB4">
      <w:numFmt w:val="bullet"/>
      <w:lvlText w:val=""/>
      <w:lvlJc w:val="left"/>
      <w:pPr>
        <w:ind w:left="2628" w:hanging="360"/>
      </w:pPr>
      <w:rPr>
        <w:rFonts w:ascii="Wingdings" w:eastAsia="Times New Roman" w:hAnsi="Wingdings"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38">
    <w:nsid w:val="3C2D5987"/>
    <w:multiLevelType w:val="hybridMultilevel"/>
    <w:tmpl w:val="D3DAD342"/>
    <w:lvl w:ilvl="0" w:tplc="E2F0B980">
      <w:start w:val="1"/>
      <w:numFmt w:val="lowerLetter"/>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39">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2">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43">
    <w:nsid w:val="45313B0E"/>
    <w:multiLevelType w:val="multilevel"/>
    <w:tmpl w:val="5C72FAFC"/>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4">
    <w:nsid w:val="4DEB6F92"/>
    <w:multiLevelType w:val="hybridMultilevel"/>
    <w:tmpl w:val="636A62C0"/>
    <w:lvl w:ilvl="0" w:tplc="9F32E5F4">
      <w:start w:val="9"/>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5">
    <w:nsid w:val="4E1662D7"/>
    <w:multiLevelType w:val="hybridMultilevel"/>
    <w:tmpl w:val="3DB23D5C"/>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46">
    <w:nsid w:val="4F6060AF"/>
    <w:multiLevelType w:val="hybridMultilevel"/>
    <w:tmpl w:val="C28634D8"/>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47">
    <w:nsid w:val="50202951"/>
    <w:multiLevelType w:val="hybridMultilevel"/>
    <w:tmpl w:val="8E5AA51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8">
    <w:nsid w:val="51742182"/>
    <w:multiLevelType w:val="hybridMultilevel"/>
    <w:tmpl w:val="A25ADBBE"/>
    <w:lvl w:ilvl="0" w:tplc="4672F5F0">
      <w:numFmt w:val="bullet"/>
      <w:lvlText w:val="-"/>
      <w:lvlJc w:val="left"/>
      <w:pPr>
        <w:ind w:left="2628" w:hanging="360"/>
      </w:pPr>
      <w:rPr>
        <w:rFonts w:ascii="Times New Roman" w:eastAsia="Times New Roman" w:hAnsi="Times New Roman"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49">
    <w:nsid w:val="53120DA6"/>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0">
    <w:nsid w:val="55697010"/>
    <w:multiLevelType w:val="hybridMultilevel"/>
    <w:tmpl w:val="BD2CE03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1">
    <w:nsid w:val="58765D80"/>
    <w:multiLevelType w:val="hybridMultilevel"/>
    <w:tmpl w:val="9028CB78"/>
    <w:lvl w:ilvl="0" w:tplc="6FC669E2">
      <w:start w:val="9"/>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53">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5">
    <w:nsid w:val="5E1E5DB6"/>
    <w:multiLevelType w:val="hybridMultilevel"/>
    <w:tmpl w:val="C4CEA6D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6">
    <w:nsid w:val="624F2F90"/>
    <w:multiLevelType w:val="hybridMultilevel"/>
    <w:tmpl w:val="B2B4286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7">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58">
    <w:nsid w:val="68961CF3"/>
    <w:multiLevelType w:val="hybridMultilevel"/>
    <w:tmpl w:val="7C44D6F8"/>
    <w:lvl w:ilvl="0" w:tplc="533459CA">
      <w:start w:val="1"/>
      <w:numFmt w:val="upperLetter"/>
      <w:lvlText w:val="%1."/>
      <w:lvlJc w:val="left"/>
      <w:pPr>
        <w:tabs>
          <w:tab w:val="num" w:pos="3398"/>
        </w:tabs>
        <w:ind w:left="3398"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59">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61">
    <w:nsid w:val="6EC951BD"/>
    <w:multiLevelType w:val="hybridMultilevel"/>
    <w:tmpl w:val="581ED900"/>
    <w:lvl w:ilvl="0" w:tplc="5E0E9A9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62">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63">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64">
    <w:nsid w:val="780D55F4"/>
    <w:multiLevelType w:val="hybridMultilevel"/>
    <w:tmpl w:val="82624706"/>
    <w:lvl w:ilvl="0" w:tplc="BC2684FE">
      <w:start w:val="1"/>
      <w:numFmt w:val="decimal"/>
      <w:lvlText w:val="%1."/>
      <w:lvlJc w:val="left"/>
      <w:pPr>
        <w:tabs>
          <w:tab w:val="num" w:pos="2138"/>
        </w:tabs>
        <w:ind w:left="2138" w:hanging="360"/>
      </w:pPr>
      <w:rPr>
        <w:rFonts w:hint="default"/>
      </w:rPr>
    </w:lvl>
    <w:lvl w:ilvl="1" w:tplc="040B0019" w:tentative="1">
      <w:start w:val="1"/>
      <w:numFmt w:val="lowerLetter"/>
      <w:lvlText w:val="%2."/>
      <w:lvlJc w:val="left"/>
      <w:pPr>
        <w:tabs>
          <w:tab w:val="num" w:pos="2858"/>
        </w:tabs>
        <w:ind w:left="2858" w:hanging="360"/>
      </w:pPr>
    </w:lvl>
    <w:lvl w:ilvl="2" w:tplc="040B001B" w:tentative="1">
      <w:start w:val="1"/>
      <w:numFmt w:val="lowerRoman"/>
      <w:lvlText w:val="%3."/>
      <w:lvlJc w:val="right"/>
      <w:pPr>
        <w:tabs>
          <w:tab w:val="num" w:pos="3578"/>
        </w:tabs>
        <w:ind w:left="3578" w:hanging="180"/>
      </w:pPr>
    </w:lvl>
    <w:lvl w:ilvl="3" w:tplc="040B000F" w:tentative="1">
      <w:start w:val="1"/>
      <w:numFmt w:val="decimal"/>
      <w:lvlText w:val="%4."/>
      <w:lvlJc w:val="left"/>
      <w:pPr>
        <w:tabs>
          <w:tab w:val="num" w:pos="4298"/>
        </w:tabs>
        <w:ind w:left="4298" w:hanging="360"/>
      </w:pPr>
    </w:lvl>
    <w:lvl w:ilvl="4" w:tplc="040B0019" w:tentative="1">
      <w:start w:val="1"/>
      <w:numFmt w:val="lowerLetter"/>
      <w:lvlText w:val="%5."/>
      <w:lvlJc w:val="left"/>
      <w:pPr>
        <w:tabs>
          <w:tab w:val="num" w:pos="5018"/>
        </w:tabs>
        <w:ind w:left="5018" w:hanging="360"/>
      </w:pPr>
    </w:lvl>
    <w:lvl w:ilvl="5" w:tplc="040B001B" w:tentative="1">
      <w:start w:val="1"/>
      <w:numFmt w:val="lowerRoman"/>
      <w:lvlText w:val="%6."/>
      <w:lvlJc w:val="right"/>
      <w:pPr>
        <w:tabs>
          <w:tab w:val="num" w:pos="5738"/>
        </w:tabs>
        <w:ind w:left="5738" w:hanging="180"/>
      </w:pPr>
    </w:lvl>
    <w:lvl w:ilvl="6" w:tplc="040B000F" w:tentative="1">
      <w:start w:val="1"/>
      <w:numFmt w:val="decimal"/>
      <w:lvlText w:val="%7."/>
      <w:lvlJc w:val="left"/>
      <w:pPr>
        <w:tabs>
          <w:tab w:val="num" w:pos="6458"/>
        </w:tabs>
        <w:ind w:left="6458" w:hanging="360"/>
      </w:pPr>
    </w:lvl>
    <w:lvl w:ilvl="7" w:tplc="040B0019" w:tentative="1">
      <w:start w:val="1"/>
      <w:numFmt w:val="lowerLetter"/>
      <w:lvlText w:val="%8."/>
      <w:lvlJc w:val="left"/>
      <w:pPr>
        <w:tabs>
          <w:tab w:val="num" w:pos="7178"/>
        </w:tabs>
        <w:ind w:left="7178" w:hanging="360"/>
      </w:pPr>
    </w:lvl>
    <w:lvl w:ilvl="8" w:tplc="040B001B" w:tentative="1">
      <w:start w:val="1"/>
      <w:numFmt w:val="lowerRoman"/>
      <w:lvlText w:val="%9."/>
      <w:lvlJc w:val="right"/>
      <w:pPr>
        <w:tabs>
          <w:tab w:val="num" w:pos="7898"/>
        </w:tabs>
        <w:ind w:left="7898" w:hanging="180"/>
      </w:pPr>
    </w:lvl>
  </w:abstractNum>
  <w:abstractNum w:abstractNumId="65">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66">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40"/>
  </w:num>
  <w:num w:numId="12">
    <w:abstractNumId w:val="9"/>
  </w:num>
  <w:num w:numId="13">
    <w:abstractNumId w:val="9"/>
  </w:num>
  <w:num w:numId="14">
    <w:abstractNumId w:val="34"/>
  </w:num>
  <w:num w:numId="15">
    <w:abstractNumId w:val="42"/>
  </w:num>
  <w:num w:numId="16">
    <w:abstractNumId w:val="57"/>
  </w:num>
  <w:num w:numId="17">
    <w:abstractNumId w:val="31"/>
  </w:num>
  <w:num w:numId="18">
    <w:abstractNumId w:val="63"/>
  </w:num>
  <w:num w:numId="19">
    <w:abstractNumId w:val="23"/>
  </w:num>
  <w:num w:numId="20">
    <w:abstractNumId w:val="66"/>
  </w:num>
  <w:num w:numId="21">
    <w:abstractNumId w:val="32"/>
  </w:num>
  <w:num w:numId="22">
    <w:abstractNumId w:val="45"/>
  </w:num>
  <w:num w:numId="23">
    <w:abstractNumId w:val="27"/>
  </w:num>
  <w:num w:numId="24">
    <w:abstractNumId w:val="21"/>
  </w:num>
  <w:num w:numId="25">
    <w:abstractNumId w:val="20"/>
  </w:num>
  <w:num w:numId="26">
    <w:abstractNumId w:val="24"/>
  </w:num>
  <w:num w:numId="27">
    <w:abstractNumId w:val="62"/>
  </w:num>
  <w:num w:numId="28">
    <w:abstractNumId w:val="39"/>
  </w:num>
  <w:num w:numId="29">
    <w:abstractNumId w:val="17"/>
  </w:num>
  <w:num w:numId="30">
    <w:abstractNumId w:val="47"/>
  </w:num>
  <w:num w:numId="31">
    <w:abstractNumId w:val="55"/>
  </w:num>
  <w:num w:numId="32">
    <w:abstractNumId w:val="18"/>
  </w:num>
  <w:num w:numId="33">
    <w:abstractNumId w:val="14"/>
  </w:num>
  <w:num w:numId="34">
    <w:abstractNumId w:val="50"/>
  </w:num>
  <w:num w:numId="35">
    <w:abstractNumId w:val="19"/>
  </w:num>
  <w:num w:numId="36">
    <w:abstractNumId w:val="10"/>
  </w:num>
  <w:num w:numId="37">
    <w:abstractNumId w:val="41"/>
  </w:num>
  <w:num w:numId="38">
    <w:abstractNumId w:val="60"/>
  </w:num>
  <w:num w:numId="39">
    <w:abstractNumId w:val="61"/>
  </w:num>
  <w:num w:numId="40">
    <w:abstractNumId w:val="65"/>
  </w:num>
  <w:num w:numId="41">
    <w:abstractNumId w:val="64"/>
  </w:num>
  <w:num w:numId="42">
    <w:abstractNumId w:val="15"/>
  </w:num>
  <w:num w:numId="43">
    <w:abstractNumId w:val="25"/>
  </w:num>
  <w:num w:numId="44">
    <w:abstractNumId w:val="43"/>
  </w:num>
  <w:num w:numId="45">
    <w:abstractNumId w:val="22"/>
  </w:num>
  <w:num w:numId="46">
    <w:abstractNumId w:val="54"/>
  </w:num>
  <w:num w:numId="47">
    <w:abstractNumId w:val="52"/>
  </w:num>
  <w:num w:numId="48">
    <w:abstractNumId w:val="38"/>
  </w:num>
  <w:num w:numId="49">
    <w:abstractNumId w:val="28"/>
  </w:num>
  <w:num w:numId="50">
    <w:abstractNumId w:val="29"/>
  </w:num>
  <w:num w:numId="51">
    <w:abstractNumId w:val="36"/>
  </w:num>
  <w:num w:numId="52">
    <w:abstractNumId w:val="13"/>
  </w:num>
  <w:num w:numId="53">
    <w:abstractNumId w:val="11"/>
  </w:num>
  <w:num w:numId="54">
    <w:abstractNumId w:val="49"/>
  </w:num>
  <w:num w:numId="55">
    <w:abstractNumId w:val="33"/>
  </w:num>
  <w:num w:numId="56">
    <w:abstractNumId w:val="56"/>
  </w:num>
  <w:num w:numId="57">
    <w:abstractNumId w:val="35"/>
  </w:num>
  <w:num w:numId="58">
    <w:abstractNumId w:val="46"/>
  </w:num>
  <w:num w:numId="59">
    <w:abstractNumId w:val="26"/>
  </w:num>
  <w:num w:numId="60">
    <w:abstractNumId w:val="30"/>
  </w:num>
  <w:num w:numId="61">
    <w:abstractNumId w:val="48"/>
  </w:num>
  <w:num w:numId="62">
    <w:abstractNumId w:val="16"/>
  </w:num>
  <w:num w:numId="63">
    <w:abstractNumId w:val="59"/>
  </w:num>
  <w:num w:numId="64">
    <w:abstractNumId w:val="53"/>
  </w:num>
  <w:num w:numId="65">
    <w:abstractNumId w:val="58"/>
  </w:num>
  <w:num w:numId="66">
    <w:abstractNumId w:val="37"/>
  </w:num>
  <w:num w:numId="67">
    <w:abstractNumId w:val="12"/>
  </w:num>
  <w:num w:numId="68">
    <w:abstractNumId w:val="51"/>
  </w:num>
  <w:num w:numId="69">
    <w:abstractNumId w:val="44"/>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shapedefaults>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B50"/>
    <w:rsid w:val="00002D1E"/>
    <w:rsid w:val="00003751"/>
    <w:rsid w:val="00004BC6"/>
    <w:rsid w:val="00004C6C"/>
    <w:rsid w:val="000052D0"/>
    <w:rsid w:val="000060D2"/>
    <w:rsid w:val="000063CD"/>
    <w:rsid w:val="0000687C"/>
    <w:rsid w:val="000071FB"/>
    <w:rsid w:val="00010053"/>
    <w:rsid w:val="00010230"/>
    <w:rsid w:val="00010620"/>
    <w:rsid w:val="000106B5"/>
    <w:rsid w:val="0001198E"/>
    <w:rsid w:val="00012143"/>
    <w:rsid w:val="0001233D"/>
    <w:rsid w:val="00013BFC"/>
    <w:rsid w:val="0001564B"/>
    <w:rsid w:val="0001614A"/>
    <w:rsid w:val="0001616B"/>
    <w:rsid w:val="000167BA"/>
    <w:rsid w:val="00017F23"/>
    <w:rsid w:val="00020855"/>
    <w:rsid w:val="00020BC2"/>
    <w:rsid w:val="00020D8A"/>
    <w:rsid w:val="00021346"/>
    <w:rsid w:val="00022227"/>
    <w:rsid w:val="00022323"/>
    <w:rsid w:val="00022AC0"/>
    <w:rsid w:val="00023AF6"/>
    <w:rsid w:val="00024560"/>
    <w:rsid w:val="00024F59"/>
    <w:rsid w:val="00025FD2"/>
    <w:rsid w:val="00026868"/>
    <w:rsid w:val="0003050F"/>
    <w:rsid w:val="000312A4"/>
    <w:rsid w:val="00032B32"/>
    <w:rsid w:val="00032F31"/>
    <w:rsid w:val="000332B5"/>
    <w:rsid w:val="00033B74"/>
    <w:rsid w:val="00033CED"/>
    <w:rsid w:val="000347D2"/>
    <w:rsid w:val="00035220"/>
    <w:rsid w:val="0003528B"/>
    <w:rsid w:val="00035AEE"/>
    <w:rsid w:val="000364E5"/>
    <w:rsid w:val="00036C60"/>
    <w:rsid w:val="00036D0C"/>
    <w:rsid w:val="00036E8E"/>
    <w:rsid w:val="00036F6C"/>
    <w:rsid w:val="00037E5D"/>
    <w:rsid w:val="0004127A"/>
    <w:rsid w:val="00041FAC"/>
    <w:rsid w:val="00042033"/>
    <w:rsid w:val="000424D3"/>
    <w:rsid w:val="00042F84"/>
    <w:rsid w:val="0004322B"/>
    <w:rsid w:val="000435ED"/>
    <w:rsid w:val="00043837"/>
    <w:rsid w:val="00044A03"/>
    <w:rsid w:val="00046522"/>
    <w:rsid w:val="0004659C"/>
    <w:rsid w:val="00046FAB"/>
    <w:rsid w:val="00047450"/>
    <w:rsid w:val="00047D96"/>
    <w:rsid w:val="000503E5"/>
    <w:rsid w:val="00051104"/>
    <w:rsid w:val="000516A8"/>
    <w:rsid w:val="000518E6"/>
    <w:rsid w:val="000523B0"/>
    <w:rsid w:val="0005347F"/>
    <w:rsid w:val="0005409A"/>
    <w:rsid w:val="00054EED"/>
    <w:rsid w:val="00056EC5"/>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67731"/>
    <w:rsid w:val="00067B17"/>
    <w:rsid w:val="0007073D"/>
    <w:rsid w:val="00071825"/>
    <w:rsid w:val="0007184A"/>
    <w:rsid w:val="00071A77"/>
    <w:rsid w:val="000727B0"/>
    <w:rsid w:val="00073026"/>
    <w:rsid w:val="00073D68"/>
    <w:rsid w:val="00073F99"/>
    <w:rsid w:val="0007447A"/>
    <w:rsid w:val="00074DF8"/>
    <w:rsid w:val="0007513F"/>
    <w:rsid w:val="00075681"/>
    <w:rsid w:val="000764E3"/>
    <w:rsid w:val="000765A9"/>
    <w:rsid w:val="00076A36"/>
    <w:rsid w:val="00076BB8"/>
    <w:rsid w:val="00076FED"/>
    <w:rsid w:val="000770AD"/>
    <w:rsid w:val="000771B6"/>
    <w:rsid w:val="00077AE9"/>
    <w:rsid w:val="000813BC"/>
    <w:rsid w:val="00081A4E"/>
    <w:rsid w:val="0008219C"/>
    <w:rsid w:val="000845EF"/>
    <w:rsid w:val="000850FE"/>
    <w:rsid w:val="00085964"/>
    <w:rsid w:val="00086B37"/>
    <w:rsid w:val="00087827"/>
    <w:rsid w:val="00091182"/>
    <w:rsid w:val="000911F7"/>
    <w:rsid w:val="00091523"/>
    <w:rsid w:val="00091B99"/>
    <w:rsid w:val="0009279D"/>
    <w:rsid w:val="000932BF"/>
    <w:rsid w:val="000954CE"/>
    <w:rsid w:val="000959CC"/>
    <w:rsid w:val="00095CA9"/>
    <w:rsid w:val="000A012E"/>
    <w:rsid w:val="000A046D"/>
    <w:rsid w:val="000A09BC"/>
    <w:rsid w:val="000A14A3"/>
    <w:rsid w:val="000A14BF"/>
    <w:rsid w:val="000A23B0"/>
    <w:rsid w:val="000A304B"/>
    <w:rsid w:val="000A30D3"/>
    <w:rsid w:val="000A44C4"/>
    <w:rsid w:val="000A5DCA"/>
    <w:rsid w:val="000A60F5"/>
    <w:rsid w:val="000A661E"/>
    <w:rsid w:val="000A6B6B"/>
    <w:rsid w:val="000A77ED"/>
    <w:rsid w:val="000A7C1B"/>
    <w:rsid w:val="000B281A"/>
    <w:rsid w:val="000B2FE9"/>
    <w:rsid w:val="000B309A"/>
    <w:rsid w:val="000B3863"/>
    <w:rsid w:val="000B454A"/>
    <w:rsid w:val="000B4CE0"/>
    <w:rsid w:val="000B4DE0"/>
    <w:rsid w:val="000B51CA"/>
    <w:rsid w:val="000B5CF3"/>
    <w:rsid w:val="000B5D3E"/>
    <w:rsid w:val="000B61F6"/>
    <w:rsid w:val="000B6768"/>
    <w:rsid w:val="000B6F43"/>
    <w:rsid w:val="000C054A"/>
    <w:rsid w:val="000C05CF"/>
    <w:rsid w:val="000C0702"/>
    <w:rsid w:val="000C0867"/>
    <w:rsid w:val="000C1456"/>
    <w:rsid w:val="000C1FAE"/>
    <w:rsid w:val="000C52AE"/>
    <w:rsid w:val="000C5784"/>
    <w:rsid w:val="000C5D97"/>
    <w:rsid w:val="000C7554"/>
    <w:rsid w:val="000C79EE"/>
    <w:rsid w:val="000D0021"/>
    <w:rsid w:val="000D0778"/>
    <w:rsid w:val="000D1F80"/>
    <w:rsid w:val="000D245C"/>
    <w:rsid w:val="000D42C3"/>
    <w:rsid w:val="000D4A24"/>
    <w:rsid w:val="000D4B7C"/>
    <w:rsid w:val="000D4DD0"/>
    <w:rsid w:val="000D5101"/>
    <w:rsid w:val="000D5358"/>
    <w:rsid w:val="000D71A1"/>
    <w:rsid w:val="000D73E5"/>
    <w:rsid w:val="000D76A0"/>
    <w:rsid w:val="000E0153"/>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5EC"/>
    <w:rsid w:val="000E691E"/>
    <w:rsid w:val="000E6C2B"/>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59CC"/>
    <w:rsid w:val="00105BF8"/>
    <w:rsid w:val="00105DEC"/>
    <w:rsid w:val="00106B97"/>
    <w:rsid w:val="00106FDD"/>
    <w:rsid w:val="0010723B"/>
    <w:rsid w:val="00107D6D"/>
    <w:rsid w:val="001102C4"/>
    <w:rsid w:val="00110ADE"/>
    <w:rsid w:val="00110B4C"/>
    <w:rsid w:val="00112C07"/>
    <w:rsid w:val="00112C13"/>
    <w:rsid w:val="00112FA3"/>
    <w:rsid w:val="00113A1B"/>
    <w:rsid w:val="00114D26"/>
    <w:rsid w:val="00114EBE"/>
    <w:rsid w:val="00115168"/>
    <w:rsid w:val="001156C5"/>
    <w:rsid w:val="00115E84"/>
    <w:rsid w:val="0011617D"/>
    <w:rsid w:val="00116300"/>
    <w:rsid w:val="00116814"/>
    <w:rsid w:val="00116894"/>
    <w:rsid w:val="00116AF0"/>
    <w:rsid w:val="001177A1"/>
    <w:rsid w:val="0012050C"/>
    <w:rsid w:val="00120720"/>
    <w:rsid w:val="0012095F"/>
    <w:rsid w:val="00121495"/>
    <w:rsid w:val="001216D9"/>
    <w:rsid w:val="001223FD"/>
    <w:rsid w:val="0012271B"/>
    <w:rsid w:val="00122C5C"/>
    <w:rsid w:val="00122EB2"/>
    <w:rsid w:val="00124C24"/>
    <w:rsid w:val="00125339"/>
    <w:rsid w:val="0012541D"/>
    <w:rsid w:val="00126BE2"/>
    <w:rsid w:val="00127E87"/>
    <w:rsid w:val="00130DBA"/>
    <w:rsid w:val="001310E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AF6"/>
    <w:rsid w:val="00155BE1"/>
    <w:rsid w:val="00156DFD"/>
    <w:rsid w:val="0015715D"/>
    <w:rsid w:val="001603C2"/>
    <w:rsid w:val="001637C0"/>
    <w:rsid w:val="00163D9C"/>
    <w:rsid w:val="00164FAF"/>
    <w:rsid w:val="00166A86"/>
    <w:rsid w:val="001674EC"/>
    <w:rsid w:val="001675D7"/>
    <w:rsid w:val="001703FD"/>
    <w:rsid w:val="0017121B"/>
    <w:rsid w:val="00171E97"/>
    <w:rsid w:val="00172424"/>
    <w:rsid w:val="00173059"/>
    <w:rsid w:val="00173115"/>
    <w:rsid w:val="00173BCD"/>
    <w:rsid w:val="00174F6C"/>
    <w:rsid w:val="001753BD"/>
    <w:rsid w:val="00175410"/>
    <w:rsid w:val="00175B5A"/>
    <w:rsid w:val="001760D8"/>
    <w:rsid w:val="00176877"/>
    <w:rsid w:val="00177D6E"/>
    <w:rsid w:val="00177D93"/>
    <w:rsid w:val="00177E54"/>
    <w:rsid w:val="0018044E"/>
    <w:rsid w:val="00180712"/>
    <w:rsid w:val="00182EDC"/>
    <w:rsid w:val="00182FAB"/>
    <w:rsid w:val="00183F2D"/>
    <w:rsid w:val="00184031"/>
    <w:rsid w:val="0018403B"/>
    <w:rsid w:val="00184066"/>
    <w:rsid w:val="00184D36"/>
    <w:rsid w:val="001850DC"/>
    <w:rsid w:val="00185364"/>
    <w:rsid w:val="001853B5"/>
    <w:rsid w:val="00185677"/>
    <w:rsid w:val="001858CB"/>
    <w:rsid w:val="001860A6"/>
    <w:rsid w:val="00186157"/>
    <w:rsid w:val="0019082A"/>
    <w:rsid w:val="00190FD7"/>
    <w:rsid w:val="00191F12"/>
    <w:rsid w:val="001920A5"/>
    <w:rsid w:val="00193477"/>
    <w:rsid w:val="00193678"/>
    <w:rsid w:val="001936F0"/>
    <w:rsid w:val="00193DD3"/>
    <w:rsid w:val="0019487C"/>
    <w:rsid w:val="001A00A9"/>
    <w:rsid w:val="001A034D"/>
    <w:rsid w:val="001A03FD"/>
    <w:rsid w:val="001A06FB"/>
    <w:rsid w:val="001A0F0A"/>
    <w:rsid w:val="001A1887"/>
    <w:rsid w:val="001A206B"/>
    <w:rsid w:val="001A22F3"/>
    <w:rsid w:val="001A2598"/>
    <w:rsid w:val="001A2A82"/>
    <w:rsid w:val="001A3420"/>
    <w:rsid w:val="001A3438"/>
    <w:rsid w:val="001A3FE5"/>
    <w:rsid w:val="001A40F9"/>
    <w:rsid w:val="001A617E"/>
    <w:rsid w:val="001A63FF"/>
    <w:rsid w:val="001A6DE8"/>
    <w:rsid w:val="001A72A8"/>
    <w:rsid w:val="001B074A"/>
    <w:rsid w:val="001B1536"/>
    <w:rsid w:val="001B25C9"/>
    <w:rsid w:val="001B2F87"/>
    <w:rsid w:val="001B31E9"/>
    <w:rsid w:val="001B38FB"/>
    <w:rsid w:val="001B3D28"/>
    <w:rsid w:val="001B472B"/>
    <w:rsid w:val="001B4EC3"/>
    <w:rsid w:val="001B54B0"/>
    <w:rsid w:val="001B57A4"/>
    <w:rsid w:val="001B7798"/>
    <w:rsid w:val="001B7C2C"/>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500"/>
    <w:rsid w:val="001C75E2"/>
    <w:rsid w:val="001C7CBC"/>
    <w:rsid w:val="001D0238"/>
    <w:rsid w:val="001D1182"/>
    <w:rsid w:val="001D11A3"/>
    <w:rsid w:val="001D142D"/>
    <w:rsid w:val="001D1EE8"/>
    <w:rsid w:val="001D24C9"/>
    <w:rsid w:val="001D2AF8"/>
    <w:rsid w:val="001D2C36"/>
    <w:rsid w:val="001D2E04"/>
    <w:rsid w:val="001D35CE"/>
    <w:rsid w:val="001D3B6D"/>
    <w:rsid w:val="001D5334"/>
    <w:rsid w:val="001D549D"/>
    <w:rsid w:val="001D55B8"/>
    <w:rsid w:val="001D593A"/>
    <w:rsid w:val="001D65C9"/>
    <w:rsid w:val="001D678D"/>
    <w:rsid w:val="001D71E9"/>
    <w:rsid w:val="001D7C16"/>
    <w:rsid w:val="001E0598"/>
    <w:rsid w:val="001E06AC"/>
    <w:rsid w:val="001E0980"/>
    <w:rsid w:val="001E11A1"/>
    <w:rsid w:val="001E140D"/>
    <w:rsid w:val="001E20C2"/>
    <w:rsid w:val="001E25DD"/>
    <w:rsid w:val="001E274A"/>
    <w:rsid w:val="001E3029"/>
    <w:rsid w:val="001E4385"/>
    <w:rsid w:val="001E44A6"/>
    <w:rsid w:val="001E4C59"/>
    <w:rsid w:val="001E504A"/>
    <w:rsid w:val="001E5386"/>
    <w:rsid w:val="001E6C25"/>
    <w:rsid w:val="001F0091"/>
    <w:rsid w:val="001F035B"/>
    <w:rsid w:val="001F0610"/>
    <w:rsid w:val="001F0E87"/>
    <w:rsid w:val="001F1165"/>
    <w:rsid w:val="001F1915"/>
    <w:rsid w:val="001F19FB"/>
    <w:rsid w:val="001F1FD7"/>
    <w:rsid w:val="001F20C3"/>
    <w:rsid w:val="001F27AF"/>
    <w:rsid w:val="001F2845"/>
    <w:rsid w:val="001F4C58"/>
    <w:rsid w:val="001F570D"/>
    <w:rsid w:val="001F5A41"/>
    <w:rsid w:val="001F642F"/>
    <w:rsid w:val="001F69C5"/>
    <w:rsid w:val="001F7183"/>
    <w:rsid w:val="001F78D5"/>
    <w:rsid w:val="00201C6E"/>
    <w:rsid w:val="00201F29"/>
    <w:rsid w:val="002022AD"/>
    <w:rsid w:val="002043FD"/>
    <w:rsid w:val="00204E8D"/>
    <w:rsid w:val="0020558B"/>
    <w:rsid w:val="00205A5E"/>
    <w:rsid w:val="00205DEC"/>
    <w:rsid w:val="00207C02"/>
    <w:rsid w:val="0021024C"/>
    <w:rsid w:val="00210D70"/>
    <w:rsid w:val="00210D8B"/>
    <w:rsid w:val="00211908"/>
    <w:rsid w:val="002126A8"/>
    <w:rsid w:val="00212A95"/>
    <w:rsid w:val="00212C1D"/>
    <w:rsid w:val="00214731"/>
    <w:rsid w:val="00215AAA"/>
    <w:rsid w:val="00215C5D"/>
    <w:rsid w:val="0021627C"/>
    <w:rsid w:val="00217F4B"/>
    <w:rsid w:val="00222381"/>
    <w:rsid w:val="00222996"/>
    <w:rsid w:val="00222B2B"/>
    <w:rsid w:val="00222D58"/>
    <w:rsid w:val="00222DD5"/>
    <w:rsid w:val="00222FF4"/>
    <w:rsid w:val="002230B2"/>
    <w:rsid w:val="0022356B"/>
    <w:rsid w:val="00223773"/>
    <w:rsid w:val="00223CF1"/>
    <w:rsid w:val="00223D29"/>
    <w:rsid w:val="00226A57"/>
    <w:rsid w:val="00226D21"/>
    <w:rsid w:val="00227007"/>
    <w:rsid w:val="00230241"/>
    <w:rsid w:val="002311ED"/>
    <w:rsid w:val="00232C5C"/>
    <w:rsid w:val="00232C75"/>
    <w:rsid w:val="00233B24"/>
    <w:rsid w:val="00233DF4"/>
    <w:rsid w:val="00235153"/>
    <w:rsid w:val="0023532B"/>
    <w:rsid w:val="00236D3B"/>
    <w:rsid w:val="00240B2F"/>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D95"/>
    <w:rsid w:val="00253524"/>
    <w:rsid w:val="002538C1"/>
    <w:rsid w:val="00253A89"/>
    <w:rsid w:val="00253C27"/>
    <w:rsid w:val="002545C7"/>
    <w:rsid w:val="00255A4C"/>
    <w:rsid w:val="00256762"/>
    <w:rsid w:val="002571D6"/>
    <w:rsid w:val="00257B53"/>
    <w:rsid w:val="00257B5A"/>
    <w:rsid w:val="00260B6F"/>
    <w:rsid w:val="002613B6"/>
    <w:rsid w:val="00261B75"/>
    <w:rsid w:val="00263941"/>
    <w:rsid w:val="002650BA"/>
    <w:rsid w:val="00265FC3"/>
    <w:rsid w:val="0026603D"/>
    <w:rsid w:val="00266B66"/>
    <w:rsid w:val="00266FDE"/>
    <w:rsid w:val="00270307"/>
    <w:rsid w:val="00270ADC"/>
    <w:rsid w:val="00271004"/>
    <w:rsid w:val="00271726"/>
    <w:rsid w:val="0027185F"/>
    <w:rsid w:val="00271A2C"/>
    <w:rsid w:val="00271D70"/>
    <w:rsid w:val="002724C4"/>
    <w:rsid w:val="00272559"/>
    <w:rsid w:val="00273AAD"/>
    <w:rsid w:val="00273C8D"/>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90202"/>
    <w:rsid w:val="00290CC8"/>
    <w:rsid w:val="00291EC6"/>
    <w:rsid w:val="002922A7"/>
    <w:rsid w:val="00292F81"/>
    <w:rsid w:val="00293265"/>
    <w:rsid w:val="00294974"/>
    <w:rsid w:val="0029521F"/>
    <w:rsid w:val="00295EF1"/>
    <w:rsid w:val="002970DF"/>
    <w:rsid w:val="002972BA"/>
    <w:rsid w:val="00297DAA"/>
    <w:rsid w:val="002A08A3"/>
    <w:rsid w:val="002A13EF"/>
    <w:rsid w:val="002A1D11"/>
    <w:rsid w:val="002A2882"/>
    <w:rsid w:val="002A2E43"/>
    <w:rsid w:val="002A3DD9"/>
    <w:rsid w:val="002A42B0"/>
    <w:rsid w:val="002A4513"/>
    <w:rsid w:val="002A5E86"/>
    <w:rsid w:val="002A6EE9"/>
    <w:rsid w:val="002A6F97"/>
    <w:rsid w:val="002A760B"/>
    <w:rsid w:val="002B037E"/>
    <w:rsid w:val="002B16BA"/>
    <w:rsid w:val="002B209C"/>
    <w:rsid w:val="002B2839"/>
    <w:rsid w:val="002B2CEE"/>
    <w:rsid w:val="002B476B"/>
    <w:rsid w:val="002B4B5D"/>
    <w:rsid w:val="002B4ED3"/>
    <w:rsid w:val="002B502D"/>
    <w:rsid w:val="002B504A"/>
    <w:rsid w:val="002B511F"/>
    <w:rsid w:val="002B679F"/>
    <w:rsid w:val="002B6FCD"/>
    <w:rsid w:val="002B70D4"/>
    <w:rsid w:val="002B7792"/>
    <w:rsid w:val="002C157E"/>
    <w:rsid w:val="002C1643"/>
    <w:rsid w:val="002C1903"/>
    <w:rsid w:val="002C1AE1"/>
    <w:rsid w:val="002C1DFA"/>
    <w:rsid w:val="002C1FC9"/>
    <w:rsid w:val="002C41A3"/>
    <w:rsid w:val="002C4229"/>
    <w:rsid w:val="002C4546"/>
    <w:rsid w:val="002C4656"/>
    <w:rsid w:val="002C54E0"/>
    <w:rsid w:val="002C578A"/>
    <w:rsid w:val="002C6C33"/>
    <w:rsid w:val="002C6C84"/>
    <w:rsid w:val="002C77F8"/>
    <w:rsid w:val="002C7EB3"/>
    <w:rsid w:val="002C7EDD"/>
    <w:rsid w:val="002D0394"/>
    <w:rsid w:val="002D0B88"/>
    <w:rsid w:val="002D1DB3"/>
    <w:rsid w:val="002D1E6D"/>
    <w:rsid w:val="002D2290"/>
    <w:rsid w:val="002D30EF"/>
    <w:rsid w:val="002D31D6"/>
    <w:rsid w:val="002D44B1"/>
    <w:rsid w:val="002D4C42"/>
    <w:rsid w:val="002D4FF2"/>
    <w:rsid w:val="002D670A"/>
    <w:rsid w:val="002D6A45"/>
    <w:rsid w:val="002D76AE"/>
    <w:rsid w:val="002E0243"/>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115D"/>
    <w:rsid w:val="002F2207"/>
    <w:rsid w:val="002F225E"/>
    <w:rsid w:val="002F28EC"/>
    <w:rsid w:val="002F2E6E"/>
    <w:rsid w:val="002F30B6"/>
    <w:rsid w:val="002F34C0"/>
    <w:rsid w:val="002F373C"/>
    <w:rsid w:val="002F390C"/>
    <w:rsid w:val="002F3E08"/>
    <w:rsid w:val="002F431F"/>
    <w:rsid w:val="002F4AE3"/>
    <w:rsid w:val="002F5947"/>
    <w:rsid w:val="002F71FC"/>
    <w:rsid w:val="0030024B"/>
    <w:rsid w:val="0030096C"/>
    <w:rsid w:val="00300E16"/>
    <w:rsid w:val="00301A60"/>
    <w:rsid w:val="003027B6"/>
    <w:rsid w:val="0030356C"/>
    <w:rsid w:val="0030365D"/>
    <w:rsid w:val="00304496"/>
    <w:rsid w:val="003044AB"/>
    <w:rsid w:val="0030484B"/>
    <w:rsid w:val="00304E56"/>
    <w:rsid w:val="00305F59"/>
    <w:rsid w:val="0030620C"/>
    <w:rsid w:val="00307B38"/>
    <w:rsid w:val="003105B3"/>
    <w:rsid w:val="0031063B"/>
    <w:rsid w:val="00311162"/>
    <w:rsid w:val="003120A2"/>
    <w:rsid w:val="0031294E"/>
    <w:rsid w:val="003131C6"/>
    <w:rsid w:val="00313E51"/>
    <w:rsid w:val="00313F83"/>
    <w:rsid w:val="003147FA"/>
    <w:rsid w:val="00314961"/>
    <w:rsid w:val="003156CA"/>
    <w:rsid w:val="00315A74"/>
    <w:rsid w:val="003160F4"/>
    <w:rsid w:val="0031656B"/>
    <w:rsid w:val="00317027"/>
    <w:rsid w:val="003178DD"/>
    <w:rsid w:val="00317CC9"/>
    <w:rsid w:val="003201BB"/>
    <w:rsid w:val="00320BE2"/>
    <w:rsid w:val="00320F73"/>
    <w:rsid w:val="003210F6"/>
    <w:rsid w:val="003212C8"/>
    <w:rsid w:val="0032179F"/>
    <w:rsid w:val="00321CDA"/>
    <w:rsid w:val="00322130"/>
    <w:rsid w:val="003233CC"/>
    <w:rsid w:val="00323807"/>
    <w:rsid w:val="003263F1"/>
    <w:rsid w:val="00327765"/>
    <w:rsid w:val="003279D6"/>
    <w:rsid w:val="00327DA5"/>
    <w:rsid w:val="00330A1A"/>
    <w:rsid w:val="00331196"/>
    <w:rsid w:val="003318BD"/>
    <w:rsid w:val="00331ADF"/>
    <w:rsid w:val="00332A01"/>
    <w:rsid w:val="00332BAA"/>
    <w:rsid w:val="00333F31"/>
    <w:rsid w:val="00333F7D"/>
    <w:rsid w:val="003341F9"/>
    <w:rsid w:val="00335922"/>
    <w:rsid w:val="00335CA7"/>
    <w:rsid w:val="00335FC1"/>
    <w:rsid w:val="00336787"/>
    <w:rsid w:val="00336E36"/>
    <w:rsid w:val="00337130"/>
    <w:rsid w:val="00337968"/>
    <w:rsid w:val="00337E8E"/>
    <w:rsid w:val="00337EB2"/>
    <w:rsid w:val="0034077D"/>
    <w:rsid w:val="003407A6"/>
    <w:rsid w:val="00341DF3"/>
    <w:rsid w:val="003426E2"/>
    <w:rsid w:val="0034295C"/>
    <w:rsid w:val="00342CAC"/>
    <w:rsid w:val="00343AA8"/>
    <w:rsid w:val="00343AC9"/>
    <w:rsid w:val="003446F6"/>
    <w:rsid w:val="00345022"/>
    <w:rsid w:val="00345E98"/>
    <w:rsid w:val="003466B6"/>
    <w:rsid w:val="003473E8"/>
    <w:rsid w:val="0035010E"/>
    <w:rsid w:val="00350E03"/>
    <w:rsid w:val="00351838"/>
    <w:rsid w:val="00351A7E"/>
    <w:rsid w:val="00352CC6"/>
    <w:rsid w:val="00353CF6"/>
    <w:rsid w:val="00353F62"/>
    <w:rsid w:val="0035555F"/>
    <w:rsid w:val="003579F5"/>
    <w:rsid w:val="00360E25"/>
    <w:rsid w:val="00362BCE"/>
    <w:rsid w:val="00363E2F"/>
    <w:rsid w:val="003642AE"/>
    <w:rsid w:val="00364B0E"/>
    <w:rsid w:val="003657E7"/>
    <w:rsid w:val="00366271"/>
    <w:rsid w:val="00366EC7"/>
    <w:rsid w:val="003673CE"/>
    <w:rsid w:val="0036765E"/>
    <w:rsid w:val="0037053A"/>
    <w:rsid w:val="00371305"/>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255"/>
    <w:rsid w:val="00377B9C"/>
    <w:rsid w:val="00377C02"/>
    <w:rsid w:val="00380862"/>
    <w:rsid w:val="00381B29"/>
    <w:rsid w:val="0038252E"/>
    <w:rsid w:val="00383C90"/>
    <w:rsid w:val="003860D6"/>
    <w:rsid w:val="003910FB"/>
    <w:rsid w:val="00391FB7"/>
    <w:rsid w:val="00393395"/>
    <w:rsid w:val="00393C73"/>
    <w:rsid w:val="00394337"/>
    <w:rsid w:val="003943CC"/>
    <w:rsid w:val="00394BC3"/>
    <w:rsid w:val="00394C33"/>
    <w:rsid w:val="00394D58"/>
    <w:rsid w:val="00396088"/>
    <w:rsid w:val="0039620F"/>
    <w:rsid w:val="00396822"/>
    <w:rsid w:val="00396BF1"/>
    <w:rsid w:val="00397625"/>
    <w:rsid w:val="00397806"/>
    <w:rsid w:val="00397891"/>
    <w:rsid w:val="003A0678"/>
    <w:rsid w:val="003A077B"/>
    <w:rsid w:val="003A09F3"/>
    <w:rsid w:val="003A0EC0"/>
    <w:rsid w:val="003A18F6"/>
    <w:rsid w:val="003A2A46"/>
    <w:rsid w:val="003A2E4A"/>
    <w:rsid w:val="003A39AA"/>
    <w:rsid w:val="003A3ADE"/>
    <w:rsid w:val="003A512D"/>
    <w:rsid w:val="003A543B"/>
    <w:rsid w:val="003A66A0"/>
    <w:rsid w:val="003A73B7"/>
    <w:rsid w:val="003A7467"/>
    <w:rsid w:val="003A7CF0"/>
    <w:rsid w:val="003B089C"/>
    <w:rsid w:val="003B0EA0"/>
    <w:rsid w:val="003B1324"/>
    <w:rsid w:val="003B1802"/>
    <w:rsid w:val="003B1B39"/>
    <w:rsid w:val="003B2E24"/>
    <w:rsid w:val="003B41A4"/>
    <w:rsid w:val="003B4692"/>
    <w:rsid w:val="003B5D61"/>
    <w:rsid w:val="003B60F8"/>
    <w:rsid w:val="003B637B"/>
    <w:rsid w:val="003B6A08"/>
    <w:rsid w:val="003B72BD"/>
    <w:rsid w:val="003B7B24"/>
    <w:rsid w:val="003C026B"/>
    <w:rsid w:val="003C0B3E"/>
    <w:rsid w:val="003C2B3F"/>
    <w:rsid w:val="003C334A"/>
    <w:rsid w:val="003C4B14"/>
    <w:rsid w:val="003C4B93"/>
    <w:rsid w:val="003C4F59"/>
    <w:rsid w:val="003C52C9"/>
    <w:rsid w:val="003C6200"/>
    <w:rsid w:val="003C6B7E"/>
    <w:rsid w:val="003C6F94"/>
    <w:rsid w:val="003C75B9"/>
    <w:rsid w:val="003C7A45"/>
    <w:rsid w:val="003D1380"/>
    <w:rsid w:val="003D1941"/>
    <w:rsid w:val="003D2081"/>
    <w:rsid w:val="003D28BC"/>
    <w:rsid w:val="003D311E"/>
    <w:rsid w:val="003D6C0E"/>
    <w:rsid w:val="003D7EC2"/>
    <w:rsid w:val="003E0FCE"/>
    <w:rsid w:val="003E1206"/>
    <w:rsid w:val="003E2151"/>
    <w:rsid w:val="003E2DAA"/>
    <w:rsid w:val="003E2F46"/>
    <w:rsid w:val="003E3156"/>
    <w:rsid w:val="003E36A1"/>
    <w:rsid w:val="003E36CE"/>
    <w:rsid w:val="003E3EC7"/>
    <w:rsid w:val="003E4F1C"/>
    <w:rsid w:val="003E54C8"/>
    <w:rsid w:val="003E5A1F"/>
    <w:rsid w:val="003E5ADC"/>
    <w:rsid w:val="003E6800"/>
    <w:rsid w:val="003E74CA"/>
    <w:rsid w:val="003F04FF"/>
    <w:rsid w:val="003F132C"/>
    <w:rsid w:val="003F1A76"/>
    <w:rsid w:val="003F221E"/>
    <w:rsid w:val="003F2878"/>
    <w:rsid w:val="003F3459"/>
    <w:rsid w:val="003F3873"/>
    <w:rsid w:val="003F393F"/>
    <w:rsid w:val="003F3BB2"/>
    <w:rsid w:val="003F3D9A"/>
    <w:rsid w:val="003F42FB"/>
    <w:rsid w:val="003F514F"/>
    <w:rsid w:val="003F558D"/>
    <w:rsid w:val="003F595A"/>
    <w:rsid w:val="003F5CCE"/>
    <w:rsid w:val="003F7636"/>
    <w:rsid w:val="003F7961"/>
    <w:rsid w:val="00400CD1"/>
    <w:rsid w:val="00400E72"/>
    <w:rsid w:val="00400F42"/>
    <w:rsid w:val="004018CD"/>
    <w:rsid w:val="004025FC"/>
    <w:rsid w:val="004039BC"/>
    <w:rsid w:val="00403C27"/>
    <w:rsid w:val="004055DD"/>
    <w:rsid w:val="0040744A"/>
    <w:rsid w:val="00407C7F"/>
    <w:rsid w:val="004110C5"/>
    <w:rsid w:val="004119B4"/>
    <w:rsid w:val="0041236D"/>
    <w:rsid w:val="00412D77"/>
    <w:rsid w:val="00412FE8"/>
    <w:rsid w:val="004153AF"/>
    <w:rsid w:val="00415CB9"/>
    <w:rsid w:val="0041641F"/>
    <w:rsid w:val="004170D6"/>
    <w:rsid w:val="00417312"/>
    <w:rsid w:val="0041796B"/>
    <w:rsid w:val="00417FCA"/>
    <w:rsid w:val="004217B7"/>
    <w:rsid w:val="0042285D"/>
    <w:rsid w:val="004233F9"/>
    <w:rsid w:val="00423DE4"/>
    <w:rsid w:val="00423F9E"/>
    <w:rsid w:val="00424003"/>
    <w:rsid w:val="004246CF"/>
    <w:rsid w:val="00424845"/>
    <w:rsid w:val="00424F92"/>
    <w:rsid w:val="0042570A"/>
    <w:rsid w:val="004262AC"/>
    <w:rsid w:val="00426732"/>
    <w:rsid w:val="00426BD5"/>
    <w:rsid w:val="004272F9"/>
    <w:rsid w:val="00427CE7"/>
    <w:rsid w:val="00430545"/>
    <w:rsid w:val="00432F02"/>
    <w:rsid w:val="004331A4"/>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FE2"/>
    <w:rsid w:val="0044310C"/>
    <w:rsid w:val="00443BDD"/>
    <w:rsid w:val="00445C68"/>
    <w:rsid w:val="00446050"/>
    <w:rsid w:val="00446996"/>
    <w:rsid w:val="00446BCD"/>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555"/>
    <w:rsid w:val="00464673"/>
    <w:rsid w:val="0046534E"/>
    <w:rsid w:val="00465D38"/>
    <w:rsid w:val="00466938"/>
    <w:rsid w:val="00466D5C"/>
    <w:rsid w:val="00470051"/>
    <w:rsid w:val="004706B7"/>
    <w:rsid w:val="00470B15"/>
    <w:rsid w:val="0047118D"/>
    <w:rsid w:val="004719AC"/>
    <w:rsid w:val="00473066"/>
    <w:rsid w:val="00473588"/>
    <w:rsid w:val="004735AC"/>
    <w:rsid w:val="0047383C"/>
    <w:rsid w:val="00474C00"/>
    <w:rsid w:val="00475226"/>
    <w:rsid w:val="0047606E"/>
    <w:rsid w:val="00476E38"/>
    <w:rsid w:val="004771CD"/>
    <w:rsid w:val="0047738F"/>
    <w:rsid w:val="004778C5"/>
    <w:rsid w:val="00477E7B"/>
    <w:rsid w:val="00480A8C"/>
    <w:rsid w:val="00480E2E"/>
    <w:rsid w:val="00481832"/>
    <w:rsid w:val="004827B1"/>
    <w:rsid w:val="00482AC4"/>
    <w:rsid w:val="004842AA"/>
    <w:rsid w:val="004847F6"/>
    <w:rsid w:val="0048510C"/>
    <w:rsid w:val="00485B62"/>
    <w:rsid w:val="00486393"/>
    <w:rsid w:val="0048686A"/>
    <w:rsid w:val="00486E04"/>
    <w:rsid w:val="00487289"/>
    <w:rsid w:val="004873EE"/>
    <w:rsid w:val="00487A2B"/>
    <w:rsid w:val="00487E82"/>
    <w:rsid w:val="0049023C"/>
    <w:rsid w:val="004910CA"/>
    <w:rsid w:val="00492A86"/>
    <w:rsid w:val="00494FD9"/>
    <w:rsid w:val="0049597E"/>
    <w:rsid w:val="004967AC"/>
    <w:rsid w:val="00496BAC"/>
    <w:rsid w:val="004970E8"/>
    <w:rsid w:val="004A29FA"/>
    <w:rsid w:val="004A34CB"/>
    <w:rsid w:val="004A3903"/>
    <w:rsid w:val="004A49F0"/>
    <w:rsid w:val="004A54CE"/>
    <w:rsid w:val="004A70E6"/>
    <w:rsid w:val="004A79FA"/>
    <w:rsid w:val="004B1C4B"/>
    <w:rsid w:val="004B26D6"/>
    <w:rsid w:val="004B2A13"/>
    <w:rsid w:val="004B2E7F"/>
    <w:rsid w:val="004B33AB"/>
    <w:rsid w:val="004B36CC"/>
    <w:rsid w:val="004B462C"/>
    <w:rsid w:val="004B4742"/>
    <w:rsid w:val="004B555B"/>
    <w:rsid w:val="004B5B58"/>
    <w:rsid w:val="004B5E0E"/>
    <w:rsid w:val="004B6443"/>
    <w:rsid w:val="004B64D0"/>
    <w:rsid w:val="004B6654"/>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827"/>
    <w:rsid w:val="004D0A1E"/>
    <w:rsid w:val="004D0F3D"/>
    <w:rsid w:val="004D1003"/>
    <w:rsid w:val="004D1998"/>
    <w:rsid w:val="004D1B9E"/>
    <w:rsid w:val="004D2138"/>
    <w:rsid w:val="004D25D6"/>
    <w:rsid w:val="004D2DA2"/>
    <w:rsid w:val="004D38C8"/>
    <w:rsid w:val="004D4626"/>
    <w:rsid w:val="004D4E05"/>
    <w:rsid w:val="004D500B"/>
    <w:rsid w:val="004D5603"/>
    <w:rsid w:val="004D583B"/>
    <w:rsid w:val="004D6AD3"/>
    <w:rsid w:val="004D74DF"/>
    <w:rsid w:val="004D792E"/>
    <w:rsid w:val="004E1604"/>
    <w:rsid w:val="004E2102"/>
    <w:rsid w:val="004E26E5"/>
    <w:rsid w:val="004E47C0"/>
    <w:rsid w:val="004E4F54"/>
    <w:rsid w:val="004E51BD"/>
    <w:rsid w:val="004E5317"/>
    <w:rsid w:val="004E5BBC"/>
    <w:rsid w:val="004E6285"/>
    <w:rsid w:val="004E68EA"/>
    <w:rsid w:val="004F01C6"/>
    <w:rsid w:val="004F0533"/>
    <w:rsid w:val="004F056C"/>
    <w:rsid w:val="004F2708"/>
    <w:rsid w:val="004F2DB5"/>
    <w:rsid w:val="004F3A41"/>
    <w:rsid w:val="004F43E4"/>
    <w:rsid w:val="004F43F7"/>
    <w:rsid w:val="004F4F41"/>
    <w:rsid w:val="004F506F"/>
    <w:rsid w:val="004F67DE"/>
    <w:rsid w:val="004F6D8A"/>
    <w:rsid w:val="004F7259"/>
    <w:rsid w:val="00501BF5"/>
    <w:rsid w:val="00501F00"/>
    <w:rsid w:val="00502775"/>
    <w:rsid w:val="00502BD1"/>
    <w:rsid w:val="00502DE4"/>
    <w:rsid w:val="00503384"/>
    <w:rsid w:val="00503D10"/>
    <w:rsid w:val="00503EBC"/>
    <w:rsid w:val="00504268"/>
    <w:rsid w:val="005044FD"/>
    <w:rsid w:val="00504CC7"/>
    <w:rsid w:val="00504E0F"/>
    <w:rsid w:val="00505134"/>
    <w:rsid w:val="00505C4F"/>
    <w:rsid w:val="00506115"/>
    <w:rsid w:val="005063AD"/>
    <w:rsid w:val="00506506"/>
    <w:rsid w:val="005111F9"/>
    <w:rsid w:val="0051281E"/>
    <w:rsid w:val="00512F21"/>
    <w:rsid w:val="005135F2"/>
    <w:rsid w:val="005141CD"/>
    <w:rsid w:val="00514F33"/>
    <w:rsid w:val="005150C0"/>
    <w:rsid w:val="00515D4B"/>
    <w:rsid w:val="00515F35"/>
    <w:rsid w:val="0051713A"/>
    <w:rsid w:val="00517DD5"/>
    <w:rsid w:val="00520252"/>
    <w:rsid w:val="005202C7"/>
    <w:rsid w:val="00520862"/>
    <w:rsid w:val="0052134A"/>
    <w:rsid w:val="005220A0"/>
    <w:rsid w:val="00522305"/>
    <w:rsid w:val="005228CC"/>
    <w:rsid w:val="00522F06"/>
    <w:rsid w:val="005244D9"/>
    <w:rsid w:val="0052594C"/>
    <w:rsid w:val="00525D4F"/>
    <w:rsid w:val="00525E0F"/>
    <w:rsid w:val="00526066"/>
    <w:rsid w:val="00526A68"/>
    <w:rsid w:val="00526D9F"/>
    <w:rsid w:val="00527113"/>
    <w:rsid w:val="0052747F"/>
    <w:rsid w:val="00527D71"/>
    <w:rsid w:val="00530641"/>
    <w:rsid w:val="00530F2D"/>
    <w:rsid w:val="005311B0"/>
    <w:rsid w:val="00531389"/>
    <w:rsid w:val="00533806"/>
    <w:rsid w:val="00533972"/>
    <w:rsid w:val="00533A4B"/>
    <w:rsid w:val="005360BC"/>
    <w:rsid w:val="005372B7"/>
    <w:rsid w:val="005376E9"/>
    <w:rsid w:val="00537D14"/>
    <w:rsid w:val="00540C90"/>
    <w:rsid w:val="00542D06"/>
    <w:rsid w:val="00542D77"/>
    <w:rsid w:val="00545AF4"/>
    <w:rsid w:val="00545C98"/>
    <w:rsid w:val="00545C9F"/>
    <w:rsid w:val="0054636C"/>
    <w:rsid w:val="00547AEB"/>
    <w:rsid w:val="00550845"/>
    <w:rsid w:val="00550AE8"/>
    <w:rsid w:val="00550EE5"/>
    <w:rsid w:val="005510A2"/>
    <w:rsid w:val="00551AAD"/>
    <w:rsid w:val="00551CFB"/>
    <w:rsid w:val="005527FD"/>
    <w:rsid w:val="00552F9B"/>
    <w:rsid w:val="00553DE8"/>
    <w:rsid w:val="0055472B"/>
    <w:rsid w:val="00554C4F"/>
    <w:rsid w:val="00554F6A"/>
    <w:rsid w:val="0055765C"/>
    <w:rsid w:val="005577A3"/>
    <w:rsid w:val="00557A84"/>
    <w:rsid w:val="00557EC7"/>
    <w:rsid w:val="00557FD0"/>
    <w:rsid w:val="00560FA2"/>
    <w:rsid w:val="005614C8"/>
    <w:rsid w:val="00561DEC"/>
    <w:rsid w:val="005636B5"/>
    <w:rsid w:val="00563E46"/>
    <w:rsid w:val="00564FEA"/>
    <w:rsid w:val="00565058"/>
    <w:rsid w:val="005664F5"/>
    <w:rsid w:val="00566C1D"/>
    <w:rsid w:val="005712CF"/>
    <w:rsid w:val="0057151A"/>
    <w:rsid w:val="00572FE7"/>
    <w:rsid w:val="005731AA"/>
    <w:rsid w:val="00573FEC"/>
    <w:rsid w:val="005740AD"/>
    <w:rsid w:val="00576B01"/>
    <w:rsid w:val="0057709F"/>
    <w:rsid w:val="00577295"/>
    <w:rsid w:val="00577670"/>
    <w:rsid w:val="005800AF"/>
    <w:rsid w:val="00580946"/>
    <w:rsid w:val="00581F45"/>
    <w:rsid w:val="00581FC5"/>
    <w:rsid w:val="00582582"/>
    <w:rsid w:val="005829EA"/>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2A4C"/>
    <w:rsid w:val="0059359A"/>
    <w:rsid w:val="00593701"/>
    <w:rsid w:val="005948A4"/>
    <w:rsid w:val="005955F5"/>
    <w:rsid w:val="00596070"/>
    <w:rsid w:val="0059679D"/>
    <w:rsid w:val="00597118"/>
    <w:rsid w:val="00597F61"/>
    <w:rsid w:val="005A0296"/>
    <w:rsid w:val="005A03B3"/>
    <w:rsid w:val="005A1A8D"/>
    <w:rsid w:val="005A24A3"/>
    <w:rsid w:val="005A3077"/>
    <w:rsid w:val="005A3759"/>
    <w:rsid w:val="005A39D5"/>
    <w:rsid w:val="005A3CD5"/>
    <w:rsid w:val="005A405E"/>
    <w:rsid w:val="005A47DC"/>
    <w:rsid w:val="005A4FC8"/>
    <w:rsid w:val="005A58AD"/>
    <w:rsid w:val="005A601A"/>
    <w:rsid w:val="005A6E46"/>
    <w:rsid w:val="005A7068"/>
    <w:rsid w:val="005A75BB"/>
    <w:rsid w:val="005B1685"/>
    <w:rsid w:val="005B2142"/>
    <w:rsid w:val="005B2B47"/>
    <w:rsid w:val="005B309B"/>
    <w:rsid w:val="005B3363"/>
    <w:rsid w:val="005B3919"/>
    <w:rsid w:val="005B3CB1"/>
    <w:rsid w:val="005B3E84"/>
    <w:rsid w:val="005B4196"/>
    <w:rsid w:val="005B57D6"/>
    <w:rsid w:val="005B58D3"/>
    <w:rsid w:val="005B5A6E"/>
    <w:rsid w:val="005B5D26"/>
    <w:rsid w:val="005B5D94"/>
    <w:rsid w:val="005B656B"/>
    <w:rsid w:val="005C02D6"/>
    <w:rsid w:val="005C0597"/>
    <w:rsid w:val="005C0E61"/>
    <w:rsid w:val="005C10EE"/>
    <w:rsid w:val="005C355C"/>
    <w:rsid w:val="005C4A5F"/>
    <w:rsid w:val="005C4B28"/>
    <w:rsid w:val="005C59F7"/>
    <w:rsid w:val="005C5AA5"/>
    <w:rsid w:val="005C5BAE"/>
    <w:rsid w:val="005C67C3"/>
    <w:rsid w:val="005C6DA0"/>
    <w:rsid w:val="005C7FB0"/>
    <w:rsid w:val="005D0097"/>
    <w:rsid w:val="005D09CB"/>
    <w:rsid w:val="005D1DEE"/>
    <w:rsid w:val="005D1EB1"/>
    <w:rsid w:val="005D1F8B"/>
    <w:rsid w:val="005D23C3"/>
    <w:rsid w:val="005D280F"/>
    <w:rsid w:val="005D3382"/>
    <w:rsid w:val="005D3419"/>
    <w:rsid w:val="005D3C18"/>
    <w:rsid w:val="005D3D03"/>
    <w:rsid w:val="005D47BD"/>
    <w:rsid w:val="005D51BF"/>
    <w:rsid w:val="005D58FC"/>
    <w:rsid w:val="005D63B8"/>
    <w:rsid w:val="005D76DE"/>
    <w:rsid w:val="005D7ADE"/>
    <w:rsid w:val="005E0579"/>
    <w:rsid w:val="005E0C78"/>
    <w:rsid w:val="005E1778"/>
    <w:rsid w:val="005E1CDD"/>
    <w:rsid w:val="005E204C"/>
    <w:rsid w:val="005E2D26"/>
    <w:rsid w:val="005E54E1"/>
    <w:rsid w:val="005E57A7"/>
    <w:rsid w:val="005E5CF7"/>
    <w:rsid w:val="005E7E5F"/>
    <w:rsid w:val="005F04AE"/>
    <w:rsid w:val="005F27D6"/>
    <w:rsid w:val="005F292B"/>
    <w:rsid w:val="005F3860"/>
    <w:rsid w:val="005F396A"/>
    <w:rsid w:val="005F53E2"/>
    <w:rsid w:val="005F709F"/>
    <w:rsid w:val="005F739F"/>
    <w:rsid w:val="005F7406"/>
    <w:rsid w:val="005F769C"/>
    <w:rsid w:val="0060074F"/>
    <w:rsid w:val="0060131D"/>
    <w:rsid w:val="00601CD5"/>
    <w:rsid w:val="006034CB"/>
    <w:rsid w:val="006036D6"/>
    <w:rsid w:val="006049AE"/>
    <w:rsid w:val="006058DD"/>
    <w:rsid w:val="00606226"/>
    <w:rsid w:val="00606AEA"/>
    <w:rsid w:val="00606D72"/>
    <w:rsid w:val="006074AD"/>
    <w:rsid w:val="0060785A"/>
    <w:rsid w:val="0061240E"/>
    <w:rsid w:val="00612535"/>
    <w:rsid w:val="00613540"/>
    <w:rsid w:val="006137BF"/>
    <w:rsid w:val="00615A5F"/>
    <w:rsid w:val="006169F5"/>
    <w:rsid w:val="00616B31"/>
    <w:rsid w:val="00617CF5"/>
    <w:rsid w:val="0062009D"/>
    <w:rsid w:val="00620F51"/>
    <w:rsid w:val="006214F5"/>
    <w:rsid w:val="006218F6"/>
    <w:rsid w:val="006247E0"/>
    <w:rsid w:val="0062497E"/>
    <w:rsid w:val="00624F67"/>
    <w:rsid w:val="006254E5"/>
    <w:rsid w:val="00625A1F"/>
    <w:rsid w:val="006268A5"/>
    <w:rsid w:val="00626D27"/>
    <w:rsid w:val="00627275"/>
    <w:rsid w:val="006279DA"/>
    <w:rsid w:val="006302F3"/>
    <w:rsid w:val="00630676"/>
    <w:rsid w:val="00631070"/>
    <w:rsid w:val="00631865"/>
    <w:rsid w:val="00631B65"/>
    <w:rsid w:val="00633622"/>
    <w:rsid w:val="0063563D"/>
    <w:rsid w:val="00635ADD"/>
    <w:rsid w:val="00636C6F"/>
    <w:rsid w:val="006370F7"/>
    <w:rsid w:val="006403EB"/>
    <w:rsid w:val="00640E2A"/>
    <w:rsid w:val="00640E63"/>
    <w:rsid w:val="00641038"/>
    <w:rsid w:val="00642550"/>
    <w:rsid w:val="00644767"/>
    <w:rsid w:val="00644BE0"/>
    <w:rsid w:val="006466BE"/>
    <w:rsid w:val="00646B4D"/>
    <w:rsid w:val="00650FB4"/>
    <w:rsid w:val="0065116D"/>
    <w:rsid w:val="0065124B"/>
    <w:rsid w:val="00651906"/>
    <w:rsid w:val="00651D66"/>
    <w:rsid w:val="0065214E"/>
    <w:rsid w:val="00652491"/>
    <w:rsid w:val="00653398"/>
    <w:rsid w:val="006536CC"/>
    <w:rsid w:val="006552BC"/>
    <w:rsid w:val="0066092B"/>
    <w:rsid w:val="006609F1"/>
    <w:rsid w:val="00661374"/>
    <w:rsid w:val="006617B8"/>
    <w:rsid w:val="00661D24"/>
    <w:rsid w:val="006622ED"/>
    <w:rsid w:val="00662545"/>
    <w:rsid w:val="00662B2F"/>
    <w:rsid w:val="00662D1F"/>
    <w:rsid w:val="00663785"/>
    <w:rsid w:val="00663A83"/>
    <w:rsid w:val="006651F9"/>
    <w:rsid w:val="006655BE"/>
    <w:rsid w:val="00665634"/>
    <w:rsid w:val="00665CC4"/>
    <w:rsid w:val="00666446"/>
    <w:rsid w:val="0066691F"/>
    <w:rsid w:val="00666AB3"/>
    <w:rsid w:val="0066737C"/>
    <w:rsid w:val="006718DD"/>
    <w:rsid w:val="0067225E"/>
    <w:rsid w:val="00672893"/>
    <w:rsid w:val="0067381F"/>
    <w:rsid w:val="00674445"/>
    <w:rsid w:val="00676141"/>
    <w:rsid w:val="00676F0D"/>
    <w:rsid w:val="0068020D"/>
    <w:rsid w:val="006808BE"/>
    <w:rsid w:val="00680A5B"/>
    <w:rsid w:val="00681399"/>
    <w:rsid w:val="006827C4"/>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167A"/>
    <w:rsid w:val="00692673"/>
    <w:rsid w:val="00692722"/>
    <w:rsid w:val="00692C9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344"/>
    <w:rsid w:val="006A58B8"/>
    <w:rsid w:val="006A6569"/>
    <w:rsid w:val="006A6F74"/>
    <w:rsid w:val="006A75A0"/>
    <w:rsid w:val="006A77D9"/>
    <w:rsid w:val="006A7A99"/>
    <w:rsid w:val="006B06F5"/>
    <w:rsid w:val="006B1364"/>
    <w:rsid w:val="006B1EBC"/>
    <w:rsid w:val="006B21D0"/>
    <w:rsid w:val="006B24B8"/>
    <w:rsid w:val="006B26CA"/>
    <w:rsid w:val="006B3056"/>
    <w:rsid w:val="006B42E8"/>
    <w:rsid w:val="006B49BE"/>
    <w:rsid w:val="006B5374"/>
    <w:rsid w:val="006B5C6F"/>
    <w:rsid w:val="006B5F04"/>
    <w:rsid w:val="006B62B9"/>
    <w:rsid w:val="006B665B"/>
    <w:rsid w:val="006B668A"/>
    <w:rsid w:val="006B6A38"/>
    <w:rsid w:val="006B6A40"/>
    <w:rsid w:val="006B739C"/>
    <w:rsid w:val="006C1632"/>
    <w:rsid w:val="006C1879"/>
    <w:rsid w:val="006C18F0"/>
    <w:rsid w:val="006C2741"/>
    <w:rsid w:val="006C27CA"/>
    <w:rsid w:val="006C2B1F"/>
    <w:rsid w:val="006C3582"/>
    <w:rsid w:val="006C3E8C"/>
    <w:rsid w:val="006C4CC2"/>
    <w:rsid w:val="006C592A"/>
    <w:rsid w:val="006C5E86"/>
    <w:rsid w:val="006C5F55"/>
    <w:rsid w:val="006C710C"/>
    <w:rsid w:val="006C75ED"/>
    <w:rsid w:val="006C7912"/>
    <w:rsid w:val="006C7CA0"/>
    <w:rsid w:val="006D1F3A"/>
    <w:rsid w:val="006D2A76"/>
    <w:rsid w:val="006D3419"/>
    <w:rsid w:val="006D3B87"/>
    <w:rsid w:val="006D4C23"/>
    <w:rsid w:val="006E0EFB"/>
    <w:rsid w:val="006E20F7"/>
    <w:rsid w:val="006E32BD"/>
    <w:rsid w:val="006E4F40"/>
    <w:rsid w:val="006E5070"/>
    <w:rsid w:val="006E63DF"/>
    <w:rsid w:val="006E655B"/>
    <w:rsid w:val="006E6DCC"/>
    <w:rsid w:val="006E730A"/>
    <w:rsid w:val="006E7481"/>
    <w:rsid w:val="006E77FB"/>
    <w:rsid w:val="006F0166"/>
    <w:rsid w:val="006F06B7"/>
    <w:rsid w:val="006F1961"/>
    <w:rsid w:val="006F2665"/>
    <w:rsid w:val="006F266A"/>
    <w:rsid w:val="006F3456"/>
    <w:rsid w:val="006F435F"/>
    <w:rsid w:val="006F4AF9"/>
    <w:rsid w:val="006F4CA5"/>
    <w:rsid w:val="006F4D5F"/>
    <w:rsid w:val="006F51FF"/>
    <w:rsid w:val="006F5400"/>
    <w:rsid w:val="006F68A6"/>
    <w:rsid w:val="006F77E6"/>
    <w:rsid w:val="007003B9"/>
    <w:rsid w:val="0070319E"/>
    <w:rsid w:val="00703E1E"/>
    <w:rsid w:val="00704656"/>
    <w:rsid w:val="00704B6E"/>
    <w:rsid w:val="00705668"/>
    <w:rsid w:val="00705A65"/>
    <w:rsid w:val="00706512"/>
    <w:rsid w:val="0070710F"/>
    <w:rsid w:val="0070760E"/>
    <w:rsid w:val="00710592"/>
    <w:rsid w:val="00710B0E"/>
    <w:rsid w:val="00710DF2"/>
    <w:rsid w:val="00710EAF"/>
    <w:rsid w:val="00710F77"/>
    <w:rsid w:val="00711399"/>
    <w:rsid w:val="007119C0"/>
    <w:rsid w:val="00711CB1"/>
    <w:rsid w:val="00711EDD"/>
    <w:rsid w:val="00712263"/>
    <w:rsid w:val="007124C2"/>
    <w:rsid w:val="00712638"/>
    <w:rsid w:val="00713ADC"/>
    <w:rsid w:val="00714460"/>
    <w:rsid w:val="00714E80"/>
    <w:rsid w:val="007151CC"/>
    <w:rsid w:val="00715B95"/>
    <w:rsid w:val="00715D9F"/>
    <w:rsid w:val="00716851"/>
    <w:rsid w:val="00716BE1"/>
    <w:rsid w:val="007170EC"/>
    <w:rsid w:val="00717164"/>
    <w:rsid w:val="00717242"/>
    <w:rsid w:val="00720241"/>
    <w:rsid w:val="00720C8F"/>
    <w:rsid w:val="007210F9"/>
    <w:rsid w:val="00721FB8"/>
    <w:rsid w:val="00722660"/>
    <w:rsid w:val="00723F65"/>
    <w:rsid w:val="00724023"/>
    <w:rsid w:val="0072512C"/>
    <w:rsid w:val="00725524"/>
    <w:rsid w:val="00726380"/>
    <w:rsid w:val="007268E8"/>
    <w:rsid w:val="00730F0C"/>
    <w:rsid w:val="00732193"/>
    <w:rsid w:val="00733444"/>
    <w:rsid w:val="0073461F"/>
    <w:rsid w:val="00734E6A"/>
    <w:rsid w:val="0074081B"/>
    <w:rsid w:val="00740DD8"/>
    <w:rsid w:val="00742549"/>
    <w:rsid w:val="0074390F"/>
    <w:rsid w:val="00743979"/>
    <w:rsid w:val="00743E58"/>
    <w:rsid w:val="007458B7"/>
    <w:rsid w:val="00750441"/>
    <w:rsid w:val="00750C75"/>
    <w:rsid w:val="00750CE1"/>
    <w:rsid w:val="00750D21"/>
    <w:rsid w:val="0075151F"/>
    <w:rsid w:val="00751998"/>
    <w:rsid w:val="00752915"/>
    <w:rsid w:val="0075309F"/>
    <w:rsid w:val="00754128"/>
    <w:rsid w:val="0075451D"/>
    <w:rsid w:val="0075541E"/>
    <w:rsid w:val="00755E79"/>
    <w:rsid w:val="00755F53"/>
    <w:rsid w:val="0075689C"/>
    <w:rsid w:val="00757086"/>
    <w:rsid w:val="00760711"/>
    <w:rsid w:val="007608CB"/>
    <w:rsid w:val="00760B0E"/>
    <w:rsid w:val="00760CB1"/>
    <w:rsid w:val="00760E35"/>
    <w:rsid w:val="00762053"/>
    <w:rsid w:val="00762491"/>
    <w:rsid w:val="00763498"/>
    <w:rsid w:val="00764025"/>
    <w:rsid w:val="00764A02"/>
    <w:rsid w:val="00765273"/>
    <w:rsid w:val="00765917"/>
    <w:rsid w:val="00765C94"/>
    <w:rsid w:val="007674FE"/>
    <w:rsid w:val="0077008D"/>
    <w:rsid w:val="00770767"/>
    <w:rsid w:val="00772188"/>
    <w:rsid w:val="00773DDB"/>
    <w:rsid w:val="007753C7"/>
    <w:rsid w:val="007755AC"/>
    <w:rsid w:val="0077587C"/>
    <w:rsid w:val="0077599E"/>
    <w:rsid w:val="00775A09"/>
    <w:rsid w:val="0077608B"/>
    <w:rsid w:val="00776187"/>
    <w:rsid w:val="00777732"/>
    <w:rsid w:val="00777828"/>
    <w:rsid w:val="00777C24"/>
    <w:rsid w:val="007800C0"/>
    <w:rsid w:val="00780CBA"/>
    <w:rsid w:val="00780EBA"/>
    <w:rsid w:val="007823D6"/>
    <w:rsid w:val="0078280B"/>
    <w:rsid w:val="00782CEE"/>
    <w:rsid w:val="00784227"/>
    <w:rsid w:val="0078442E"/>
    <w:rsid w:val="007845CF"/>
    <w:rsid w:val="007849D7"/>
    <w:rsid w:val="00784BC4"/>
    <w:rsid w:val="0078500F"/>
    <w:rsid w:val="007855BD"/>
    <w:rsid w:val="00785DC0"/>
    <w:rsid w:val="00786B6D"/>
    <w:rsid w:val="00790C86"/>
    <w:rsid w:val="00791D9C"/>
    <w:rsid w:val="00793739"/>
    <w:rsid w:val="007946D2"/>
    <w:rsid w:val="00794E6D"/>
    <w:rsid w:val="00794F4E"/>
    <w:rsid w:val="0079616E"/>
    <w:rsid w:val="00796977"/>
    <w:rsid w:val="0079733A"/>
    <w:rsid w:val="0079791D"/>
    <w:rsid w:val="007A0C2B"/>
    <w:rsid w:val="007A103F"/>
    <w:rsid w:val="007A1668"/>
    <w:rsid w:val="007A2821"/>
    <w:rsid w:val="007A2A2B"/>
    <w:rsid w:val="007A2CB3"/>
    <w:rsid w:val="007A42D2"/>
    <w:rsid w:val="007A5D18"/>
    <w:rsid w:val="007A5E24"/>
    <w:rsid w:val="007A6AB2"/>
    <w:rsid w:val="007A7CD1"/>
    <w:rsid w:val="007B0233"/>
    <w:rsid w:val="007B1F94"/>
    <w:rsid w:val="007B25A4"/>
    <w:rsid w:val="007B2894"/>
    <w:rsid w:val="007B353B"/>
    <w:rsid w:val="007B59DE"/>
    <w:rsid w:val="007B5ED2"/>
    <w:rsid w:val="007B698E"/>
    <w:rsid w:val="007B69B5"/>
    <w:rsid w:val="007B719A"/>
    <w:rsid w:val="007C017A"/>
    <w:rsid w:val="007C05AF"/>
    <w:rsid w:val="007C0A5B"/>
    <w:rsid w:val="007C1CC7"/>
    <w:rsid w:val="007C32CB"/>
    <w:rsid w:val="007C35A3"/>
    <w:rsid w:val="007C3FEC"/>
    <w:rsid w:val="007C452A"/>
    <w:rsid w:val="007C4B33"/>
    <w:rsid w:val="007C4C18"/>
    <w:rsid w:val="007C530D"/>
    <w:rsid w:val="007C5618"/>
    <w:rsid w:val="007C594D"/>
    <w:rsid w:val="007C5978"/>
    <w:rsid w:val="007C75D4"/>
    <w:rsid w:val="007D0C6E"/>
    <w:rsid w:val="007D1977"/>
    <w:rsid w:val="007D2281"/>
    <w:rsid w:val="007D268B"/>
    <w:rsid w:val="007D26D9"/>
    <w:rsid w:val="007D2CC8"/>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69B"/>
    <w:rsid w:val="007F373B"/>
    <w:rsid w:val="007F4EE7"/>
    <w:rsid w:val="007F5915"/>
    <w:rsid w:val="007F5A46"/>
    <w:rsid w:val="007F6C4A"/>
    <w:rsid w:val="007F6C77"/>
    <w:rsid w:val="007F746A"/>
    <w:rsid w:val="0080085D"/>
    <w:rsid w:val="00801511"/>
    <w:rsid w:val="00801B92"/>
    <w:rsid w:val="00802C30"/>
    <w:rsid w:val="00802FBD"/>
    <w:rsid w:val="0080302C"/>
    <w:rsid w:val="008030F7"/>
    <w:rsid w:val="00803830"/>
    <w:rsid w:val="00803B6F"/>
    <w:rsid w:val="00804208"/>
    <w:rsid w:val="00804886"/>
    <w:rsid w:val="00804BD9"/>
    <w:rsid w:val="00804BEA"/>
    <w:rsid w:val="008062ED"/>
    <w:rsid w:val="0080694E"/>
    <w:rsid w:val="00806D97"/>
    <w:rsid w:val="00806E1D"/>
    <w:rsid w:val="00806E47"/>
    <w:rsid w:val="008078C7"/>
    <w:rsid w:val="00807B0B"/>
    <w:rsid w:val="0081015A"/>
    <w:rsid w:val="00811F03"/>
    <w:rsid w:val="00812244"/>
    <w:rsid w:val="00813091"/>
    <w:rsid w:val="0081327A"/>
    <w:rsid w:val="008139B5"/>
    <w:rsid w:val="00813F69"/>
    <w:rsid w:val="00814628"/>
    <w:rsid w:val="0081558D"/>
    <w:rsid w:val="00815635"/>
    <w:rsid w:val="00816CB5"/>
    <w:rsid w:val="00817500"/>
    <w:rsid w:val="0081781D"/>
    <w:rsid w:val="00817F12"/>
    <w:rsid w:val="00820681"/>
    <w:rsid w:val="008207F5"/>
    <w:rsid w:val="00820AC9"/>
    <w:rsid w:val="008215CE"/>
    <w:rsid w:val="008217A2"/>
    <w:rsid w:val="00822A4D"/>
    <w:rsid w:val="00823716"/>
    <w:rsid w:val="008240D5"/>
    <w:rsid w:val="00826A30"/>
    <w:rsid w:val="00827C4D"/>
    <w:rsid w:val="0083004F"/>
    <w:rsid w:val="00831A6D"/>
    <w:rsid w:val="008324FB"/>
    <w:rsid w:val="0083380A"/>
    <w:rsid w:val="00833CE8"/>
    <w:rsid w:val="00834FBA"/>
    <w:rsid w:val="00835A4E"/>
    <w:rsid w:val="00835E38"/>
    <w:rsid w:val="00836B4A"/>
    <w:rsid w:val="00836BED"/>
    <w:rsid w:val="0083791A"/>
    <w:rsid w:val="0084296E"/>
    <w:rsid w:val="00843422"/>
    <w:rsid w:val="008434BA"/>
    <w:rsid w:val="00843966"/>
    <w:rsid w:val="00843AE0"/>
    <w:rsid w:val="00844682"/>
    <w:rsid w:val="00844AD6"/>
    <w:rsid w:val="0084551C"/>
    <w:rsid w:val="00845A07"/>
    <w:rsid w:val="008465E6"/>
    <w:rsid w:val="00850F77"/>
    <w:rsid w:val="008518B7"/>
    <w:rsid w:val="00851B52"/>
    <w:rsid w:val="00851D8F"/>
    <w:rsid w:val="0085205F"/>
    <w:rsid w:val="00853739"/>
    <w:rsid w:val="00853BE8"/>
    <w:rsid w:val="00853E29"/>
    <w:rsid w:val="008555EC"/>
    <w:rsid w:val="00856690"/>
    <w:rsid w:val="008568D2"/>
    <w:rsid w:val="0085732C"/>
    <w:rsid w:val="0085756C"/>
    <w:rsid w:val="008617D7"/>
    <w:rsid w:val="00862172"/>
    <w:rsid w:val="00862998"/>
    <w:rsid w:val="00862A23"/>
    <w:rsid w:val="00862F98"/>
    <w:rsid w:val="00863ACF"/>
    <w:rsid w:val="008643FC"/>
    <w:rsid w:val="00864599"/>
    <w:rsid w:val="0086492E"/>
    <w:rsid w:val="00864A7F"/>
    <w:rsid w:val="00864DE7"/>
    <w:rsid w:val="00865720"/>
    <w:rsid w:val="00865BC9"/>
    <w:rsid w:val="00865E5C"/>
    <w:rsid w:val="00870C1B"/>
    <w:rsid w:val="00870C33"/>
    <w:rsid w:val="00872263"/>
    <w:rsid w:val="00872C91"/>
    <w:rsid w:val="00872E60"/>
    <w:rsid w:val="0087385C"/>
    <w:rsid w:val="00873E57"/>
    <w:rsid w:val="0087422E"/>
    <w:rsid w:val="00874E2A"/>
    <w:rsid w:val="0087576F"/>
    <w:rsid w:val="00876D47"/>
    <w:rsid w:val="00877243"/>
    <w:rsid w:val="00877303"/>
    <w:rsid w:val="00877E6B"/>
    <w:rsid w:val="0088008A"/>
    <w:rsid w:val="00880333"/>
    <w:rsid w:val="008805FC"/>
    <w:rsid w:val="0088072F"/>
    <w:rsid w:val="00880861"/>
    <w:rsid w:val="00881273"/>
    <w:rsid w:val="00881E34"/>
    <w:rsid w:val="008820C8"/>
    <w:rsid w:val="00882FB6"/>
    <w:rsid w:val="00883370"/>
    <w:rsid w:val="008844CD"/>
    <w:rsid w:val="008849A7"/>
    <w:rsid w:val="00884F2E"/>
    <w:rsid w:val="008850E4"/>
    <w:rsid w:val="008857CD"/>
    <w:rsid w:val="00885ADF"/>
    <w:rsid w:val="0088669C"/>
    <w:rsid w:val="00886AB0"/>
    <w:rsid w:val="00886F91"/>
    <w:rsid w:val="00887F7B"/>
    <w:rsid w:val="00887FDC"/>
    <w:rsid w:val="00890DFB"/>
    <w:rsid w:val="0089111E"/>
    <w:rsid w:val="00891BEC"/>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3D1B"/>
    <w:rsid w:val="008A4269"/>
    <w:rsid w:val="008A4D31"/>
    <w:rsid w:val="008A5B07"/>
    <w:rsid w:val="008A5C93"/>
    <w:rsid w:val="008A60EE"/>
    <w:rsid w:val="008A79B4"/>
    <w:rsid w:val="008A7DEA"/>
    <w:rsid w:val="008B12FF"/>
    <w:rsid w:val="008B1444"/>
    <w:rsid w:val="008B1F03"/>
    <w:rsid w:val="008B335D"/>
    <w:rsid w:val="008B3A25"/>
    <w:rsid w:val="008B4412"/>
    <w:rsid w:val="008B4713"/>
    <w:rsid w:val="008B4F94"/>
    <w:rsid w:val="008B5EA0"/>
    <w:rsid w:val="008B6048"/>
    <w:rsid w:val="008B669B"/>
    <w:rsid w:val="008B6773"/>
    <w:rsid w:val="008B6A92"/>
    <w:rsid w:val="008B6D0D"/>
    <w:rsid w:val="008B754F"/>
    <w:rsid w:val="008C0913"/>
    <w:rsid w:val="008C0CF5"/>
    <w:rsid w:val="008C2659"/>
    <w:rsid w:val="008C411C"/>
    <w:rsid w:val="008C4BDA"/>
    <w:rsid w:val="008C5250"/>
    <w:rsid w:val="008C6228"/>
    <w:rsid w:val="008C62DE"/>
    <w:rsid w:val="008C67C1"/>
    <w:rsid w:val="008C6FF4"/>
    <w:rsid w:val="008C7B58"/>
    <w:rsid w:val="008C7D8D"/>
    <w:rsid w:val="008C7E70"/>
    <w:rsid w:val="008D02F9"/>
    <w:rsid w:val="008D0607"/>
    <w:rsid w:val="008D0E42"/>
    <w:rsid w:val="008D19D1"/>
    <w:rsid w:val="008D3CE3"/>
    <w:rsid w:val="008D3F86"/>
    <w:rsid w:val="008D4EA3"/>
    <w:rsid w:val="008D52BC"/>
    <w:rsid w:val="008D563A"/>
    <w:rsid w:val="008D5D31"/>
    <w:rsid w:val="008D5DB3"/>
    <w:rsid w:val="008D607F"/>
    <w:rsid w:val="008D6C42"/>
    <w:rsid w:val="008D6CFF"/>
    <w:rsid w:val="008D723E"/>
    <w:rsid w:val="008D77B7"/>
    <w:rsid w:val="008D7FB7"/>
    <w:rsid w:val="008E0B9F"/>
    <w:rsid w:val="008E24B3"/>
    <w:rsid w:val="008E2D65"/>
    <w:rsid w:val="008E34C1"/>
    <w:rsid w:val="008E46A9"/>
    <w:rsid w:val="008E61EA"/>
    <w:rsid w:val="008E62F3"/>
    <w:rsid w:val="008E7BA9"/>
    <w:rsid w:val="008E7D56"/>
    <w:rsid w:val="008F0A2E"/>
    <w:rsid w:val="008F14D8"/>
    <w:rsid w:val="008F1A73"/>
    <w:rsid w:val="008F2F4F"/>
    <w:rsid w:val="008F3234"/>
    <w:rsid w:val="008F3A0A"/>
    <w:rsid w:val="008F46C2"/>
    <w:rsid w:val="008F5573"/>
    <w:rsid w:val="008F60E8"/>
    <w:rsid w:val="008F6C8E"/>
    <w:rsid w:val="008F792A"/>
    <w:rsid w:val="008F7D01"/>
    <w:rsid w:val="0090042E"/>
    <w:rsid w:val="009008CA"/>
    <w:rsid w:val="00900E9A"/>
    <w:rsid w:val="00901FE2"/>
    <w:rsid w:val="00903552"/>
    <w:rsid w:val="00903657"/>
    <w:rsid w:val="009036CA"/>
    <w:rsid w:val="00903B1D"/>
    <w:rsid w:val="00904C40"/>
    <w:rsid w:val="0090525F"/>
    <w:rsid w:val="00906A5B"/>
    <w:rsid w:val="00906BC5"/>
    <w:rsid w:val="0090778B"/>
    <w:rsid w:val="00907B8D"/>
    <w:rsid w:val="009106AA"/>
    <w:rsid w:val="0091078B"/>
    <w:rsid w:val="00911FB0"/>
    <w:rsid w:val="0091251E"/>
    <w:rsid w:val="0091392C"/>
    <w:rsid w:val="00913DC9"/>
    <w:rsid w:val="00913F0F"/>
    <w:rsid w:val="00914747"/>
    <w:rsid w:val="00920223"/>
    <w:rsid w:val="0092119A"/>
    <w:rsid w:val="00921209"/>
    <w:rsid w:val="009212DC"/>
    <w:rsid w:val="00921588"/>
    <w:rsid w:val="0092187F"/>
    <w:rsid w:val="009233F4"/>
    <w:rsid w:val="00924359"/>
    <w:rsid w:val="00924C9A"/>
    <w:rsid w:val="0092684F"/>
    <w:rsid w:val="0092733A"/>
    <w:rsid w:val="0092793F"/>
    <w:rsid w:val="00927B9E"/>
    <w:rsid w:val="0093036D"/>
    <w:rsid w:val="0093079C"/>
    <w:rsid w:val="00930A48"/>
    <w:rsid w:val="00931BA3"/>
    <w:rsid w:val="00933EF9"/>
    <w:rsid w:val="0093400A"/>
    <w:rsid w:val="009341DB"/>
    <w:rsid w:val="00934B97"/>
    <w:rsid w:val="009357ED"/>
    <w:rsid w:val="00935E89"/>
    <w:rsid w:val="00936016"/>
    <w:rsid w:val="00936176"/>
    <w:rsid w:val="009365FB"/>
    <w:rsid w:val="00936716"/>
    <w:rsid w:val="00936A08"/>
    <w:rsid w:val="00936E7A"/>
    <w:rsid w:val="0093703B"/>
    <w:rsid w:val="00937B39"/>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65D0"/>
    <w:rsid w:val="009475A1"/>
    <w:rsid w:val="009476B4"/>
    <w:rsid w:val="009476D0"/>
    <w:rsid w:val="00950066"/>
    <w:rsid w:val="009509C5"/>
    <w:rsid w:val="00950F54"/>
    <w:rsid w:val="00951134"/>
    <w:rsid w:val="009517FB"/>
    <w:rsid w:val="00952A74"/>
    <w:rsid w:val="00952B6C"/>
    <w:rsid w:val="00953C15"/>
    <w:rsid w:val="009549D9"/>
    <w:rsid w:val="00955CF0"/>
    <w:rsid w:val="00955D0C"/>
    <w:rsid w:val="009564AC"/>
    <w:rsid w:val="009567E3"/>
    <w:rsid w:val="00957414"/>
    <w:rsid w:val="009577A2"/>
    <w:rsid w:val="00957D06"/>
    <w:rsid w:val="00957E0E"/>
    <w:rsid w:val="00960DA7"/>
    <w:rsid w:val="0096114C"/>
    <w:rsid w:val="009630FD"/>
    <w:rsid w:val="00963448"/>
    <w:rsid w:val="009649E0"/>
    <w:rsid w:val="00966938"/>
    <w:rsid w:val="00967CDB"/>
    <w:rsid w:val="00967FE7"/>
    <w:rsid w:val="00970FC6"/>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28F"/>
    <w:rsid w:val="00983E10"/>
    <w:rsid w:val="0098402B"/>
    <w:rsid w:val="00984176"/>
    <w:rsid w:val="009851EE"/>
    <w:rsid w:val="00985262"/>
    <w:rsid w:val="009855E7"/>
    <w:rsid w:val="009865E0"/>
    <w:rsid w:val="009903A4"/>
    <w:rsid w:val="00990483"/>
    <w:rsid w:val="00990A93"/>
    <w:rsid w:val="009914C7"/>
    <w:rsid w:val="00991D45"/>
    <w:rsid w:val="00992414"/>
    <w:rsid w:val="0099256A"/>
    <w:rsid w:val="00992BB0"/>
    <w:rsid w:val="009932B7"/>
    <w:rsid w:val="009932EA"/>
    <w:rsid w:val="00994281"/>
    <w:rsid w:val="00995144"/>
    <w:rsid w:val="00995333"/>
    <w:rsid w:val="0099561E"/>
    <w:rsid w:val="00995F49"/>
    <w:rsid w:val="00996031"/>
    <w:rsid w:val="00997052"/>
    <w:rsid w:val="0099752E"/>
    <w:rsid w:val="009A07A1"/>
    <w:rsid w:val="009A3189"/>
    <w:rsid w:val="009A37E2"/>
    <w:rsid w:val="009A459F"/>
    <w:rsid w:val="009A590B"/>
    <w:rsid w:val="009A69C8"/>
    <w:rsid w:val="009A7583"/>
    <w:rsid w:val="009A7B02"/>
    <w:rsid w:val="009A7F0A"/>
    <w:rsid w:val="009B0D8C"/>
    <w:rsid w:val="009B0F8B"/>
    <w:rsid w:val="009B1A05"/>
    <w:rsid w:val="009B1A21"/>
    <w:rsid w:val="009B2A06"/>
    <w:rsid w:val="009B4450"/>
    <w:rsid w:val="009B48B5"/>
    <w:rsid w:val="009B68B3"/>
    <w:rsid w:val="009B6BC6"/>
    <w:rsid w:val="009B6DB7"/>
    <w:rsid w:val="009B7174"/>
    <w:rsid w:val="009B72B6"/>
    <w:rsid w:val="009B7945"/>
    <w:rsid w:val="009C00C2"/>
    <w:rsid w:val="009C327A"/>
    <w:rsid w:val="009C34C2"/>
    <w:rsid w:val="009C34D8"/>
    <w:rsid w:val="009C3CC5"/>
    <w:rsid w:val="009C4C76"/>
    <w:rsid w:val="009C54EC"/>
    <w:rsid w:val="009C57E6"/>
    <w:rsid w:val="009C650F"/>
    <w:rsid w:val="009C659C"/>
    <w:rsid w:val="009C6ED2"/>
    <w:rsid w:val="009D01D8"/>
    <w:rsid w:val="009D0457"/>
    <w:rsid w:val="009D0D52"/>
    <w:rsid w:val="009D0DDE"/>
    <w:rsid w:val="009D170D"/>
    <w:rsid w:val="009D1959"/>
    <w:rsid w:val="009D3EDA"/>
    <w:rsid w:val="009D436F"/>
    <w:rsid w:val="009D47D2"/>
    <w:rsid w:val="009D488D"/>
    <w:rsid w:val="009D4CD0"/>
    <w:rsid w:val="009D5B9C"/>
    <w:rsid w:val="009D6EB4"/>
    <w:rsid w:val="009D776A"/>
    <w:rsid w:val="009D7874"/>
    <w:rsid w:val="009D798E"/>
    <w:rsid w:val="009D7EE8"/>
    <w:rsid w:val="009D7EED"/>
    <w:rsid w:val="009E10E3"/>
    <w:rsid w:val="009E197B"/>
    <w:rsid w:val="009E1DFC"/>
    <w:rsid w:val="009E1EC4"/>
    <w:rsid w:val="009E1FFF"/>
    <w:rsid w:val="009E21F6"/>
    <w:rsid w:val="009E2D45"/>
    <w:rsid w:val="009E3ABB"/>
    <w:rsid w:val="009E3EDF"/>
    <w:rsid w:val="009E4048"/>
    <w:rsid w:val="009E52FB"/>
    <w:rsid w:val="009E5616"/>
    <w:rsid w:val="009E5ED3"/>
    <w:rsid w:val="009E64A5"/>
    <w:rsid w:val="009E6D91"/>
    <w:rsid w:val="009E7C11"/>
    <w:rsid w:val="009F133E"/>
    <w:rsid w:val="009F202E"/>
    <w:rsid w:val="009F39C1"/>
    <w:rsid w:val="009F3DEA"/>
    <w:rsid w:val="009F5D2E"/>
    <w:rsid w:val="009F707C"/>
    <w:rsid w:val="009F7502"/>
    <w:rsid w:val="00A0084A"/>
    <w:rsid w:val="00A0086B"/>
    <w:rsid w:val="00A01903"/>
    <w:rsid w:val="00A025FB"/>
    <w:rsid w:val="00A036C2"/>
    <w:rsid w:val="00A03770"/>
    <w:rsid w:val="00A04802"/>
    <w:rsid w:val="00A04957"/>
    <w:rsid w:val="00A050FD"/>
    <w:rsid w:val="00A05495"/>
    <w:rsid w:val="00A059CF"/>
    <w:rsid w:val="00A065CA"/>
    <w:rsid w:val="00A06B88"/>
    <w:rsid w:val="00A07B2D"/>
    <w:rsid w:val="00A07CAB"/>
    <w:rsid w:val="00A1057C"/>
    <w:rsid w:val="00A10666"/>
    <w:rsid w:val="00A11BE6"/>
    <w:rsid w:val="00A1265D"/>
    <w:rsid w:val="00A135B0"/>
    <w:rsid w:val="00A149CA"/>
    <w:rsid w:val="00A155AD"/>
    <w:rsid w:val="00A1630B"/>
    <w:rsid w:val="00A16372"/>
    <w:rsid w:val="00A16E17"/>
    <w:rsid w:val="00A178AC"/>
    <w:rsid w:val="00A17A6C"/>
    <w:rsid w:val="00A204DC"/>
    <w:rsid w:val="00A20589"/>
    <w:rsid w:val="00A22348"/>
    <w:rsid w:val="00A22392"/>
    <w:rsid w:val="00A22570"/>
    <w:rsid w:val="00A22963"/>
    <w:rsid w:val="00A23066"/>
    <w:rsid w:val="00A24518"/>
    <w:rsid w:val="00A2466F"/>
    <w:rsid w:val="00A2473C"/>
    <w:rsid w:val="00A250E9"/>
    <w:rsid w:val="00A25372"/>
    <w:rsid w:val="00A2752A"/>
    <w:rsid w:val="00A27F59"/>
    <w:rsid w:val="00A313D1"/>
    <w:rsid w:val="00A31520"/>
    <w:rsid w:val="00A31BC6"/>
    <w:rsid w:val="00A3221C"/>
    <w:rsid w:val="00A33FBA"/>
    <w:rsid w:val="00A3749D"/>
    <w:rsid w:val="00A37697"/>
    <w:rsid w:val="00A376C4"/>
    <w:rsid w:val="00A37EA4"/>
    <w:rsid w:val="00A40A1B"/>
    <w:rsid w:val="00A410E2"/>
    <w:rsid w:val="00A41386"/>
    <w:rsid w:val="00A41790"/>
    <w:rsid w:val="00A419D7"/>
    <w:rsid w:val="00A42982"/>
    <w:rsid w:val="00A437F0"/>
    <w:rsid w:val="00A441D5"/>
    <w:rsid w:val="00A4622D"/>
    <w:rsid w:val="00A46C10"/>
    <w:rsid w:val="00A46EB0"/>
    <w:rsid w:val="00A507AB"/>
    <w:rsid w:val="00A50A09"/>
    <w:rsid w:val="00A5114C"/>
    <w:rsid w:val="00A526AA"/>
    <w:rsid w:val="00A52782"/>
    <w:rsid w:val="00A532AC"/>
    <w:rsid w:val="00A542E0"/>
    <w:rsid w:val="00A54BF6"/>
    <w:rsid w:val="00A54C94"/>
    <w:rsid w:val="00A60779"/>
    <w:rsid w:val="00A607F1"/>
    <w:rsid w:val="00A608DF"/>
    <w:rsid w:val="00A61A6C"/>
    <w:rsid w:val="00A63324"/>
    <w:rsid w:val="00A63BC9"/>
    <w:rsid w:val="00A641DA"/>
    <w:rsid w:val="00A65816"/>
    <w:rsid w:val="00A65B7C"/>
    <w:rsid w:val="00A6658A"/>
    <w:rsid w:val="00A6692C"/>
    <w:rsid w:val="00A67580"/>
    <w:rsid w:val="00A7078A"/>
    <w:rsid w:val="00A71EAC"/>
    <w:rsid w:val="00A72735"/>
    <w:rsid w:val="00A72E7D"/>
    <w:rsid w:val="00A739DE"/>
    <w:rsid w:val="00A746CD"/>
    <w:rsid w:val="00A74D05"/>
    <w:rsid w:val="00A75845"/>
    <w:rsid w:val="00A7600E"/>
    <w:rsid w:val="00A76018"/>
    <w:rsid w:val="00A76501"/>
    <w:rsid w:val="00A76736"/>
    <w:rsid w:val="00A76C4F"/>
    <w:rsid w:val="00A770E9"/>
    <w:rsid w:val="00A80204"/>
    <w:rsid w:val="00A80878"/>
    <w:rsid w:val="00A8103E"/>
    <w:rsid w:val="00A822B5"/>
    <w:rsid w:val="00A83777"/>
    <w:rsid w:val="00A86709"/>
    <w:rsid w:val="00A8678A"/>
    <w:rsid w:val="00A86BCA"/>
    <w:rsid w:val="00A87229"/>
    <w:rsid w:val="00A877D2"/>
    <w:rsid w:val="00A877F8"/>
    <w:rsid w:val="00A87903"/>
    <w:rsid w:val="00A904A0"/>
    <w:rsid w:val="00A905C1"/>
    <w:rsid w:val="00A91BF2"/>
    <w:rsid w:val="00A9265F"/>
    <w:rsid w:val="00A927C8"/>
    <w:rsid w:val="00A93897"/>
    <w:rsid w:val="00A942B8"/>
    <w:rsid w:val="00A97485"/>
    <w:rsid w:val="00AA018E"/>
    <w:rsid w:val="00AA0A5E"/>
    <w:rsid w:val="00AA0DFD"/>
    <w:rsid w:val="00AA109D"/>
    <w:rsid w:val="00AA1B14"/>
    <w:rsid w:val="00AA1EA9"/>
    <w:rsid w:val="00AA3ABE"/>
    <w:rsid w:val="00AA3D7B"/>
    <w:rsid w:val="00AA4447"/>
    <w:rsid w:val="00AA48AA"/>
    <w:rsid w:val="00AA4DA7"/>
    <w:rsid w:val="00AA5310"/>
    <w:rsid w:val="00AA6911"/>
    <w:rsid w:val="00AA77C9"/>
    <w:rsid w:val="00AA7898"/>
    <w:rsid w:val="00AA7C84"/>
    <w:rsid w:val="00AB087C"/>
    <w:rsid w:val="00AB090D"/>
    <w:rsid w:val="00AB10F4"/>
    <w:rsid w:val="00AB1A7A"/>
    <w:rsid w:val="00AB1B93"/>
    <w:rsid w:val="00AB1D47"/>
    <w:rsid w:val="00AB3D0C"/>
    <w:rsid w:val="00AB3E33"/>
    <w:rsid w:val="00AB4052"/>
    <w:rsid w:val="00AB463B"/>
    <w:rsid w:val="00AB4A80"/>
    <w:rsid w:val="00AB576B"/>
    <w:rsid w:val="00AB7B36"/>
    <w:rsid w:val="00AC072C"/>
    <w:rsid w:val="00AC10DE"/>
    <w:rsid w:val="00AC1180"/>
    <w:rsid w:val="00AC2D3C"/>
    <w:rsid w:val="00AC2E68"/>
    <w:rsid w:val="00AC3553"/>
    <w:rsid w:val="00AC364C"/>
    <w:rsid w:val="00AC3766"/>
    <w:rsid w:val="00AC4021"/>
    <w:rsid w:val="00AC455E"/>
    <w:rsid w:val="00AC4959"/>
    <w:rsid w:val="00AC4AAD"/>
    <w:rsid w:val="00AC4B48"/>
    <w:rsid w:val="00AC5463"/>
    <w:rsid w:val="00AC5D9C"/>
    <w:rsid w:val="00AC6982"/>
    <w:rsid w:val="00AC6A8F"/>
    <w:rsid w:val="00AD0735"/>
    <w:rsid w:val="00AD08CA"/>
    <w:rsid w:val="00AD08D7"/>
    <w:rsid w:val="00AD092A"/>
    <w:rsid w:val="00AD13B8"/>
    <w:rsid w:val="00AD13D0"/>
    <w:rsid w:val="00AD2399"/>
    <w:rsid w:val="00AD2583"/>
    <w:rsid w:val="00AD3202"/>
    <w:rsid w:val="00AD444C"/>
    <w:rsid w:val="00AD4523"/>
    <w:rsid w:val="00AD49EB"/>
    <w:rsid w:val="00AD5107"/>
    <w:rsid w:val="00AD5159"/>
    <w:rsid w:val="00AD56A9"/>
    <w:rsid w:val="00AD6138"/>
    <w:rsid w:val="00AD6B6D"/>
    <w:rsid w:val="00AD78A0"/>
    <w:rsid w:val="00AE0010"/>
    <w:rsid w:val="00AE1340"/>
    <w:rsid w:val="00AE1C80"/>
    <w:rsid w:val="00AE1EB1"/>
    <w:rsid w:val="00AE22A7"/>
    <w:rsid w:val="00AE33E8"/>
    <w:rsid w:val="00AE427C"/>
    <w:rsid w:val="00AE521B"/>
    <w:rsid w:val="00AE542B"/>
    <w:rsid w:val="00AE5985"/>
    <w:rsid w:val="00AE6239"/>
    <w:rsid w:val="00AE69EF"/>
    <w:rsid w:val="00AE7294"/>
    <w:rsid w:val="00AE7A5C"/>
    <w:rsid w:val="00AF0559"/>
    <w:rsid w:val="00AF07D2"/>
    <w:rsid w:val="00AF0BCF"/>
    <w:rsid w:val="00AF2F18"/>
    <w:rsid w:val="00AF2F69"/>
    <w:rsid w:val="00AF453C"/>
    <w:rsid w:val="00AF46DD"/>
    <w:rsid w:val="00AF46F5"/>
    <w:rsid w:val="00AF4870"/>
    <w:rsid w:val="00AF5A62"/>
    <w:rsid w:val="00AF6186"/>
    <w:rsid w:val="00AF76A0"/>
    <w:rsid w:val="00AF7DCA"/>
    <w:rsid w:val="00B010AD"/>
    <w:rsid w:val="00B01FD5"/>
    <w:rsid w:val="00B0267F"/>
    <w:rsid w:val="00B02760"/>
    <w:rsid w:val="00B02ABA"/>
    <w:rsid w:val="00B0425A"/>
    <w:rsid w:val="00B04271"/>
    <w:rsid w:val="00B0431D"/>
    <w:rsid w:val="00B052B0"/>
    <w:rsid w:val="00B0594A"/>
    <w:rsid w:val="00B05DF6"/>
    <w:rsid w:val="00B06893"/>
    <w:rsid w:val="00B06971"/>
    <w:rsid w:val="00B0732D"/>
    <w:rsid w:val="00B07EED"/>
    <w:rsid w:val="00B11EE4"/>
    <w:rsid w:val="00B13149"/>
    <w:rsid w:val="00B13202"/>
    <w:rsid w:val="00B1374A"/>
    <w:rsid w:val="00B14F5F"/>
    <w:rsid w:val="00B15CEC"/>
    <w:rsid w:val="00B15DB5"/>
    <w:rsid w:val="00B168E4"/>
    <w:rsid w:val="00B16EB3"/>
    <w:rsid w:val="00B171D5"/>
    <w:rsid w:val="00B179E6"/>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26C"/>
    <w:rsid w:val="00B2582F"/>
    <w:rsid w:val="00B27031"/>
    <w:rsid w:val="00B27DAD"/>
    <w:rsid w:val="00B30FFC"/>
    <w:rsid w:val="00B3380D"/>
    <w:rsid w:val="00B33D89"/>
    <w:rsid w:val="00B34017"/>
    <w:rsid w:val="00B34B5B"/>
    <w:rsid w:val="00B34C93"/>
    <w:rsid w:val="00B35605"/>
    <w:rsid w:val="00B36BE5"/>
    <w:rsid w:val="00B36EB3"/>
    <w:rsid w:val="00B3728A"/>
    <w:rsid w:val="00B37D73"/>
    <w:rsid w:val="00B4055F"/>
    <w:rsid w:val="00B40964"/>
    <w:rsid w:val="00B415C8"/>
    <w:rsid w:val="00B416D0"/>
    <w:rsid w:val="00B42497"/>
    <w:rsid w:val="00B43631"/>
    <w:rsid w:val="00B43F2B"/>
    <w:rsid w:val="00B47225"/>
    <w:rsid w:val="00B5127F"/>
    <w:rsid w:val="00B52DC4"/>
    <w:rsid w:val="00B540E8"/>
    <w:rsid w:val="00B54330"/>
    <w:rsid w:val="00B5457A"/>
    <w:rsid w:val="00B54BC1"/>
    <w:rsid w:val="00B550AC"/>
    <w:rsid w:val="00B55B8A"/>
    <w:rsid w:val="00B560C0"/>
    <w:rsid w:val="00B56759"/>
    <w:rsid w:val="00B56AE7"/>
    <w:rsid w:val="00B572AD"/>
    <w:rsid w:val="00B6015D"/>
    <w:rsid w:val="00B60512"/>
    <w:rsid w:val="00B6177C"/>
    <w:rsid w:val="00B61B01"/>
    <w:rsid w:val="00B61DDA"/>
    <w:rsid w:val="00B62AEB"/>
    <w:rsid w:val="00B636D0"/>
    <w:rsid w:val="00B63D93"/>
    <w:rsid w:val="00B63F77"/>
    <w:rsid w:val="00B656A0"/>
    <w:rsid w:val="00B6612C"/>
    <w:rsid w:val="00B6627A"/>
    <w:rsid w:val="00B66E30"/>
    <w:rsid w:val="00B70204"/>
    <w:rsid w:val="00B705A6"/>
    <w:rsid w:val="00B70A98"/>
    <w:rsid w:val="00B730B7"/>
    <w:rsid w:val="00B73557"/>
    <w:rsid w:val="00B75E31"/>
    <w:rsid w:val="00B764F1"/>
    <w:rsid w:val="00B76BEC"/>
    <w:rsid w:val="00B77C1A"/>
    <w:rsid w:val="00B77D9C"/>
    <w:rsid w:val="00B818A5"/>
    <w:rsid w:val="00B824A6"/>
    <w:rsid w:val="00B8319D"/>
    <w:rsid w:val="00B83216"/>
    <w:rsid w:val="00B83FE5"/>
    <w:rsid w:val="00B85830"/>
    <w:rsid w:val="00B86158"/>
    <w:rsid w:val="00B86435"/>
    <w:rsid w:val="00B869AC"/>
    <w:rsid w:val="00B86E00"/>
    <w:rsid w:val="00B879BC"/>
    <w:rsid w:val="00B91127"/>
    <w:rsid w:val="00B94743"/>
    <w:rsid w:val="00B94C5D"/>
    <w:rsid w:val="00B94D73"/>
    <w:rsid w:val="00B95033"/>
    <w:rsid w:val="00B95262"/>
    <w:rsid w:val="00B973CA"/>
    <w:rsid w:val="00B97536"/>
    <w:rsid w:val="00B97677"/>
    <w:rsid w:val="00BA02F1"/>
    <w:rsid w:val="00BA0878"/>
    <w:rsid w:val="00BA1D30"/>
    <w:rsid w:val="00BA2794"/>
    <w:rsid w:val="00BA2AD8"/>
    <w:rsid w:val="00BA2EC1"/>
    <w:rsid w:val="00BA40BC"/>
    <w:rsid w:val="00BA4CFB"/>
    <w:rsid w:val="00BA54E7"/>
    <w:rsid w:val="00BA6AD6"/>
    <w:rsid w:val="00BA6EF6"/>
    <w:rsid w:val="00BA7099"/>
    <w:rsid w:val="00BA716A"/>
    <w:rsid w:val="00BA71E7"/>
    <w:rsid w:val="00BA7435"/>
    <w:rsid w:val="00BB0096"/>
    <w:rsid w:val="00BB0772"/>
    <w:rsid w:val="00BB0AF6"/>
    <w:rsid w:val="00BB2483"/>
    <w:rsid w:val="00BB339E"/>
    <w:rsid w:val="00BB40C7"/>
    <w:rsid w:val="00BB4899"/>
    <w:rsid w:val="00BB4E17"/>
    <w:rsid w:val="00BB4E2D"/>
    <w:rsid w:val="00BB7BCA"/>
    <w:rsid w:val="00BB7BF7"/>
    <w:rsid w:val="00BB7E7F"/>
    <w:rsid w:val="00BB7EBA"/>
    <w:rsid w:val="00BC0AEE"/>
    <w:rsid w:val="00BC1F66"/>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822"/>
    <w:rsid w:val="00BD4D55"/>
    <w:rsid w:val="00BD6E45"/>
    <w:rsid w:val="00BD754A"/>
    <w:rsid w:val="00BE0407"/>
    <w:rsid w:val="00BE0502"/>
    <w:rsid w:val="00BE095F"/>
    <w:rsid w:val="00BE11E6"/>
    <w:rsid w:val="00BE1219"/>
    <w:rsid w:val="00BE193C"/>
    <w:rsid w:val="00BE2654"/>
    <w:rsid w:val="00BE2F81"/>
    <w:rsid w:val="00BE427F"/>
    <w:rsid w:val="00BE596B"/>
    <w:rsid w:val="00BE6234"/>
    <w:rsid w:val="00BE71B4"/>
    <w:rsid w:val="00BF0225"/>
    <w:rsid w:val="00BF0426"/>
    <w:rsid w:val="00BF0C24"/>
    <w:rsid w:val="00BF1D93"/>
    <w:rsid w:val="00BF2265"/>
    <w:rsid w:val="00BF24D2"/>
    <w:rsid w:val="00BF26A4"/>
    <w:rsid w:val="00BF306B"/>
    <w:rsid w:val="00BF4887"/>
    <w:rsid w:val="00BF5DA6"/>
    <w:rsid w:val="00BF66C1"/>
    <w:rsid w:val="00BF724C"/>
    <w:rsid w:val="00BF7620"/>
    <w:rsid w:val="00C00320"/>
    <w:rsid w:val="00C005D0"/>
    <w:rsid w:val="00C006EF"/>
    <w:rsid w:val="00C0091B"/>
    <w:rsid w:val="00C00ED7"/>
    <w:rsid w:val="00C0177D"/>
    <w:rsid w:val="00C034EF"/>
    <w:rsid w:val="00C03924"/>
    <w:rsid w:val="00C043B4"/>
    <w:rsid w:val="00C0473F"/>
    <w:rsid w:val="00C04BA9"/>
    <w:rsid w:val="00C055AA"/>
    <w:rsid w:val="00C060BC"/>
    <w:rsid w:val="00C067E4"/>
    <w:rsid w:val="00C068F7"/>
    <w:rsid w:val="00C06A98"/>
    <w:rsid w:val="00C07754"/>
    <w:rsid w:val="00C110A9"/>
    <w:rsid w:val="00C11484"/>
    <w:rsid w:val="00C117CA"/>
    <w:rsid w:val="00C12878"/>
    <w:rsid w:val="00C134CB"/>
    <w:rsid w:val="00C135BD"/>
    <w:rsid w:val="00C1383B"/>
    <w:rsid w:val="00C14EE3"/>
    <w:rsid w:val="00C161E7"/>
    <w:rsid w:val="00C1657F"/>
    <w:rsid w:val="00C16A98"/>
    <w:rsid w:val="00C16DC3"/>
    <w:rsid w:val="00C16FA1"/>
    <w:rsid w:val="00C1766D"/>
    <w:rsid w:val="00C1799F"/>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2490"/>
    <w:rsid w:val="00C3280E"/>
    <w:rsid w:val="00C33F4E"/>
    <w:rsid w:val="00C3452A"/>
    <w:rsid w:val="00C3479B"/>
    <w:rsid w:val="00C348CD"/>
    <w:rsid w:val="00C35197"/>
    <w:rsid w:val="00C351A7"/>
    <w:rsid w:val="00C351BF"/>
    <w:rsid w:val="00C3538A"/>
    <w:rsid w:val="00C35433"/>
    <w:rsid w:val="00C36A35"/>
    <w:rsid w:val="00C40B00"/>
    <w:rsid w:val="00C410A9"/>
    <w:rsid w:val="00C41F76"/>
    <w:rsid w:val="00C425E0"/>
    <w:rsid w:val="00C42696"/>
    <w:rsid w:val="00C42E06"/>
    <w:rsid w:val="00C43798"/>
    <w:rsid w:val="00C43A9C"/>
    <w:rsid w:val="00C43B1B"/>
    <w:rsid w:val="00C44261"/>
    <w:rsid w:val="00C44BE3"/>
    <w:rsid w:val="00C45457"/>
    <w:rsid w:val="00C45859"/>
    <w:rsid w:val="00C46B3C"/>
    <w:rsid w:val="00C47525"/>
    <w:rsid w:val="00C47998"/>
    <w:rsid w:val="00C512BD"/>
    <w:rsid w:val="00C5169E"/>
    <w:rsid w:val="00C51996"/>
    <w:rsid w:val="00C51F8E"/>
    <w:rsid w:val="00C52289"/>
    <w:rsid w:val="00C53671"/>
    <w:rsid w:val="00C537F3"/>
    <w:rsid w:val="00C54355"/>
    <w:rsid w:val="00C550EF"/>
    <w:rsid w:val="00C558C3"/>
    <w:rsid w:val="00C56221"/>
    <w:rsid w:val="00C576A3"/>
    <w:rsid w:val="00C5791C"/>
    <w:rsid w:val="00C60C31"/>
    <w:rsid w:val="00C60CB7"/>
    <w:rsid w:val="00C622DA"/>
    <w:rsid w:val="00C6383E"/>
    <w:rsid w:val="00C646A2"/>
    <w:rsid w:val="00C649F9"/>
    <w:rsid w:val="00C658CA"/>
    <w:rsid w:val="00C668E1"/>
    <w:rsid w:val="00C669D1"/>
    <w:rsid w:val="00C70A69"/>
    <w:rsid w:val="00C70CDB"/>
    <w:rsid w:val="00C70D0E"/>
    <w:rsid w:val="00C70FBF"/>
    <w:rsid w:val="00C7112D"/>
    <w:rsid w:val="00C71267"/>
    <w:rsid w:val="00C71775"/>
    <w:rsid w:val="00C7329A"/>
    <w:rsid w:val="00C73544"/>
    <w:rsid w:val="00C74EB5"/>
    <w:rsid w:val="00C75165"/>
    <w:rsid w:val="00C75F3B"/>
    <w:rsid w:val="00C760F3"/>
    <w:rsid w:val="00C775D4"/>
    <w:rsid w:val="00C7780B"/>
    <w:rsid w:val="00C80A89"/>
    <w:rsid w:val="00C80AD4"/>
    <w:rsid w:val="00C81045"/>
    <w:rsid w:val="00C81C3B"/>
    <w:rsid w:val="00C82147"/>
    <w:rsid w:val="00C82E0C"/>
    <w:rsid w:val="00C839E4"/>
    <w:rsid w:val="00C83C13"/>
    <w:rsid w:val="00C840AD"/>
    <w:rsid w:val="00C8438C"/>
    <w:rsid w:val="00C8446A"/>
    <w:rsid w:val="00C84E66"/>
    <w:rsid w:val="00C85432"/>
    <w:rsid w:val="00C85E53"/>
    <w:rsid w:val="00C8649B"/>
    <w:rsid w:val="00C867C7"/>
    <w:rsid w:val="00C87664"/>
    <w:rsid w:val="00C878CD"/>
    <w:rsid w:val="00C87F55"/>
    <w:rsid w:val="00C90CE7"/>
    <w:rsid w:val="00C90E95"/>
    <w:rsid w:val="00C91693"/>
    <w:rsid w:val="00C917A3"/>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1BB8"/>
    <w:rsid w:val="00CA2BF4"/>
    <w:rsid w:val="00CA45C0"/>
    <w:rsid w:val="00CA4BDE"/>
    <w:rsid w:val="00CA647A"/>
    <w:rsid w:val="00CA6516"/>
    <w:rsid w:val="00CA6D76"/>
    <w:rsid w:val="00CA7066"/>
    <w:rsid w:val="00CB0540"/>
    <w:rsid w:val="00CB0930"/>
    <w:rsid w:val="00CB0E34"/>
    <w:rsid w:val="00CB2942"/>
    <w:rsid w:val="00CB2DD5"/>
    <w:rsid w:val="00CB2DE7"/>
    <w:rsid w:val="00CB2E7B"/>
    <w:rsid w:val="00CB33A7"/>
    <w:rsid w:val="00CB3733"/>
    <w:rsid w:val="00CB3A18"/>
    <w:rsid w:val="00CB3C79"/>
    <w:rsid w:val="00CB4647"/>
    <w:rsid w:val="00CB4957"/>
    <w:rsid w:val="00CB54AE"/>
    <w:rsid w:val="00CB5A11"/>
    <w:rsid w:val="00CB769C"/>
    <w:rsid w:val="00CB7C73"/>
    <w:rsid w:val="00CC2757"/>
    <w:rsid w:val="00CC2996"/>
    <w:rsid w:val="00CC58BE"/>
    <w:rsid w:val="00CC7A5E"/>
    <w:rsid w:val="00CC7CAF"/>
    <w:rsid w:val="00CC7D53"/>
    <w:rsid w:val="00CC7D9D"/>
    <w:rsid w:val="00CD08BF"/>
    <w:rsid w:val="00CD106D"/>
    <w:rsid w:val="00CD1875"/>
    <w:rsid w:val="00CD1E4C"/>
    <w:rsid w:val="00CD21C0"/>
    <w:rsid w:val="00CD2837"/>
    <w:rsid w:val="00CD493D"/>
    <w:rsid w:val="00CD4C60"/>
    <w:rsid w:val="00CD6D75"/>
    <w:rsid w:val="00CD6E0F"/>
    <w:rsid w:val="00CD7C22"/>
    <w:rsid w:val="00CD7F68"/>
    <w:rsid w:val="00CE031F"/>
    <w:rsid w:val="00CE2095"/>
    <w:rsid w:val="00CE33A1"/>
    <w:rsid w:val="00CE3739"/>
    <w:rsid w:val="00CE453E"/>
    <w:rsid w:val="00CE4977"/>
    <w:rsid w:val="00CE50FE"/>
    <w:rsid w:val="00CE5A67"/>
    <w:rsid w:val="00CE5AC0"/>
    <w:rsid w:val="00CE62EF"/>
    <w:rsid w:val="00CE7686"/>
    <w:rsid w:val="00CE7990"/>
    <w:rsid w:val="00CE7A8C"/>
    <w:rsid w:val="00CF07BD"/>
    <w:rsid w:val="00CF0928"/>
    <w:rsid w:val="00CF115B"/>
    <w:rsid w:val="00CF2959"/>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5B0B"/>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7851"/>
    <w:rsid w:val="00D20012"/>
    <w:rsid w:val="00D20466"/>
    <w:rsid w:val="00D211BA"/>
    <w:rsid w:val="00D2149D"/>
    <w:rsid w:val="00D2201C"/>
    <w:rsid w:val="00D22C3B"/>
    <w:rsid w:val="00D2419A"/>
    <w:rsid w:val="00D244A9"/>
    <w:rsid w:val="00D2469E"/>
    <w:rsid w:val="00D24987"/>
    <w:rsid w:val="00D25985"/>
    <w:rsid w:val="00D25BDC"/>
    <w:rsid w:val="00D2610E"/>
    <w:rsid w:val="00D2635B"/>
    <w:rsid w:val="00D268E6"/>
    <w:rsid w:val="00D26D45"/>
    <w:rsid w:val="00D30369"/>
    <w:rsid w:val="00D30548"/>
    <w:rsid w:val="00D33431"/>
    <w:rsid w:val="00D33490"/>
    <w:rsid w:val="00D33965"/>
    <w:rsid w:val="00D348AC"/>
    <w:rsid w:val="00D348DC"/>
    <w:rsid w:val="00D358AE"/>
    <w:rsid w:val="00D35D63"/>
    <w:rsid w:val="00D36C12"/>
    <w:rsid w:val="00D3785E"/>
    <w:rsid w:val="00D37DA2"/>
    <w:rsid w:val="00D41A48"/>
    <w:rsid w:val="00D42508"/>
    <w:rsid w:val="00D42540"/>
    <w:rsid w:val="00D4292A"/>
    <w:rsid w:val="00D43D9F"/>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1ED"/>
    <w:rsid w:val="00D6028B"/>
    <w:rsid w:val="00D606CA"/>
    <w:rsid w:val="00D60B3D"/>
    <w:rsid w:val="00D60D9F"/>
    <w:rsid w:val="00D623B6"/>
    <w:rsid w:val="00D62855"/>
    <w:rsid w:val="00D62B4C"/>
    <w:rsid w:val="00D62F32"/>
    <w:rsid w:val="00D63770"/>
    <w:rsid w:val="00D63E10"/>
    <w:rsid w:val="00D64D5E"/>
    <w:rsid w:val="00D656CB"/>
    <w:rsid w:val="00D67EF8"/>
    <w:rsid w:val="00D719DB"/>
    <w:rsid w:val="00D71E08"/>
    <w:rsid w:val="00D74FE8"/>
    <w:rsid w:val="00D758B6"/>
    <w:rsid w:val="00D75B5C"/>
    <w:rsid w:val="00D75B6A"/>
    <w:rsid w:val="00D76560"/>
    <w:rsid w:val="00D7662F"/>
    <w:rsid w:val="00D77233"/>
    <w:rsid w:val="00D77E8E"/>
    <w:rsid w:val="00D808EE"/>
    <w:rsid w:val="00D811A3"/>
    <w:rsid w:val="00D8150D"/>
    <w:rsid w:val="00D8220C"/>
    <w:rsid w:val="00D82ED8"/>
    <w:rsid w:val="00D85C6E"/>
    <w:rsid w:val="00D86457"/>
    <w:rsid w:val="00D869B6"/>
    <w:rsid w:val="00D87391"/>
    <w:rsid w:val="00D903CA"/>
    <w:rsid w:val="00D91278"/>
    <w:rsid w:val="00D91FBF"/>
    <w:rsid w:val="00D920BD"/>
    <w:rsid w:val="00D9214E"/>
    <w:rsid w:val="00D92E7C"/>
    <w:rsid w:val="00D9391D"/>
    <w:rsid w:val="00D93F0A"/>
    <w:rsid w:val="00D95638"/>
    <w:rsid w:val="00D9569D"/>
    <w:rsid w:val="00D96CEA"/>
    <w:rsid w:val="00D97294"/>
    <w:rsid w:val="00D97E69"/>
    <w:rsid w:val="00DA1D6B"/>
    <w:rsid w:val="00DA1FA8"/>
    <w:rsid w:val="00DA20F7"/>
    <w:rsid w:val="00DA21F3"/>
    <w:rsid w:val="00DA29AC"/>
    <w:rsid w:val="00DA4175"/>
    <w:rsid w:val="00DA62C5"/>
    <w:rsid w:val="00DA6DE4"/>
    <w:rsid w:val="00DA7019"/>
    <w:rsid w:val="00DA73FE"/>
    <w:rsid w:val="00DB0C57"/>
    <w:rsid w:val="00DB0E3F"/>
    <w:rsid w:val="00DB12AA"/>
    <w:rsid w:val="00DB12E5"/>
    <w:rsid w:val="00DB1437"/>
    <w:rsid w:val="00DB2B92"/>
    <w:rsid w:val="00DB2CB4"/>
    <w:rsid w:val="00DB2EB4"/>
    <w:rsid w:val="00DB30B5"/>
    <w:rsid w:val="00DB44A5"/>
    <w:rsid w:val="00DB4DAA"/>
    <w:rsid w:val="00DB5133"/>
    <w:rsid w:val="00DB5205"/>
    <w:rsid w:val="00DB692F"/>
    <w:rsid w:val="00DB7358"/>
    <w:rsid w:val="00DC1019"/>
    <w:rsid w:val="00DC15B4"/>
    <w:rsid w:val="00DC2226"/>
    <w:rsid w:val="00DC29F2"/>
    <w:rsid w:val="00DC2B7B"/>
    <w:rsid w:val="00DC3D15"/>
    <w:rsid w:val="00DC3F0A"/>
    <w:rsid w:val="00DC4256"/>
    <w:rsid w:val="00DC5922"/>
    <w:rsid w:val="00DC5936"/>
    <w:rsid w:val="00DC5EED"/>
    <w:rsid w:val="00DC6B62"/>
    <w:rsid w:val="00DC6F65"/>
    <w:rsid w:val="00DC75D2"/>
    <w:rsid w:val="00DC7FFE"/>
    <w:rsid w:val="00DD060D"/>
    <w:rsid w:val="00DD19E9"/>
    <w:rsid w:val="00DD1AC1"/>
    <w:rsid w:val="00DD2972"/>
    <w:rsid w:val="00DD2C40"/>
    <w:rsid w:val="00DD2DCE"/>
    <w:rsid w:val="00DD2E57"/>
    <w:rsid w:val="00DD2FB1"/>
    <w:rsid w:val="00DD3BD8"/>
    <w:rsid w:val="00DD5633"/>
    <w:rsid w:val="00DD57B6"/>
    <w:rsid w:val="00DD59D4"/>
    <w:rsid w:val="00DD5B99"/>
    <w:rsid w:val="00DD6E04"/>
    <w:rsid w:val="00DD7B91"/>
    <w:rsid w:val="00DD7CFF"/>
    <w:rsid w:val="00DE0201"/>
    <w:rsid w:val="00DE0819"/>
    <w:rsid w:val="00DE15E9"/>
    <w:rsid w:val="00DE239F"/>
    <w:rsid w:val="00DE31DF"/>
    <w:rsid w:val="00DE32E3"/>
    <w:rsid w:val="00DE3406"/>
    <w:rsid w:val="00DE3E5E"/>
    <w:rsid w:val="00DE525C"/>
    <w:rsid w:val="00DE57DF"/>
    <w:rsid w:val="00DE5916"/>
    <w:rsid w:val="00DE69F9"/>
    <w:rsid w:val="00DE7D4B"/>
    <w:rsid w:val="00DF013D"/>
    <w:rsid w:val="00DF01C7"/>
    <w:rsid w:val="00DF0F79"/>
    <w:rsid w:val="00DF1E0B"/>
    <w:rsid w:val="00DF2039"/>
    <w:rsid w:val="00DF203F"/>
    <w:rsid w:val="00DF28FE"/>
    <w:rsid w:val="00DF2A0E"/>
    <w:rsid w:val="00DF399A"/>
    <w:rsid w:val="00DF3B0C"/>
    <w:rsid w:val="00DF489A"/>
    <w:rsid w:val="00DF49EE"/>
    <w:rsid w:val="00DF5284"/>
    <w:rsid w:val="00DF5A35"/>
    <w:rsid w:val="00DF62FE"/>
    <w:rsid w:val="00DF6B5B"/>
    <w:rsid w:val="00DF7243"/>
    <w:rsid w:val="00DF73B2"/>
    <w:rsid w:val="00DF7C83"/>
    <w:rsid w:val="00E0015B"/>
    <w:rsid w:val="00E0138C"/>
    <w:rsid w:val="00E016B6"/>
    <w:rsid w:val="00E02675"/>
    <w:rsid w:val="00E02C46"/>
    <w:rsid w:val="00E031FB"/>
    <w:rsid w:val="00E041E4"/>
    <w:rsid w:val="00E04DDA"/>
    <w:rsid w:val="00E04E9A"/>
    <w:rsid w:val="00E05C70"/>
    <w:rsid w:val="00E05FC9"/>
    <w:rsid w:val="00E077C8"/>
    <w:rsid w:val="00E079CF"/>
    <w:rsid w:val="00E10099"/>
    <w:rsid w:val="00E103F3"/>
    <w:rsid w:val="00E1098A"/>
    <w:rsid w:val="00E109FE"/>
    <w:rsid w:val="00E10F77"/>
    <w:rsid w:val="00E1158E"/>
    <w:rsid w:val="00E11696"/>
    <w:rsid w:val="00E1211C"/>
    <w:rsid w:val="00E126A2"/>
    <w:rsid w:val="00E12ACA"/>
    <w:rsid w:val="00E12B48"/>
    <w:rsid w:val="00E12DD5"/>
    <w:rsid w:val="00E13BD1"/>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4179"/>
    <w:rsid w:val="00E2438B"/>
    <w:rsid w:val="00E24C18"/>
    <w:rsid w:val="00E25A22"/>
    <w:rsid w:val="00E25B11"/>
    <w:rsid w:val="00E26197"/>
    <w:rsid w:val="00E266FE"/>
    <w:rsid w:val="00E26847"/>
    <w:rsid w:val="00E278B0"/>
    <w:rsid w:val="00E27E89"/>
    <w:rsid w:val="00E308F4"/>
    <w:rsid w:val="00E30E88"/>
    <w:rsid w:val="00E31175"/>
    <w:rsid w:val="00E31A8F"/>
    <w:rsid w:val="00E31BC2"/>
    <w:rsid w:val="00E31F13"/>
    <w:rsid w:val="00E325CF"/>
    <w:rsid w:val="00E32B16"/>
    <w:rsid w:val="00E3358C"/>
    <w:rsid w:val="00E33C45"/>
    <w:rsid w:val="00E34850"/>
    <w:rsid w:val="00E348A3"/>
    <w:rsid w:val="00E34DA6"/>
    <w:rsid w:val="00E35021"/>
    <w:rsid w:val="00E357A5"/>
    <w:rsid w:val="00E3585D"/>
    <w:rsid w:val="00E372DA"/>
    <w:rsid w:val="00E40048"/>
    <w:rsid w:val="00E4010D"/>
    <w:rsid w:val="00E40BD5"/>
    <w:rsid w:val="00E41716"/>
    <w:rsid w:val="00E422C4"/>
    <w:rsid w:val="00E42423"/>
    <w:rsid w:val="00E4270F"/>
    <w:rsid w:val="00E4374E"/>
    <w:rsid w:val="00E43B5D"/>
    <w:rsid w:val="00E43FEE"/>
    <w:rsid w:val="00E4422A"/>
    <w:rsid w:val="00E44523"/>
    <w:rsid w:val="00E44769"/>
    <w:rsid w:val="00E44EF1"/>
    <w:rsid w:val="00E45B83"/>
    <w:rsid w:val="00E4602F"/>
    <w:rsid w:val="00E46410"/>
    <w:rsid w:val="00E468D8"/>
    <w:rsid w:val="00E46A03"/>
    <w:rsid w:val="00E46ECC"/>
    <w:rsid w:val="00E475B2"/>
    <w:rsid w:val="00E47D3D"/>
    <w:rsid w:val="00E47DC0"/>
    <w:rsid w:val="00E47DCE"/>
    <w:rsid w:val="00E50071"/>
    <w:rsid w:val="00E506EC"/>
    <w:rsid w:val="00E50C60"/>
    <w:rsid w:val="00E51361"/>
    <w:rsid w:val="00E51A56"/>
    <w:rsid w:val="00E521D6"/>
    <w:rsid w:val="00E5290C"/>
    <w:rsid w:val="00E52C5C"/>
    <w:rsid w:val="00E53BBC"/>
    <w:rsid w:val="00E53D96"/>
    <w:rsid w:val="00E54353"/>
    <w:rsid w:val="00E54620"/>
    <w:rsid w:val="00E54E40"/>
    <w:rsid w:val="00E54EF8"/>
    <w:rsid w:val="00E55241"/>
    <w:rsid w:val="00E5524D"/>
    <w:rsid w:val="00E56025"/>
    <w:rsid w:val="00E56B49"/>
    <w:rsid w:val="00E57F43"/>
    <w:rsid w:val="00E600B5"/>
    <w:rsid w:val="00E60570"/>
    <w:rsid w:val="00E6098F"/>
    <w:rsid w:val="00E60AF4"/>
    <w:rsid w:val="00E60DB5"/>
    <w:rsid w:val="00E62094"/>
    <w:rsid w:val="00E632AA"/>
    <w:rsid w:val="00E637A4"/>
    <w:rsid w:val="00E63FD1"/>
    <w:rsid w:val="00E6447E"/>
    <w:rsid w:val="00E65194"/>
    <w:rsid w:val="00E6663D"/>
    <w:rsid w:val="00E666F7"/>
    <w:rsid w:val="00E66CC7"/>
    <w:rsid w:val="00E6756A"/>
    <w:rsid w:val="00E67E8D"/>
    <w:rsid w:val="00E70AF3"/>
    <w:rsid w:val="00E712A9"/>
    <w:rsid w:val="00E71F9E"/>
    <w:rsid w:val="00E74927"/>
    <w:rsid w:val="00E75164"/>
    <w:rsid w:val="00E75496"/>
    <w:rsid w:val="00E75DF0"/>
    <w:rsid w:val="00E75EBF"/>
    <w:rsid w:val="00E80C2D"/>
    <w:rsid w:val="00E8100B"/>
    <w:rsid w:val="00E8197C"/>
    <w:rsid w:val="00E819E9"/>
    <w:rsid w:val="00E81F36"/>
    <w:rsid w:val="00E827AF"/>
    <w:rsid w:val="00E8308E"/>
    <w:rsid w:val="00E8324D"/>
    <w:rsid w:val="00E847C2"/>
    <w:rsid w:val="00E84D49"/>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D45"/>
    <w:rsid w:val="00EA193A"/>
    <w:rsid w:val="00EA1A1A"/>
    <w:rsid w:val="00EA1AE3"/>
    <w:rsid w:val="00EA27A9"/>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CB9"/>
    <w:rsid w:val="00EB6E05"/>
    <w:rsid w:val="00EB6E6D"/>
    <w:rsid w:val="00EB7638"/>
    <w:rsid w:val="00EC0429"/>
    <w:rsid w:val="00EC0487"/>
    <w:rsid w:val="00EC09CE"/>
    <w:rsid w:val="00EC11DD"/>
    <w:rsid w:val="00EC1812"/>
    <w:rsid w:val="00EC1873"/>
    <w:rsid w:val="00EC1D07"/>
    <w:rsid w:val="00EC2172"/>
    <w:rsid w:val="00EC21FF"/>
    <w:rsid w:val="00EC245B"/>
    <w:rsid w:val="00EC2A68"/>
    <w:rsid w:val="00EC3B20"/>
    <w:rsid w:val="00EC4722"/>
    <w:rsid w:val="00EC5069"/>
    <w:rsid w:val="00EC563C"/>
    <w:rsid w:val="00EC57E9"/>
    <w:rsid w:val="00EC5B72"/>
    <w:rsid w:val="00EC6913"/>
    <w:rsid w:val="00EC7369"/>
    <w:rsid w:val="00EC7CDE"/>
    <w:rsid w:val="00EC7D71"/>
    <w:rsid w:val="00EC7DFD"/>
    <w:rsid w:val="00ED1950"/>
    <w:rsid w:val="00ED1C2D"/>
    <w:rsid w:val="00ED2D2F"/>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376"/>
    <w:rsid w:val="00EE5E5F"/>
    <w:rsid w:val="00EF02B2"/>
    <w:rsid w:val="00EF09BA"/>
    <w:rsid w:val="00EF0A54"/>
    <w:rsid w:val="00EF0F86"/>
    <w:rsid w:val="00EF1AB2"/>
    <w:rsid w:val="00EF2071"/>
    <w:rsid w:val="00EF282A"/>
    <w:rsid w:val="00EF2A4D"/>
    <w:rsid w:val="00EF2D2E"/>
    <w:rsid w:val="00EF3F96"/>
    <w:rsid w:val="00EF4676"/>
    <w:rsid w:val="00EF4847"/>
    <w:rsid w:val="00EF581F"/>
    <w:rsid w:val="00EF789A"/>
    <w:rsid w:val="00F002A8"/>
    <w:rsid w:val="00F005CE"/>
    <w:rsid w:val="00F015C6"/>
    <w:rsid w:val="00F037DB"/>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617D"/>
    <w:rsid w:val="00F30A23"/>
    <w:rsid w:val="00F31E1B"/>
    <w:rsid w:val="00F322A7"/>
    <w:rsid w:val="00F3234C"/>
    <w:rsid w:val="00F32668"/>
    <w:rsid w:val="00F33F40"/>
    <w:rsid w:val="00F34772"/>
    <w:rsid w:val="00F363F2"/>
    <w:rsid w:val="00F36EB9"/>
    <w:rsid w:val="00F374F9"/>
    <w:rsid w:val="00F37AEC"/>
    <w:rsid w:val="00F37EBF"/>
    <w:rsid w:val="00F40703"/>
    <w:rsid w:val="00F40EC4"/>
    <w:rsid w:val="00F411F9"/>
    <w:rsid w:val="00F419A7"/>
    <w:rsid w:val="00F433AA"/>
    <w:rsid w:val="00F43533"/>
    <w:rsid w:val="00F44865"/>
    <w:rsid w:val="00F4643A"/>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5411"/>
    <w:rsid w:val="00F56695"/>
    <w:rsid w:val="00F56CE2"/>
    <w:rsid w:val="00F57733"/>
    <w:rsid w:val="00F6005D"/>
    <w:rsid w:val="00F6037F"/>
    <w:rsid w:val="00F60B6E"/>
    <w:rsid w:val="00F6182C"/>
    <w:rsid w:val="00F62C5F"/>
    <w:rsid w:val="00F6317B"/>
    <w:rsid w:val="00F64131"/>
    <w:rsid w:val="00F64211"/>
    <w:rsid w:val="00F64ABC"/>
    <w:rsid w:val="00F653F2"/>
    <w:rsid w:val="00F6583A"/>
    <w:rsid w:val="00F66932"/>
    <w:rsid w:val="00F66E23"/>
    <w:rsid w:val="00F67CC7"/>
    <w:rsid w:val="00F67FCD"/>
    <w:rsid w:val="00F70357"/>
    <w:rsid w:val="00F7070E"/>
    <w:rsid w:val="00F70854"/>
    <w:rsid w:val="00F708D7"/>
    <w:rsid w:val="00F70B89"/>
    <w:rsid w:val="00F70E1C"/>
    <w:rsid w:val="00F717F6"/>
    <w:rsid w:val="00F7226A"/>
    <w:rsid w:val="00F72623"/>
    <w:rsid w:val="00F7266E"/>
    <w:rsid w:val="00F73806"/>
    <w:rsid w:val="00F74140"/>
    <w:rsid w:val="00F75A1C"/>
    <w:rsid w:val="00F75FDB"/>
    <w:rsid w:val="00F779F7"/>
    <w:rsid w:val="00F8079B"/>
    <w:rsid w:val="00F808B9"/>
    <w:rsid w:val="00F80FF6"/>
    <w:rsid w:val="00F81334"/>
    <w:rsid w:val="00F81B9A"/>
    <w:rsid w:val="00F82C4C"/>
    <w:rsid w:val="00F82E2C"/>
    <w:rsid w:val="00F83329"/>
    <w:rsid w:val="00F8366C"/>
    <w:rsid w:val="00F8429D"/>
    <w:rsid w:val="00F848A6"/>
    <w:rsid w:val="00F852F1"/>
    <w:rsid w:val="00F8532C"/>
    <w:rsid w:val="00F853D5"/>
    <w:rsid w:val="00F86332"/>
    <w:rsid w:val="00F86A3C"/>
    <w:rsid w:val="00F90793"/>
    <w:rsid w:val="00F90D06"/>
    <w:rsid w:val="00F91708"/>
    <w:rsid w:val="00F9188A"/>
    <w:rsid w:val="00F91A21"/>
    <w:rsid w:val="00F9252A"/>
    <w:rsid w:val="00F926C4"/>
    <w:rsid w:val="00F93294"/>
    <w:rsid w:val="00F940BE"/>
    <w:rsid w:val="00F94B86"/>
    <w:rsid w:val="00F94F27"/>
    <w:rsid w:val="00F95035"/>
    <w:rsid w:val="00F95223"/>
    <w:rsid w:val="00F95C17"/>
    <w:rsid w:val="00F95EF7"/>
    <w:rsid w:val="00F96C4C"/>
    <w:rsid w:val="00F9759C"/>
    <w:rsid w:val="00FA0BA2"/>
    <w:rsid w:val="00FA2509"/>
    <w:rsid w:val="00FA3795"/>
    <w:rsid w:val="00FA3AB5"/>
    <w:rsid w:val="00FA3B06"/>
    <w:rsid w:val="00FA3C28"/>
    <w:rsid w:val="00FA449D"/>
    <w:rsid w:val="00FA60AA"/>
    <w:rsid w:val="00FA682D"/>
    <w:rsid w:val="00FB0B00"/>
    <w:rsid w:val="00FB0B2F"/>
    <w:rsid w:val="00FB0DA0"/>
    <w:rsid w:val="00FB101A"/>
    <w:rsid w:val="00FB1797"/>
    <w:rsid w:val="00FB299D"/>
    <w:rsid w:val="00FB2E65"/>
    <w:rsid w:val="00FB31E3"/>
    <w:rsid w:val="00FB3270"/>
    <w:rsid w:val="00FB4D23"/>
    <w:rsid w:val="00FB53F0"/>
    <w:rsid w:val="00FB573D"/>
    <w:rsid w:val="00FB6F76"/>
    <w:rsid w:val="00FB70AD"/>
    <w:rsid w:val="00FB7482"/>
    <w:rsid w:val="00FB7500"/>
    <w:rsid w:val="00FB7907"/>
    <w:rsid w:val="00FC04B6"/>
    <w:rsid w:val="00FC0A9C"/>
    <w:rsid w:val="00FC1681"/>
    <w:rsid w:val="00FC407B"/>
    <w:rsid w:val="00FC48D1"/>
    <w:rsid w:val="00FC5D8C"/>
    <w:rsid w:val="00FC606E"/>
    <w:rsid w:val="00FC6811"/>
    <w:rsid w:val="00FC7168"/>
    <w:rsid w:val="00FC71EF"/>
    <w:rsid w:val="00FC76AD"/>
    <w:rsid w:val="00FD06FA"/>
    <w:rsid w:val="00FD2089"/>
    <w:rsid w:val="00FD282E"/>
    <w:rsid w:val="00FD30F6"/>
    <w:rsid w:val="00FD4F11"/>
    <w:rsid w:val="00FD511C"/>
    <w:rsid w:val="00FD612D"/>
    <w:rsid w:val="00FD66EE"/>
    <w:rsid w:val="00FD7B8F"/>
    <w:rsid w:val="00FD7C2B"/>
    <w:rsid w:val="00FE2F92"/>
    <w:rsid w:val="00FE31B2"/>
    <w:rsid w:val="00FE53EC"/>
    <w:rsid w:val="00FE5F35"/>
    <w:rsid w:val="00FE6316"/>
    <w:rsid w:val="00FE63F9"/>
    <w:rsid w:val="00FE7921"/>
    <w:rsid w:val="00FE7A70"/>
    <w:rsid w:val="00FF028A"/>
    <w:rsid w:val="00FF1B5E"/>
    <w:rsid w:val="00FF20D3"/>
    <w:rsid w:val="00FF26B3"/>
    <w:rsid w:val="00FF2712"/>
    <w:rsid w:val="00FF2725"/>
    <w:rsid w:val="00FF284C"/>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17836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eader" Target="header3.xml"/><Relationship Id="rId26" Type="http://schemas.openxmlformats.org/officeDocument/2006/relationships/image" Target="media/image9.wmf"/><Relationship Id="rId39" Type="http://schemas.openxmlformats.org/officeDocument/2006/relationships/image" Target="media/image18.emf"/><Relationship Id="rId21" Type="http://schemas.openxmlformats.org/officeDocument/2006/relationships/hyperlink" Target="http://www.KanTa.fi" TargetMode="External"/><Relationship Id="rId34" Type="http://schemas.openxmlformats.org/officeDocument/2006/relationships/image" Target="media/image15.png"/><Relationship Id="rId42" Type="http://schemas.openxmlformats.org/officeDocument/2006/relationships/image" Target="media/image21.png"/><Relationship Id="rId47" Type="http://schemas.openxmlformats.org/officeDocument/2006/relationships/image" Target="media/image25.png"/><Relationship Id="rId50" Type="http://schemas.openxmlformats.org/officeDocument/2006/relationships/image" Target="media/image27.png"/><Relationship Id="rId55" Type="http://schemas.openxmlformats.org/officeDocument/2006/relationships/fontTable" Target="fontTable.xm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footer" Target="footer2.xml"/><Relationship Id="rId25" Type="http://schemas.openxmlformats.org/officeDocument/2006/relationships/image" Target="media/image8.png"/><Relationship Id="rId33" Type="http://schemas.openxmlformats.org/officeDocument/2006/relationships/image" Target="media/image14.png"/><Relationship Id="rId38" Type="http://schemas.openxmlformats.org/officeDocument/2006/relationships/image" Target="media/image17.png"/><Relationship Id="rId46" Type="http://schemas.openxmlformats.org/officeDocument/2006/relationships/image" Target="media/image24.pn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4.png"/><Relationship Id="rId29" Type="http://schemas.openxmlformats.org/officeDocument/2006/relationships/image" Target="media/image11.png"/><Relationship Id="rId41" Type="http://schemas.openxmlformats.org/officeDocument/2006/relationships/image" Target="media/image20.emf"/><Relationship Id="rId54"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7.png"/><Relationship Id="rId32" Type="http://schemas.openxmlformats.org/officeDocument/2006/relationships/image" Target="media/image13.png"/><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image" Target="media/image23.png"/><Relationship Id="rId53"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6.png"/><Relationship Id="rId28" Type="http://schemas.openxmlformats.org/officeDocument/2006/relationships/hyperlink" Target="http://www.w3.org/TR/2004/REC-xml-20040204/" TargetMode="External"/><Relationship Id="rId36" Type="http://schemas.openxmlformats.org/officeDocument/2006/relationships/hyperlink" Target="file:///\\srvwfs02\projektit\kanto\10%20eArkisto\HL7%20lausuntokierros%202011\Local%20Settings\Temp\wz95b8\Lausuntokierrlos%202008-02-12\Kertomus_ja_lomakkeet\ll&#228;" TargetMode="External"/><Relationship Id="rId49" Type="http://schemas.openxmlformats.org/officeDocument/2006/relationships/image" Target="media/image26.gif"/><Relationship Id="rId10" Type="http://schemas.openxmlformats.org/officeDocument/2006/relationships/footnotes" Target="footnotes.xml"/><Relationship Id="rId19" Type="http://schemas.openxmlformats.org/officeDocument/2006/relationships/footer" Target="footer3.xml"/><Relationship Id="rId31" Type="http://schemas.openxmlformats.org/officeDocument/2006/relationships/image" Target="media/image12.png"/><Relationship Id="rId44" Type="http://schemas.openxmlformats.org/officeDocument/2006/relationships/image" Target="media/image22.png"/><Relationship Id="rId52" Type="http://schemas.openxmlformats.org/officeDocument/2006/relationships/image" Target="media/image29.w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5.wmf"/><Relationship Id="rId27" Type="http://schemas.openxmlformats.org/officeDocument/2006/relationships/image" Target="media/image10.png"/><Relationship Id="rId30" Type="http://schemas.openxmlformats.org/officeDocument/2006/relationships/oleObject" Target="embeddings/oleObject1.bin"/><Relationship Id="rId35" Type="http://schemas.openxmlformats.org/officeDocument/2006/relationships/hyperlink" Target="file:///\\srvwfs02\projektit\kanto\10%20eArkisto\HL7%20lausuntokierros%202011\Local%20Settings\Temp\wz95b8\Lausuntokierrlos%202008-02-12\Kertomus_ja_lomakkeet\ll&#228;" TargetMode="External"/><Relationship Id="rId43" Type="http://schemas.openxmlformats.org/officeDocument/2006/relationships/image" Target="media/image20.png"/><Relationship Id="rId48" Type="http://schemas.openxmlformats.org/officeDocument/2006/relationships/hyperlink" Target="http://www.kanta.fi" TargetMode="External"/><Relationship Id="rId56"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image" Target="media/image28.png"/><Relationship Id="rId3" Type="http://schemas.openxmlformats.org/officeDocument/2006/relationships/customXml" Target="../customXml/item3.xml"/></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0.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Asiakirja" ma:contentTypeID="0x0101009BB15A61D04F8B4BA6B7A35B12051BC5" ma:contentTypeVersion="0" ma:contentTypeDescription="Luo uusi asiakirja." ma:contentTypeScope="" ma:versionID="76fba52de82d57329e0ec7908a63bea6">
  <xsd:schema xmlns:xsd="http://www.w3.org/2001/XMLSchema" xmlns:p="http://schemas.microsoft.com/office/2006/metadata/properties" targetNamespace="http://schemas.microsoft.com/office/2006/metadata/properties" ma:root="true" ma:fieldsID="22c9da951e987266d296bc1d7d04551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ma:readOnly="true"/>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2.xml><?xml version="1.0" encoding="utf-8"?>
<ds:datastoreItem xmlns:ds="http://schemas.openxmlformats.org/officeDocument/2006/customXml" ds:itemID="{748D7F7E-F92E-4ECF-A741-41105BD07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EE82D978-4903-4556-8342-894268F39BB9}">
  <ds:schemaRefs>
    <ds:schemaRef ds:uri="http://schemas.microsoft.com/office/2006/metadata/properties"/>
  </ds:schemaRefs>
</ds:datastoreItem>
</file>

<file path=customXml/itemProps4.xml><?xml version="1.0" encoding="utf-8"?>
<ds:datastoreItem xmlns:ds="http://schemas.openxmlformats.org/officeDocument/2006/customXml" ds:itemID="{3CCE569C-658C-4BFE-9E17-2A9EFD956B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94</TotalTime>
  <Pages>154</Pages>
  <Words>29602</Words>
  <Characters>239780</Characters>
  <Application>Microsoft Office Word</Application>
  <DocSecurity>0</DocSecurity>
  <Lines>1998</Lines>
  <Paragraphs>537</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268845</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TiK</dc:creator>
  <cp:lastModifiedBy>Tuomainen Mika</cp:lastModifiedBy>
  <cp:revision>9</cp:revision>
  <cp:lastPrinted>2013-01-09T10:55:00Z</cp:lastPrinted>
  <dcterms:created xsi:type="dcterms:W3CDTF">2013-12-09T12:10:00Z</dcterms:created>
  <dcterms:modified xsi:type="dcterms:W3CDTF">2013-12-10T07:02:00Z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4.64</vt:lpwstr>
  </property>
  <property fmtid="{D5CDD505-2E9C-101B-9397-08002B2CF9AE}" pid="3" name="OID">
    <vt:lpwstr>1.2.246.777.11.2013.27</vt:lpwstr>
  </property>
  <property fmtid="{D5CDD505-2E9C-101B-9397-08002B2CF9AE}" pid="4" name="VersioPVM">
    <vt:lpwstr>9.12.2013</vt:lpwstr>
  </property>
  <property fmtid="{D5CDD505-2E9C-101B-9397-08002B2CF9AE}" pid="5" name="ContentTypeId">
    <vt:lpwstr>0x0101009BB15A61D04F8B4BA6B7A35B12051BC5</vt:lpwstr>
  </property>
</Properties>
</file>